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64B77" w14:textId="77777777" w:rsidR="00093A69" w:rsidRPr="00DB7CC1" w:rsidRDefault="00093A69" w:rsidP="00093A69">
      <w:pPr>
        <w:ind w:left="567" w:right="567"/>
        <w:jc w:val="center"/>
        <w:rPr>
          <w:rFonts w:ascii="GHEA Grapalat" w:hAnsi="GHEA Grapalat"/>
        </w:rPr>
      </w:pPr>
      <w:r w:rsidRPr="00DB7CC1">
        <w:rPr>
          <w:rFonts w:ascii="GHEA Grapalat" w:hAnsi="GHEA Grapalat"/>
        </w:rPr>
        <w:t>ОБЪЯВЛЕНИЕ</w:t>
      </w:r>
      <w:r w:rsidRPr="00DB7CC1">
        <w:rPr>
          <w:rFonts w:ascii="GHEA Grapalat" w:hAnsi="GHEA Grapalat"/>
        </w:rPr>
        <w:br/>
        <w:t>О ЗАПРОСЕ КОТИРОВОК</w:t>
      </w:r>
    </w:p>
    <w:p w14:paraId="6F3B0777" w14:textId="77777777" w:rsidR="00642EFE" w:rsidRPr="00DB7CC1" w:rsidRDefault="00642EFE" w:rsidP="00B46D58">
      <w:pPr>
        <w:pStyle w:val="BodyTextIndent"/>
        <w:widowControl w:val="0"/>
        <w:spacing w:after="160" w:line="240" w:lineRule="auto"/>
        <w:ind w:firstLine="0"/>
        <w:jc w:val="center"/>
        <w:rPr>
          <w:rFonts w:ascii="GHEA Grapalat" w:hAnsi="GHEA Grapalat"/>
          <w:i w:val="0"/>
          <w:sz w:val="24"/>
          <w:szCs w:val="24"/>
        </w:rPr>
      </w:pPr>
    </w:p>
    <w:p w14:paraId="5596F26B" w14:textId="14C2724B" w:rsidR="00093A69" w:rsidRPr="00DB7CC1" w:rsidRDefault="00093A69" w:rsidP="00B46D58">
      <w:pPr>
        <w:pStyle w:val="BodyTextIndent"/>
        <w:widowControl w:val="0"/>
        <w:spacing w:after="160" w:line="240" w:lineRule="auto"/>
        <w:ind w:firstLine="0"/>
        <w:jc w:val="center"/>
        <w:rPr>
          <w:rFonts w:ascii="GHEA Grapalat" w:hAnsi="GHEA Grapalat"/>
          <w:i w:val="0"/>
          <w:sz w:val="24"/>
          <w:szCs w:val="24"/>
        </w:rPr>
      </w:pPr>
      <w:r w:rsidRPr="00DB7CC1">
        <w:rPr>
          <w:rFonts w:ascii="GHEA Grapalat" w:hAnsi="GHEA Grapalat"/>
          <w:i w:val="0"/>
          <w:sz w:val="24"/>
          <w:szCs w:val="24"/>
        </w:rPr>
        <w:t>Настоящий текст объявления утвержден решением Комиссии по</w:t>
      </w:r>
      <w:r w:rsidRPr="00DB7CC1">
        <w:rPr>
          <w:rFonts w:ascii="Calibri" w:hAnsi="Calibri" w:cs="Calibri"/>
          <w:i w:val="0"/>
          <w:sz w:val="24"/>
          <w:szCs w:val="24"/>
        </w:rPr>
        <w:t> </w:t>
      </w:r>
      <w:r w:rsidR="002A1586" w:rsidRPr="00DB7CC1">
        <w:rPr>
          <w:rFonts w:ascii="GHEA Grapalat" w:hAnsi="GHEA Grapalat"/>
          <w:i w:val="0"/>
          <w:sz w:val="24"/>
          <w:szCs w:val="24"/>
        </w:rPr>
        <w:t xml:space="preserve">запросу котировок от </w:t>
      </w:r>
      <w:r w:rsidR="00C94742">
        <w:rPr>
          <w:rFonts w:ascii="GHEA Grapalat" w:hAnsi="GHEA Grapalat"/>
          <w:i w:val="0"/>
          <w:sz w:val="24"/>
          <w:szCs w:val="24"/>
          <w:lang w:val="hy-AM"/>
        </w:rPr>
        <w:t>2</w:t>
      </w:r>
      <w:r w:rsidR="007F0FDC">
        <w:rPr>
          <w:rFonts w:ascii="GHEA Grapalat" w:hAnsi="GHEA Grapalat"/>
          <w:i w:val="0"/>
          <w:sz w:val="24"/>
          <w:szCs w:val="24"/>
          <w:lang w:val="hy-AM"/>
        </w:rPr>
        <w:t>5</w:t>
      </w:r>
      <w:r w:rsidR="00432F72" w:rsidRPr="00DB7CC1">
        <w:rPr>
          <w:rFonts w:ascii="GHEA Grapalat" w:hAnsi="GHEA Grapalat"/>
          <w:i w:val="0"/>
          <w:sz w:val="24"/>
          <w:szCs w:val="24"/>
        </w:rPr>
        <w:t>.</w:t>
      </w:r>
      <w:r w:rsidR="000761E8" w:rsidRPr="00DB7CC1">
        <w:rPr>
          <w:rFonts w:ascii="GHEA Grapalat" w:hAnsi="GHEA Grapalat"/>
          <w:i w:val="0"/>
          <w:sz w:val="24"/>
          <w:szCs w:val="24"/>
          <w:lang w:val="hy-AM"/>
        </w:rPr>
        <w:t>1</w:t>
      </w:r>
      <w:r w:rsidR="00D87D72" w:rsidRPr="00DB7CC1">
        <w:rPr>
          <w:rFonts w:ascii="GHEA Grapalat" w:hAnsi="GHEA Grapalat"/>
          <w:i w:val="0"/>
          <w:sz w:val="24"/>
          <w:szCs w:val="24"/>
          <w:lang w:val="hy-AM"/>
        </w:rPr>
        <w:t>1</w:t>
      </w:r>
      <w:r w:rsidRPr="00DB7CC1">
        <w:rPr>
          <w:rFonts w:ascii="GHEA Grapalat" w:hAnsi="GHEA Grapalat"/>
          <w:i w:val="0"/>
          <w:sz w:val="24"/>
          <w:szCs w:val="24"/>
        </w:rPr>
        <w:t>.202</w:t>
      </w:r>
      <w:r w:rsidR="00432F72" w:rsidRPr="00DB7CC1">
        <w:rPr>
          <w:rFonts w:ascii="GHEA Grapalat" w:hAnsi="GHEA Grapalat"/>
          <w:i w:val="0"/>
          <w:sz w:val="24"/>
          <w:szCs w:val="24"/>
          <w:lang w:val="hy-AM"/>
        </w:rPr>
        <w:t>4</w:t>
      </w:r>
      <w:r w:rsidRPr="00DB7CC1">
        <w:rPr>
          <w:rFonts w:ascii="GHEA Grapalat" w:hAnsi="GHEA Grapalat"/>
          <w:i w:val="0"/>
          <w:sz w:val="24"/>
          <w:szCs w:val="24"/>
        </w:rPr>
        <w:t xml:space="preserve"> года N 2 и публикуется в</w:t>
      </w:r>
      <w:r w:rsidRPr="00DB7CC1">
        <w:rPr>
          <w:rFonts w:ascii="Calibri" w:hAnsi="Calibri" w:cs="Calibri"/>
          <w:i w:val="0"/>
          <w:sz w:val="24"/>
          <w:szCs w:val="24"/>
        </w:rPr>
        <w:t> </w:t>
      </w:r>
      <w:r w:rsidRPr="00DB7CC1">
        <w:rPr>
          <w:rFonts w:ascii="GHEA Grapalat" w:hAnsi="GHEA Grapalat"/>
          <w:i w:val="0"/>
          <w:sz w:val="24"/>
          <w:szCs w:val="24"/>
        </w:rPr>
        <w:t>соответствии со статьей 27 Закона Республики Армения "О закупках"</w:t>
      </w:r>
    </w:p>
    <w:p w14:paraId="2ABA5C59" w14:textId="120300F6" w:rsidR="0091042F" w:rsidRPr="00DB7CC1"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DB7CC1">
        <w:rPr>
          <w:rFonts w:ascii="GHEA Grapalat" w:hAnsi="GHEA Grapalat"/>
          <w:i w:val="0"/>
          <w:sz w:val="24"/>
          <w:szCs w:val="24"/>
        </w:rPr>
        <w:t xml:space="preserve">Код </w:t>
      </w:r>
      <w:r w:rsidR="00F80AA4" w:rsidRPr="00DB7CC1">
        <w:rPr>
          <w:rFonts w:ascii="GHEA Grapalat" w:hAnsi="GHEA Grapalat"/>
          <w:i w:val="0"/>
          <w:sz w:val="24"/>
          <w:szCs w:val="24"/>
        </w:rPr>
        <w:t xml:space="preserve">запроса котировок </w:t>
      </w:r>
      <w:r w:rsidR="00285148" w:rsidRPr="00DB7CC1">
        <w:rPr>
          <w:rFonts w:ascii="GHEA Grapalat" w:hAnsi="GHEA Grapalat"/>
          <w:i w:val="0"/>
          <w:sz w:val="24"/>
          <w:szCs w:val="24"/>
          <w:lang w:val="hy-AM"/>
        </w:rPr>
        <w:t>«</w:t>
      </w:r>
      <w:r w:rsidR="00C94742">
        <w:rPr>
          <w:rFonts w:ascii="GHEA Grapalat" w:hAnsi="GHEA Grapalat"/>
          <w:i w:val="0"/>
          <w:sz w:val="24"/>
          <w:szCs w:val="24"/>
        </w:rPr>
        <w:t>ԵՆՆԱԿ-ԳՀԱՊՁԲ-25/02</w:t>
      </w:r>
      <w:r w:rsidR="00285148" w:rsidRPr="00DB7CC1">
        <w:rPr>
          <w:rFonts w:ascii="GHEA Grapalat" w:hAnsi="GHEA Grapalat"/>
          <w:i w:val="0"/>
          <w:sz w:val="24"/>
          <w:szCs w:val="24"/>
          <w:lang w:val="hy-AM"/>
        </w:rPr>
        <w:t>»</w:t>
      </w:r>
    </w:p>
    <w:p w14:paraId="61E24AC6" w14:textId="77777777" w:rsidR="00432F72" w:rsidRPr="00DB7CC1" w:rsidRDefault="00432F72" w:rsidP="004B21BC">
      <w:pPr>
        <w:pStyle w:val="BodyTextIndent"/>
        <w:widowControl w:val="0"/>
        <w:spacing w:line="240" w:lineRule="auto"/>
        <w:ind w:firstLine="709"/>
        <w:rPr>
          <w:rFonts w:ascii="GHEA Grapalat" w:hAnsi="GHEA Grapalat"/>
          <w:i w:val="0"/>
          <w:sz w:val="24"/>
          <w:szCs w:val="24"/>
        </w:rPr>
      </w:pPr>
    </w:p>
    <w:p w14:paraId="409ADD20" w14:textId="6B923752" w:rsidR="00642EFE" w:rsidRPr="00DB7CC1" w:rsidRDefault="00642EFE" w:rsidP="004B21BC">
      <w:pPr>
        <w:pStyle w:val="BodyTextIndent"/>
        <w:widowControl w:val="0"/>
        <w:spacing w:line="240" w:lineRule="auto"/>
        <w:ind w:firstLine="709"/>
        <w:rPr>
          <w:rFonts w:ascii="GHEA Grapalat" w:hAnsi="GHEA Grapalat"/>
          <w:i w:val="0"/>
          <w:sz w:val="24"/>
          <w:szCs w:val="24"/>
        </w:rPr>
      </w:pPr>
      <w:r w:rsidRPr="00DB7CC1">
        <w:rPr>
          <w:rFonts w:ascii="GHEA Grapalat" w:hAnsi="GHEA Grapalat"/>
          <w:i w:val="0"/>
          <w:sz w:val="24"/>
          <w:szCs w:val="24"/>
        </w:rPr>
        <w:t xml:space="preserve">Заказчик </w:t>
      </w:r>
      <w:r w:rsidR="00C14D70" w:rsidRPr="00DB7CC1">
        <w:rPr>
          <w:rFonts w:ascii="GHEA Grapalat" w:hAnsi="GHEA Grapalat"/>
          <w:i w:val="0"/>
          <w:sz w:val="24"/>
          <w:szCs w:val="24"/>
        </w:rPr>
        <w:t>Ереванский  ЦЗ “Нор-Норк” ЗАО</w:t>
      </w:r>
      <w:r w:rsidRPr="00DB7CC1">
        <w:rPr>
          <w:rFonts w:ascii="GHEA Grapalat" w:hAnsi="GHEA Grapalat"/>
          <w:i w:val="0"/>
          <w:sz w:val="24"/>
          <w:szCs w:val="24"/>
        </w:rPr>
        <w:t>, находящийся по адресу</w:t>
      </w:r>
      <w:r w:rsidR="00093A69" w:rsidRPr="00DB7CC1">
        <w:rPr>
          <w:rFonts w:ascii="GHEA Grapalat" w:hAnsi="GHEA Grapalat"/>
          <w:i w:val="0"/>
          <w:sz w:val="24"/>
          <w:szCs w:val="24"/>
        </w:rPr>
        <w:t xml:space="preserve"> </w:t>
      </w:r>
      <w:r w:rsidR="00C14D70" w:rsidRPr="00DB7CC1">
        <w:rPr>
          <w:rFonts w:ascii="GHEA Grapalat" w:hAnsi="GHEA Grapalat"/>
          <w:i w:val="0"/>
          <w:sz w:val="24"/>
          <w:szCs w:val="24"/>
        </w:rPr>
        <w:t>РА г. Ереван, Х. Аветисяна 5/7</w:t>
      </w:r>
      <w:r w:rsidR="00093A69" w:rsidRPr="00DB7CC1">
        <w:rPr>
          <w:rFonts w:ascii="GHEA Grapalat" w:hAnsi="GHEA Grapalat"/>
          <w:i w:val="0"/>
          <w:sz w:val="24"/>
          <w:szCs w:val="24"/>
        </w:rPr>
        <w:t xml:space="preserve"> </w:t>
      </w:r>
      <w:r w:rsidRPr="00DB7CC1">
        <w:rPr>
          <w:rFonts w:ascii="GHEA Grapalat" w:hAnsi="GHEA Grapalat"/>
          <w:i w:val="0"/>
          <w:sz w:val="24"/>
          <w:szCs w:val="24"/>
        </w:rPr>
        <w:t>объявляет открытый конкурс, который проводится одним этапом</w:t>
      </w:r>
      <w:r w:rsidR="0050550F" w:rsidRPr="00DB7CC1">
        <w:rPr>
          <w:rFonts w:ascii="GHEA Grapalat" w:hAnsi="GHEA Grapalat"/>
          <w:i w:val="0"/>
          <w:sz w:val="24"/>
          <w:szCs w:val="24"/>
        </w:rPr>
        <w:t>.</w:t>
      </w:r>
    </w:p>
    <w:p w14:paraId="41EC4C18" w14:textId="2A9A6676" w:rsidR="00311076" w:rsidRPr="00DB7CC1" w:rsidRDefault="00A20B69" w:rsidP="00F80AA4">
      <w:pPr>
        <w:pStyle w:val="BodyTextIndent"/>
        <w:widowControl w:val="0"/>
        <w:spacing w:after="160" w:line="240" w:lineRule="auto"/>
        <w:ind w:firstLine="567"/>
        <w:rPr>
          <w:rFonts w:ascii="GHEA Grapalat" w:hAnsi="GHEA Grapalat"/>
          <w:i w:val="0"/>
          <w:sz w:val="24"/>
          <w:szCs w:val="24"/>
        </w:rPr>
      </w:pPr>
      <w:r w:rsidRPr="00DB7CC1">
        <w:rPr>
          <w:rFonts w:ascii="GHEA Grapalat" w:hAnsi="GHEA Grapalat"/>
          <w:i w:val="0"/>
          <w:sz w:val="24"/>
          <w:szCs w:val="24"/>
        </w:rPr>
        <w:t xml:space="preserve">Участнику, отобранному по итогам </w:t>
      </w:r>
      <w:r w:rsidR="0041023E" w:rsidRPr="00DB7CC1">
        <w:rPr>
          <w:rFonts w:ascii="GHEA Grapalat" w:hAnsi="GHEA Grapalat"/>
          <w:i w:val="0"/>
          <w:sz w:val="24"/>
          <w:szCs w:val="24"/>
        </w:rPr>
        <w:t>настоящей процедуры</w:t>
      </w:r>
      <w:r w:rsidRPr="00DB7CC1">
        <w:rPr>
          <w:rFonts w:ascii="GHEA Grapalat" w:hAnsi="GHEA Grapalat"/>
          <w:i w:val="0"/>
          <w:sz w:val="24"/>
          <w:szCs w:val="24"/>
        </w:rPr>
        <w:t>, в</w:t>
      </w:r>
      <w:r w:rsidR="00782D60" w:rsidRPr="00DB7CC1">
        <w:rPr>
          <w:rFonts w:ascii="Courier New" w:hAnsi="Courier New" w:cs="Courier New"/>
          <w:i w:val="0"/>
          <w:sz w:val="24"/>
          <w:szCs w:val="24"/>
          <w:lang w:val="en-US"/>
        </w:rPr>
        <w:t> </w:t>
      </w:r>
      <w:r w:rsidRPr="00DB7CC1">
        <w:rPr>
          <w:rFonts w:ascii="GHEA Grapalat" w:hAnsi="GHEA Grapalat"/>
          <w:i w:val="0"/>
          <w:spacing w:val="6"/>
          <w:sz w:val="24"/>
          <w:szCs w:val="24"/>
        </w:rPr>
        <w:t>установленном</w:t>
      </w:r>
      <w:r w:rsidR="00782D60" w:rsidRPr="00DB7CC1">
        <w:rPr>
          <w:rFonts w:ascii="Courier New" w:hAnsi="Courier New" w:cs="Courier New"/>
          <w:i w:val="0"/>
          <w:spacing w:val="6"/>
          <w:sz w:val="24"/>
          <w:szCs w:val="24"/>
          <w:lang w:val="en-US"/>
        </w:rPr>
        <w:t> </w:t>
      </w:r>
      <w:r w:rsidRPr="00DB7CC1">
        <w:rPr>
          <w:rFonts w:ascii="GHEA Grapalat" w:hAnsi="GHEA Grapalat"/>
          <w:i w:val="0"/>
          <w:spacing w:val="6"/>
          <w:sz w:val="24"/>
          <w:szCs w:val="24"/>
        </w:rPr>
        <w:t xml:space="preserve">порядке будет предложено заключить договор на поставку </w:t>
      </w:r>
      <w:r w:rsidR="006A6C8C" w:rsidRPr="00DB7CC1">
        <w:rPr>
          <w:rFonts w:ascii="GHEA Grapalat" w:hAnsi="GHEA Grapalat"/>
          <w:i w:val="0"/>
          <w:sz w:val="24"/>
          <w:szCs w:val="24"/>
          <w:lang w:val="hy-AM"/>
        </w:rPr>
        <w:t>Медикаменты</w:t>
      </w:r>
      <w:r w:rsidR="00F80AA4" w:rsidRPr="00DB7CC1">
        <w:rPr>
          <w:rFonts w:ascii="GHEA Grapalat" w:hAnsi="GHEA Grapalat"/>
          <w:i w:val="0"/>
          <w:sz w:val="24"/>
          <w:szCs w:val="24"/>
          <w:lang w:val="hy-AM"/>
        </w:rPr>
        <w:t xml:space="preserve"> </w:t>
      </w:r>
      <w:r w:rsidR="00782D60" w:rsidRPr="00DB7CC1">
        <w:rPr>
          <w:rFonts w:ascii="GHEA Grapalat" w:hAnsi="GHEA Grapalat"/>
          <w:i w:val="0"/>
          <w:sz w:val="24"/>
          <w:szCs w:val="24"/>
        </w:rPr>
        <w:t>(далее — договор).</w:t>
      </w:r>
    </w:p>
    <w:p w14:paraId="2B5F2A38" w14:textId="77777777" w:rsidR="00F80AA4" w:rsidRPr="00DB7CC1" w:rsidRDefault="00F80AA4" w:rsidP="00F80A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DB7CC1">
        <w:rPr>
          <w:rFonts w:ascii="GHEA Grapalat" w:hAnsi="GHEA Grapalat"/>
        </w:rPr>
        <w:t>Запрос  котировок проводится в соответствии с пунктом 6 статьи 15 Закона Республики Армения "О закупках".</w:t>
      </w:r>
    </w:p>
    <w:p w14:paraId="21301A40" w14:textId="38418E9F" w:rsidR="00357D48" w:rsidRPr="00DB7CC1" w:rsidRDefault="00A20B69" w:rsidP="00B46D58">
      <w:pPr>
        <w:pStyle w:val="BodyTextIndent"/>
        <w:widowControl w:val="0"/>
        <w:spacing w:after="160" w:line="240" w:lineRule="auto"/>
        <w:ind w:firstLine="567"/>
        <w:rPr>
          <w:rFonts w:ascii="GHEA Grapalat" w:hAnsi="GHEA Grapalat"/>
          <w:i w:val="0"/>
          <w:sz w:val="24"/>
          <w:szCs w:val="24"/>
        </w:rPr>
      </w:pPr>
      <w:r w:rsidRPr="00DB7CC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B7CC1">
        <w:rPr>
          <w:rFonts w:ascii="Calibri" w:hAnsi="Calibri" w:cs="Calibri"/>
          <w:i w:val="0"/>
          <w:sz w:val="24"/>
          <w:szCs w:val="24"/>
        </w:rPr>
        <w:t> </w:t>
      </w:r>
      <w:r w:rsidR="00F95E94" w:rsidRPr="00DB7CC1">
        <w:rPr>
          <w:rFonts w:ascii="GHEA Grapalat" w:hAnsi="GHEA Grapalat"/>
          <w:i w:val="0"/>
          <w:sz w:val="24"/>
          <w:szCs w:val="24"/>
        </w:rPr>
        <w:t>настояще</w:t>
      </w:r>
      <w:r w:rsidR="00F80AA4" w:rsidRPr="00DB7CC1">
        <w:rPr>
          <w:rFonts w:ascii="GHEA Grapalat" w:hAnsi="GHEA Grapalat"/>
          <w:i w:val="0"/>
          <w:sz w:val="24"/>
          <w:szCs w:val="24"/>
          <w:lang w:val="hy-AM"/>
        </w:rPr>
        <w:t>м</w:t>
      </w:r>
      <w:r w:rsidR="00F95E94" w:rsidRPr="00DB7CC1">
        <w:rPr>
          <w:rFonts w:ascii="GHEA Grapalat" w:hAnsi="GHEA Grapalat"/>
          <w:i w:val="0"/>
          <w:sz w:val="24"/>
          <w:szCs w:val="24"/>
        </w:rPr>
        <w:t xml:space="preserve"> </w:t>
      </w:r>
      <w:r w:rsidR="00F80AA4" w:rsidRPr="00DB7CC1">
        <w:rPr>
          <w:rFonts w:ascii="GHEA Grapalat" w:hAnsi="GHEA Grapalat"/>
          <w:i w:val="0"/>
          <w:sz w:val="24"/>
          <w:szCs w:val="24"/>
        </w:rPr>
        <w:t>запросе котировок</w:t>
      </w:r>
      <w:r w:rsidRPr="00DB7CC1">
        <w:rPr>
          <w:rFonts w:ascii="GHEA Grapalat" w:hAnsi="GHEA Grapalat"/>
          <w:i w:val="0"/>
          <w:sz w:val="24"/>
          <w:szCs w:val="24"/>
        </w:rPr>
        <w:t>.</w:t>
      </w:r>
    </w:p>
    <w:p w14:paraId="4D6BC172" w14:textId="77777777" w:rsidR="001E6506" w:rsidRPr="00DB7CC1" w:rsidRDefault="00052084" w:rsidP="00B46D58">
      <w:pPr>
        <w:pStyle w:val="BodyTextIndent"/>
        <w:widowControl w:val="0"/>
        <w:spacing w:after="160" w:line="240" w:lineRule="auto"/>
        <w:ind w:firstLine="567"/>
        <w:rPr>
          <w:rFonts w:ascii="GHEA Grapalat" w:hAnsi="GHEA Grapalat"/>
          <w:i w:val="0"/>
          <w:sz w:val="24"/>
          <w:szCs w:val="24"/>
        </w:rPr>
      </w:pPr>
      <w:r w:rsidRPr="00DB7CC1">
        <w:rPr>
          <w:rFonts w:ascii="GHEA Grapalat" w:hAnsi="GHEA Grapalat"/>
          <w:i w:val="0"/>
          <w:sz w:val="24"/>
          <w:szCs w:val="24"/>
        </w:rPr>
        <w:t xml:space="preserve">Условия </w:t>
      </w:r>
      <w:r w:rsidR="00677658" w:rsidRPr="00DB7CC1">
        <w:rPr>
          <w:rFonts w:ascii="GHEA Grapalat" w:hAnsi="GHEA Grapalat"/>
          <w:i w:val="0"/>
          <w:sz w:val="24"/>
          <w:szCs w:val="24"/>
        </w:rPr>
        <w:t xml:space="preserve">предъявляемые </w:t>
      </w:r>
      <w:r w:rsidR="00FD0B1A" w:rsidRPr="00DB7CC1">
        <w:rPr>
          <w:rFonts w:ascii="GHEA Grapalat" w:hAnsi="GHEA Grapalat"/>
          <w:i w:val="0"/>
          <w:sz w:val="24"/>
          <w:szCs w:val="24"/>
        </w:rPr>
        <w:t xml:space="preserve">к </w:t>
      </w:r>
      <w:r w:rsidR="00677658" w:rsidRPr="00DB7CC1">
        <w:rPr>
          <w:rFonts w:ascii="GHEA Grapalat" w:hAnsi="GHEA Grapalat"/>
          <w:i w:val="0"/>
          <w:sz w:val="24"/>
          <w:szCs w:val="24"/>
        </w:rPr>
        <w:t xml:space="preserve">лицам, не имеющим права на участие в </w:t>
      </w:r>
      <w:r w:rsidRPr="00DB7CC1">
        <w:rPr>
          <w:rFonts w:ascii="GHEA Grapalat" w:hAnsi="GHEA Grapalat"/>
          <w:i w:val="0"/>
          <w:sz w:val="24"/>
          <w:szCs w:val="24"/>
        </w:rPr>
        <w:t xml:space="preserve"> данной </w:t>
      </w:r>
      <w:r w:rsidR="006F297B" w:rsidRPr="00DB7CC1">
        <w:rPr>
          <w:rFonts w:ascii="GHEA Grapalat" w:hAnsi="GHEA Grapalat"/>
          <w:i w:val="0"/>
          <w:sz w:val="24"/>
          <w:szCs w:val="24"/>
        </w:rPr>
        <w:t>процедуре</w:t>
      </w:r>
      <w:r w:rsidR="00677658" w:rsidRPr="00DB7CC1">
        <w:rPr>
          <w:rFonts w:ascii="GHEA Grapalat" w:hAnsi="GHEA Grapalat"/>
          <w:i w:val="0"/>
          <w:sz w:val="24"/>
          <w:szCs w:val="24"/>
        </w:rPr>
        <w:t>, а также участникам, установлены приглашением на настоящую процедуру.</w:t>
      </w:r>
      <w:r w:rsidRPr="00DB7CC1" w:rsidDel="00052084">
        <w:rPr>
          <w:rFonts w:ascii="GHEA Grapalat" w:hAnsi="GHEA Grapalat"/>
          <w:i w:val="0"/>
          <w:sz w:val="24"/>
          <w:szCs w:val="24"/>
        </w:rPr>
        <w:t xml:space="preserve"> </w:t>
      </w:r>
    </w:p>
    <w:p w14:paraId="39E91518" w14:textId="77777777" w:rsidR="00357D48" w:rsidRPr="00DB7CC1" w:rsidRDefault="00EE73A8" w:rsidP="00B46D58">
      <w:pPr>
        <w:pStyle w:val="BodyTextIndent"/>
        <w:widowControl w:val="0"/>
        <w:spacing w:after="160" w:line="240" w:lineRule="auto"/>
        <w:ind w:firstLine="567"/>
        <w:rPr>
          <w:rFonts w:ascii="GHEA Grapalat" w:hAnsi="GHEA Grapalat"/>
          <w:i w:val="0"/>
          <w:sz w:val="24"/>
          <w:szCs w:val="24"/>
        </w:rPr>
      </w:pPr>
      <w:r w:rsidRPr="00DB7CC1">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B7CC1">
        <w:rPr>
          <w:rFonts w:ascii="GHEA Grapalat" w:hAnsi="GHEA Grapalat"/>
          <w:i w:val="0"/>
          <w:sz w:val="24"/>
          <w:szCs w:val="24"/>
        </w:rPr>
        <w:t>удовлетворительно</w:t>
      </w:r>
      <w:r w:rsidR="007442CF" w:rsidRPr="00DB7CC1">
        <w:rPr>
          <w:rFonts w:ascii="GHEA Grapalat" w:hAnsi="GHEA Grapalat"/>
          <w:i w:val="0"/>
          <w:sz w:val="24"/>
          <w:szCs w:val="24"/>
          <w:lang w:val="hy-AM"/>
        </w:rPr>
        <w:t xml:space="preserve"> </w:t>
      </w:r>
      <w:r w:rsidR="007442CF" w:rsidRPr="00DB7CC1">
        <w:rPr>
          <w:rFonts w:ascii="GHEA Grapalat" w:hAnsi="GHEA Grapalat"/>
          <w:i w:val="0"/>
          <w:sz w:val="24"/>
          <w:szCs w:val="24"/>
        </w:rPr>
        <w:t xml:space="preserve">по </w:t>
      </w:r>
      <w:r w:rsidR="00830445" w:rsidRPr="00DB7CC1">
        <w:rPr>
          <w:rFonts w:ascii="GHEA Grapalat" w:hAnsi="GHEA Grapalat"/>
          <w:i w:val="0"/>
          <w:sz w:val="24"/>
          <w:szCs w:val="24"/>
        </w:rPr>
        <w:t xml:space="preserve">неценовым </w:t>
      </w:r>
      <w:r w:rsidR="007442CF" w:rsidRPr="00DB7CC1">
        <w:rPr>
          <w:rFonts w:ascii="GHEA Grapalat" w:hAnsi="GHEA Grapalat"/>
          <w:i w:val="0"/>
          <w:sz w:val="24"/>
          <w:szCs w:val="24"/>
        </w:rPr>
        <w:t>условиям</w:t>
      </w:r>
      <w:r w:rsidRPr="00DB7CC1">
        <w:rPr>
          <w:rFonts w:ascii="GHEA Grapalat" w:hAnsi="GHEA Grapalat"/>
          <w:i w:val="0"/>
          <w:sz w:val="24"/>
          <w:szCs w:val="24"/>
        </w:rPr>
        <w:t>, по принципу предпочтения, отдаваемого участнику, представившему м</w:t>
      </w:r>
      <w:r w:rsidR="003F762C" w:rsidRPr="00DB7CC1">
        <w:rPr>
          <w:rFonts w:ascii="GHEA Grapalat" w:hAnsi="GHEA Grapalat"/>
          <w:i w:val="0"/>
          <w:sz w:val="24"/>
          <w:szCs w:val="24"/>
        </w:rPr>
        <w:t>инимальное ценовое предложение.</w:t>
      </w:r>
    </w:p>
    <w:p w14:paraId="3DDB1C06" w14:textId="69A8175C" w:rsidR="000E2427" w:rsidRPr="00DB7CC1" w:rsidRDefault="000E2427" w:rsidP="00B46D58">
      <w:pPr>
        <w:pStyle w:val="BodyTextIndent"/>
        <w:widowControl w:val="0"/>
        <w:spacing w:after="160" w:line="240" w:lineRule="auto"/>
        <w:ind w:firstLine="567"/>
        <w:rPr>
          <w:rFonts w:ascii="GHEA Grapalat" w:hAnsi="GHEA Grapalat"/>
          <w:i w:val="0"/>
          <w:sz w:val="24"/>
          <w:szCs w:val="24"/>
        </w:rPr>
      </w:pPr>
      <w:r w:rsidRPr="00DB7CC1">
        <w:rPr>
          <w:rFonts w:ascii="GHEA Grapalat" w:hAnsi="GHEA Grapalat"/>
          <w:i w:val="0"/>
          <w:sz w:val="24"/>
          <w:szCs w:val="24"/>
        </w:rPr>
        <w:t xml:space="preserve">В отношении </w:t>
      </w:r>
      <w:r w:rsidR="00830445" w:rsidRPr="00DB7CC1">
        <w:rPr>
          <w:rFonts w:ascii="GHEA Grapalat" w:hAnsi="GHEA Grapalat"/>
          <w:i w:val="0"/>
          <w:sz w:val="24"/>
          <w:szCs w:val="24"/>
        </w:rPr>
        <w:t xml:space="preserve">настоящей </w:t>
      </w:r>
      <w:r w:rsidR="00F80AA4" w:rsidRPr="00DB7CC1">
        <w:rPr>
          <w:rFonts w:ascii="GHEA Grapalat" w:hAnsi="GHEA Grapalat"/>
          <w:i w:val="0"/>
          <w:sz w:val="24"/>
          <w:szCs w:val="24"/>
        </w:rPr>
        <w:t>запроса котировок</w:t>
      </w:r>
      <w:r w:rsidR="00830445" w:rsidRPr="00DB7CC1">
        <w:rPr>
          <w:rFonts w:ascii="GHEA Grapalat" w:hAnsi="GHEA Grapalat"/>
          <w:i w:val="0"/>
          <w:sz w:val="24"/>
          <w:szCs w:val="24"/>
        </w:rPr>
        <w:t xml:space="preserve"> </w:t>
      </w:r>
      <w:r w:rsidRPr="00DB7CC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19CEF803" w14:textId="77777777" w:rsidR="0067579A" w:rsidRPr="00DB7CC1" w:rsidRDefault="00357D48" w:rsidP="00B46D58">
      <w:pPr>
        <w:pStyle w:val="BodyTextIndent"/>
        <w:widowControl w:val="0"/>
        <w:spacing w:after="160" w:line="240" w:lineRule="auto"/>
        <w:ind w:firstLine="567"/>
        <w:rPr>
          <w:rFonts w:ascii="GHEA Grapalat" w:hAnsi="GHEA Grapalat"/>
          <w:i w:val="0"/>
          <w:spacing w:val="-6"/>
          <w:sz w:val="24"/>
          <w:szCs w:val="24"/>
        </w:rPr>
      </w:pPr>
      <w:r w:rsidRPr="00DB7CC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B7CC1">
        <w:rPr>
          <w:rFonts w:ascii="Courier New" w:hAnsi="Courier New" w:cs="Courier New"/>
          <w:i w:val="0"/>
          <w:spacing w:val="-6"/>
          <w:sz w:val="24"/>
          <w:szCs w:val="24"/>
          <w:lang w:val="en-US"/>
        </w:rPr>
        <w:t> </w:t>
      </w:r>
      <w:r w:rsidRPr="00DB7CC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DF9CD2" w14:textId="6BCB804C" w:rsidR="003F6ED1" w:rsidRPr="00DB7CC1" w:rsidRDefault="003F6ED1" w:rsidP="00F80AA4">
      <w:pPr>
        <w:pStyle w:val="BodyTextIndent"/>
        <w:widowControl w:val="0"/>
        <w:spacing w:after="160"/>
        <w:ind w:firstLine="567"/>
        <w:rPr>
          <w:rFonts w:ascii="GHEA Grapalat" w:hAnsi="GHEA Grapalat"/>
          <w:i w:val="0"/>
          <w:sz w:val="24"/>
          <w:szCs w:val="24"/>
        </w:rPr>
      </w:pPr>
      <w:r w:rsidRPr="00DB7CC1">
        <w:rPr>
          <w:rFonts w:ascii="GHEA Grapalat" w:hAnsi="GHEA Grapalat"/>
          <w:i w:val="0"/>
          <w:sz w:val="24"/>
          <w:szCs w:val="24"/>
        </w:rPr>
        <w:t>Заявки на на открытый конкурс необходимо подавать по адресу</w:t>
      </w:r>
      <w:r w:rsidRPr="00DB7CC1">
        <w:rPr>
          <w:rFonts w:ascii="GHEA Grapalat" w:hAnsi="GHEA Grapalat"/>
          <w:i w:val="0"/>
          <w:spacing w:val="6"/>
          <w:sz w:val="24"/>
          <w:szCs w:val="24"/>
        </w:rPr>
        <w:t xml:space="preserve"> </w:t>
      </w:r>
      <w:r w:rsidR="00C14D70" w:rsidRPr="00DB7CC1">
        <w:rPr>
          <w:rFonts w:ascii="GHEA Grapalat" w:hAnsi="GHEA Grapalat"/>
          <w:i w:val="0"/>
          <w:sz w:val="24"/>
          <w:szCs w:val="24"/>
        </w:rPr>
        <w:t>РА г. Ереван, Х. Аветисяна 5/7</w:t>
      </w:r>
      <w:r w:rsidR="00F80AA4" w:rsidRPr="00DB7CC1">
        <w:rPr>
          <w:rFonts w:ascii="GHEA Grapalat" w:hAnsi="GHEA Grapalat"/>
          <w:i w:val="0"/>
          <w:sz w:val="24"/>
          <w:szCs w:val="24"/>
          <w:lang w:val="hy-AM"/>
        </w:rPr>
        <w:t xml:space="preserve">, </w:t>
      </w:r>
      <w:r w:rsidRPr="00DB7CC1">
        <w:rPr>
          <w:rFonts w:ascii="GHEA Grapalat" w:hAnsi="GHEA Grapalat"/>
          <w:i w:val="0"/>
          <w:sz w:val="24"/>
          <w:szCs w:val="24"/>
        </w:rPr>
        <w:t xml:space="preserve">в документарной форме, до </w:t>
      </w:r>
      <w:r w:rsidR="000761E8" w:rsidRPr="00DB7CC1">
        <w:rPr>
          <w:rFonts w:ascii="GHEA Grapalat" w:hAnsi="GHEA Grapalat"/>
          <w:i w:val="0"/>
          <w:sz w:val="24"/>
          <w:szCs w:val="24"/>
        </w:rPr>
        <w:t>1</w:t>
      </w:r>
      <w:r w:rsidR="007F0FDC">
        <w:rPr>
          <w:rFonts w:ascii="GHEA Grapalat" w:hAnsi="GHEA Grapalat"/>
          <w:i w:val="0"/>
          <w:sz w:val="24"/>
          <w:szCs w:val="24"/>
          <w:lang w:val="hy-AM"/>
        </w:rPr>
        <w:t>4</w:t>
      </w:r>
      <w:r w:rsidR="005C6A9C" w:rsidRPr="00DB7CC1">
        <w:rPr>
          <w:rFonts w:ascii="GHEA Grapalat" w:hAnsi="GHEA Grapalat"/>
          <w:i w:val="0"/>
          <w:sz w:val="24"/>
          <w:szCs w:val="24"/>
        </w:rPr>
        <w:t>:</w:t>
      </w:r>
      <w:r w:rsidR="000761E8" w:rsidRPr="00DB7CC1">
        <w:rPr>
          <w:rFonts w:ascii="GHEA Grapalat" w:hAnsi="GHEA Grapalat"/>
          <w:i w:val="0"/>
          <w:sz w:val="24"/>
          <w:szCs w:val="24"/>
          <w:lang w:val="hy-AM"/>
        </w:rPr>
        <w:t>0</w:t>
      </w:r>
      <w:r w:rsidR="005C6A9C" w:rsidRPr="00DB7CC1">
        <w:rPr>
          <w:rFonts w:ascii="GHEA Grapalat" w:hAnsi="GHEA Grapalat"/>
          <w:i w:val="0"/>
          <w:sz w:val="24"/>
          <w:szCs w:val="24"/>
        </w:rPr>
        <w:t>0</w:t>
      </w:r>
      <w:r w:rsidR="00093A69" w:rsidRPr="00DB7CC1">
        <w:rPr>
          <w:rFonts w:ascii="GHEA Grapalat" w:hAnsi="GHEA Grapalat"/>
          <w:i w:val="0"/>
          <w:sz w:val="24"/>
          <w:szCs w:val="24"/>
        </w:rPr>
        <w:t xml:space="preserve"> </w:t>
      </w:r>
      <w:r w:rsidRPr="00DB7CC1">
        <w:rPr>
          <w:rFonts w:ascii="GHEA Grapalat" w:hAnsi="GHEA Grapalat"/>
          <w:i w:val="0"/>
          <w:sz w:val="24"/>
          <w:szCs w:val="24"/>
        </w:rPr>
        <w:t xml:space="preserve">часов </w:t>
      </w:r>
      <w:r w:rsidR="00C94742">
        <w:rPr>
          <w:rFonts w:ascii="GHEA Grapalat" w:hAnsi="GHEA Grapalat"/>
          <w:i w:val="0"/>
          <w:sz w:val="24"/>
          <w:szCs w:val="24"/>
          <w:lang w:val="hy-AM"/>
        </w:rPr>
        <w:t>7</w:t>
      </w:r>
      <w:r w:rsidRPr="00DB7CC1">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78FF2AA" w14:textId="52244812" w:rsidR="003F6ED1" w:rsidRPr="00DB7CC1" w:rsidRDefault="003F6ED1" w:rsidP="001516B2">
      <w:pPr>
        <w:pStyle w:val="BodyTextIndent"/>
        <w:widowControl w:val="0"/>
        <w:spacing w:after="160" w:line="240" w:lineRule="auto"/>
        <w:ind w:firstLine="567"/>
        <w:rPr>
          <w:rFonts w:ascii="GHEA Grapalat" w:hAnsi="GHEA Grapalat"/>
          <w:i w:val="0"/>
          <w:sz w:val="24"/>
          <w:szCs w:val="24"/>
        </w:rPr>
      </w:pPr>
      <w:r w:rsidRPr="00DB7CC1">
        <w:rPr>
          <w:rFonts w:ascii="GHEA Grapalat" w:hAnsi="GHEA Grapalat"/>
          <w:i w:val="0"/>
          <w:sz w:val="24"/>
          <w:szCs w:val="24"/>
        </w:rPr>
        <w:lastRenderedPageBreak/>
        <w:t xml:space="preserve">Вскрытие заявок будет проводиться по адресу </w:t>
      </w:r>
      <w:r w:rsidR="00C14D70" w:rsidRPr="00DB7CC1">
        <w:rPr>
          <w:rFonts w:ascii="GHEA Grapalat" w:hAnsi="GHEA Grapalat"/>
          <w:i w:val="0"/>
          <w:sz w:val="24"/>
          <w:szCs w:val="24"/>
        </w:rPr>
        <w:t>РА г. Ереван, Х. Аветисяна 5/7</w:t>
      </w:r>
      <w:r w:rsidRPr="00DB7CC1">
        <w:rPr>
          <w:rFonts w:ascii="GHEA Grapalat" w:hAnsi="GHEA Grapalat"/>
          <w:i w:val="0"/>
          <w:sz w:val="24"/>
          <w:szCs w:val="24"/>
        </w:rPr>
        <w:t xml:space="preserve">, в </w:t>
      </w:r>
      <w:r w:rsidR="002A1586" w:rsidRPr="00DB7CC1">
        <w:rPr>
          <w:rFonts w:ascii="GHEA Grapalat" w:hAnsi="GHEA Grapalat"/>
          <w:i w:val="0"/>
          <w:sz w:val="24"/>
          <w:szCs w:val="24"/>
          <w:lang w:val="hy-AM"/>
        </w:rPr>
        <w:t>1</w:t>
      </w:r>
      <w:r w:rsidR="007F0FDC">
        <w:rPr>
          <w:rFonts w:ascii="GHEA Grapalat" w:hAnsi="GHEA Grapalat"/>
          <w:i w:val="0"/>
          <w:sz w:val="24"/>
          <w:szCs w:val="24"/>
          <w:lang w:val="hy-AM"/>
        </w:rPr>
        <w:t>4</w:t>
      </w:r>
      <w:r w:rsidR="000761E8" w:rsidRPr="00DB7CC1">
        <w:rPr>
          <w:rFonts w:ascii="GHEA Grapalat" w:hAnsi="GHEA Grapalat"/>
          <w:i w:val="0"/>
          <w:sz w:val="24"/>
          <w:szCs w:val="24"/>
          <w:lang w:val="hy-AM"/>
        </w:rPr>
        <w:t>:0</w:t>
      </w:r>
      <w:r w:rsidR="005C6A9C" w:rsidRPr="00DB7CC1">
        <w:rPr>
          <w:rFonts w:ascii="GHEA Grapalat" w:hAnsi="GHEA Grapalat"/>
          <w:i w:val="0"/>
          <w:sz w:val="24"/>
          <w:szCs w:val="24"/>
          <w:lang w:val="hy-AM"/>
        </w:rPr>
        <w:t>0</w:t>
      </w:r>
      <w:r w:rsidRPr="00DB7CC1">
        <w:rPr>
          <w:rFonts w:ascii="GHEA Grapalat" w:hAnsi="GHEA Grapalat"/>
          <w:i w:val="0"/>
          <w:sz w:val="24"/>
          <w:szCs w:val="24"/>
        </w:rPr>
        <w:t xml:space="preserve"> часов "</w:t>
      </w:r>
      <w:r w:rsidR="007F0FDC">
        <w:rPr>
          <w:rFonts w:ascii="GHEA Grapalat" w:hAnsi="GHEA Grapalat"/>
          <w:i w:val="0"/>
          <w:sz w:val="24"/>
          <w:szCs w:val="24"/>
          <w:lang w:val="hy-AM"/>
        </w:rPr>
        <w:t>03</w:t>
      </w:r>
      <w:r w:rsidRPr="00DB7CC1">
        <w:rPr>
          <w:rFonts w:ascii="GHEA Grapalat" w:hAnsi="GHEA Grapalat"/>
          <w:i w:val="0"/>
          <w:sz w:val="24"/>
          <w:szCs w:val="24"/>
        </w:rPr>
        <w:t>" "</w:t>
      </w:r>
      <w:r w:rsidR="00432F72" w:rsidRPr="00DB7CC1">
        <w:rPr>
          <w:rFonts w:ascii="GHEA Grapalat" w:hAnsi="GHEA Grapalat"/>
          <w:i w:val="0"/>
          <w:sz w:val="24"/>
          <w:szCs w:val="24"/>
        </w:rPr>
        <w:t xml:space="preserve"> </w:t>
      </w:r>
      <w:r w:rsidR="000761E8" w:rsidRPr="00DB7CC1">
        <w:rPr>
          <w:rFonts w:ascii="GHEA Grapalat" w:hAnsi="GHEA Grapalat"/>
          <w:i w:val="0"/>
          <w:sz w:val="24"/>
          <w:szCs w:val="24"/>
          <w:lang w:val="hy-AM"/>
        </w:rPr>
        <w:t>1</w:t>
      </w:r>
      <w:r w:rsidR="007F0FDC">
        <w:rPr>
          <w:rFonts w:ascii="GHEA Grapalat" w:hAnsi="GHEA Grapalat"/>
          <w:i w:val="0"/>
          <w:sz w:val="24"/>
          <w:szCs w:val="24"/>
          <w:lang w:val="hy-AM"/>
        </w:rPr>
        <w:t>2</w:t>
      </w:r>
      <w:r w:rsidRPr="00DB7CC1">
        <w:rPr>
          <w:rFonts w:ascii="GHEA Grapalat" w:hAnsi="GHEA Grapalat"/>
          <w:i w:val="0"/>
          <w:sz w:val="24"/>
          <w:szCs w:val="24"/>
        </w:rPr>
        <w:t>" "</w:t>
      </w:r>
      <w:r w:rsidR="00F80AA4" w:rsidRPr="00DB7CC1">
        <w:rPr>
          <w:rFonts w:ascii="GHEA Grapalat" w:hAnsi="GHEA Grapalat"/>
          <w:i w:val="0"/>
          <w:sz w:val="24"/>
          <w:szCs w:val="24"/>
          <w:lang w:val="hy-AM"/>
        </w:rPr>
        <w:t>202</w:t>
      </w:r>
      <w:r w:rsidR="00292AC1" w:rsidRPr="00DB7CC1">
        <w:rPr>
          <w:rFonts w:ascii="GHEA Grapalat" w:hAnsi="GHEA Grapalat"/>
          <w:i w:val="0"/>
          <w:sz w:val="24"/>
          <w:szCs w:val="24"/>
          <w:lang w:val="hy-AM"/>
        </w:rPr>
        <w:t>4</w:t>
      </w:r>
      <w:r w:rsidR="00F80AA4" w:rsidRPr="00DB7CC1">
        <w:rPr>
          <w:rFonts w:ascii="GHEA Grapalat" w:hAnsi="GHEA Grapalat"/>
          <w:i w:val="0"/>
          <w:sz w:val="24"/>
          <w:szCs w:val="24"/>
          <w:lang w:val="hy-AM"/>
        </w:rPr>
        <w:t>г</w:t>
      </w:r>
      <w:r w:rsidRPr="00DB7CC1">
        <w:rPr>
          <w:rFonts w:ascii="GHEA Grapalat" w:hAnsi="GHEA Grapalat"/>
          <w:i w:val="0"/>
          <w:sz w:val="24"/>
          <w:szCs w:val="24"/>
        </w:rPr>
        <w:t>".</w:t>
      </w:r>
    </w:p>
    <w:p w14:paraId="585D3D72" w14:textId="140687FD" w:rsidR="002C09AA" w:rsidRPr="00DB7CC1" w:rsidRDefault="002C09AA" w:rsidP="002C09AA">
      <w:pPr>
        <w:pStyle w:val="BodyTextIndent"/>
        <w:widowControl w:val="0"/>
        <w:spacing w:after="160" w:line="240" w:lineRule="auto"/>
        <w:ind w:firstLine="567"/>
        <w:rPr>
          <w:rFonts w:ascii="GHEA Grapalat" w:hAnsi="GHEA Grapalat"/>
          <w:i w:val="0"/>
          <w:sz w:val="24"/>
          <w:szCs w:val="24"/>
        </w:rPr>
      </w:pPr>
      <w:r w:rsidRPr="00DB7CC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99BB379" w14:textId="74FC1637" w:rsidR="0044331C" w:rsidRPr="00DB7CC1" w:rsidRDefault="0044331C" w:rsidP="002C09AA">
      <w:pPr>
        <w:pStyle w:val="BodyTextIndent"/>
        <w:widowControl w:val="0"/>
        <w:spacing w:after="160" w:line="240" w:lineRule="auto"/>
        <w:ind w:firstLine="567"/>
        <w:rPr>
          <w:rFonts w:ascii="GHEA Grapalat" w:hAnsi="GHEA Grapalat"/>
          <w:i w:val="0"/>
          <w:sz w:val="24"/>
          <w:szCs w:val="24"/>
        </w:rPr>
      </w:pPr>
      <w:r w:rsidRPr="00DB7CC1">
        <w:rPr>
          <w:rFonts w:ascii="GHEA Grapalat" w:hAnsi="GHEA Grapalat"/>
          <w:i w:val="0"/>
          <w:sz w:val="24"/>
          <w:szCs w:val="24"/>
        </w:rPr>
        <w:t>В случае расхождений между российским и армянским приглашениями, за основу принимается армянское приглашение.</w:t>
      </w:r>
    </w:p>
    <w:p w14:paraId="0C0B2884" w14:textId="4E6D03F8" w:rsidR="00BE1C5E" w:rsidRPr="00285148" w:rsidRDefault="00754697" w:rsidP="00B46D58">
      <w:pPr>
        <w:pStyle w:val="BodyTextIndent"/>
        <w:widowControl w:val="0"/>
        <w:spacing w:after="160" w:line="240" w:lineRule="auto"/>
        <w:ind w:firstLine="567"/>
        <w:rPr>
          <w:rFonts w:ascii="GHEA Grapalat" w:hAnsi="GHEA Grapalat"/>
          <w:i w:val="0"/>
          <w:sz w:val="24"/>
          <w:szCs w:val="24"/>
          <w:lang w:val="hy-AM"/>
        </w:rPr>
      </w:pPr>
      <w:r w:rsidRPr="00DB7CC1">
        <w:rPr>
          <w:rFonts w:ascii="GHEA Grapalat" w:hAnsi="GHEA Grapalat"/>
          <w:i w:val="0"/>
          <w:sz w:val="24"/>
          <w:szCs w:val="24"/>
        </w:rPr>
        <w:t>Для получения дополнительной информации, связанной с настоящим</w:t>
      </w:r>
      <w:r w:rsidR="00D5443D" w:rsidRPr="00DB7CC1">
        <w:rPr>
          <w:rFonts w:ascii="Courier New" w:hAnsi="Courier New" w:cs="Courier New"/>
          <w:i w:val="0"/>
          <w:sz w:val="24"/>
          <w:szCs w:val="24"/>
          <w:lang w:val="en-US"/>
        </w:rPr>
        <w:t> </w:t>
      </w:r>
      <w:r w:rsidRPr="00DB7CC1">
        <w:rPr>
          <w:rFonts w:ascii="GHEA Grapalat" w:hAnsi="GHEA Grapalat"/>
          <w:i w:val="0"/>
          <w:sz w:val="24"/>
          <w:szCs w:val="24"/>
        </w:rPr>
        <w:t>объявлением, можете обратиться к секретарю Оценочной комиссии</w:t>
      </w:r>
      <w:r w:rsidR="00BE1C5E" w:rsidRPr="00DB7CC1">
        <w:rPr>
          <w:rFonts w:ascii="GHEA Grapalat" w:hAnsi="GHEA Grapalat"/>
          <w:i w:val="0"/>
          <w:sz w:val="24"/>
          <w:szCs w:val="24"/>
        </w:rPr>
        <w:t xml:space="preserve"> </w:t>
      </w:r>
      <w:r w:rsidR="00F80AA4" w:rsidRPr="00DB7CC1">
        <w:rPr>
          <w:rFonts w:ascii="GHEA Grapalat" w:hAnsi="GHEA Grapalat"/>
          <w:i w:val="0"/>
          <w:sz w:val="24"/>
          <w:szCs w:val="24"/>
          <w:lang w:val="hy-AM"/>
        </w:rPr>
        <w:t>К.Маркосян.</w:t>
      </w:r>
    </w:p>
    <w:p w14:paraId="6FDE67F9" w14:textId="77777777" w:rsidR="00F80AA4" w:rsidRPr="00285148" w:rsidRDefault="00F80AA4" w:rsidP="00F80AA4">
      <w:pPr>
        <w:pStyle w:val="BodyTextIndent"/>
        <w:spacing w:line="240" w:lineRule="auto"/>
        <w:ind w:firstLine="1701"/>
        <w:rPr>
          <w:rFonts w:ascii="GHEA Grapalat" w:hAnsi="GHEA Grapalat"/>
          <w:i w:val="0"/>
          <w:sz w:val="24"/>
          <w:szCs w:val="24"/>
        </w:rPr>
      </w:pPr>
    </w:p>
    <w:p w14:paraId="79299CA4" w14:textId="1C47218A" w:rsidR="00F80AA4" w:rsidRPr="00285148" w:rsidRDefault="00F80AA4" w:rsidP="00F80AA4">
      <w:pPr>
        <w:pStyle w:val="BodyTextIndent"/>
        <w:spacing w:line="240" w:lineRule="auto"/>
        <w:ind w:firstLine="1701"/>
        <w:rPr>
          <w:rFonts w:ascii="GHEA Grapalat" w:hAnsi="GHEA Grapalat"/>
          <w:i w:val="0"/>
          <w:lang w:val="hy-AM"/>
        </w:rPr>
      </w:pPr>
      <w:r w:rsidRPr="00285148">
        <w:rPr>
          <w:rFonts w:ascii="GHEA Grapalat" w:hAnsi="GHEA Grapalat"/>
          <w:i w:val="0"/>
          <w:sz w:val="24"/>
          <w:szCs w:val="24"/>
        </w:rPr>
        <w:t xml:space="preserve">Телефон </w:t>
      </w:r>
      <w:r w:rsidRPr="00285148">
        <w:rPr>
          <w:rFonts w:ascii="GHEA Grapalat" w:hAnsi="GHEA Grapalat"/>
          <w:i w:val="0"/>
          <w:lang w:val="af-ZA"/>
        </w:rPr>
        <w:t>011-2</w:t>
      </w:r>
      <w:r w:rsidRPr="00285148">
        <w:rPr>
          <w:rFonts w:ascii="GHEA Grapalat" w:hAnsi="GHEA Grapalat"/>
          <w:i w:val="0"/>
          <w:lang w:val="hy-AM"/>
        </w:rPr>
        <w:t>0</w:t>
      </w:r>
      <w:r w:rsidRPr="00285148">
        <w:rPr>
          <w:rFonts w:ascii="GHEA Grapalat" w:hAnsi="GHEA Grapalat"/>
          <w:i w:val="0"/>
          <w:lang w:val="af-ZA"/>
        </w:rPr>
        <w:t>-</w:t>
      </w:r>
      <w:r w:rsidRPr="00285148">
        <w:rPr>
          <w:rFonts w:ascii="GHEA Grapalat" w:hAnsi="GHEA Grapalat"/>
          <w:i w:val="0"/>
          <w:lang w:val="hy-AM"/>
        </w:rPr>
        <w:t>26</w:t>
      </w:r>
      <w:r w:rsidRPr="00285148">
        <w:rPr>
          <w:rFonts w:ascii="GHEA Grapalat" w:hAnsi="GHEA Grapalat"/>
          <w:i w:val="0"/>
          <w:lang w:val="af-ZA"/>
        </w:rPr>
        <w:t>-2</w:t>
      </w:r>
      <w:r w:rsidRPr="00285148">
        <w:rPr>
          <w:rFonts w:ascii="GHEA Grapalat" w:hAnsi="GHEA Grapalat"/>
          <w:i w:val="0"/>
          <w:lang w:val="hy-AM"/>
        </w:rPr>
        <w:t>6</w:t>
      </w:r>
      <w:r w:rsidRPr="00285148">
        <w:rPr>
          <w:rFonts w:ascii="GHEA Grapalat" w:hAnsi="GHEA Grapalat"/>
          <w:i w:val="0"/>
        </w:rPr>
        <w:t>,</w:t>
      </w:r>
      <w:r w:rsidRPr="00285148">
        <w:rPr>
          <w:rFonts w:ascii="GHEA Grapalat" w:hAnsi="GHEA Grapalat"/>
          <w:i w:val="0"/>
          <w:lang w:val="hy-AM"/>
        </w:rPr>
        <w:t xml:space="preserve"> 098-25-50-02</w:t>
      </w:r>
      <w:r w:rsidRPr="00285148">
        <w:rPr>
          <w:rFonts w:ascii="GHEA Grapalat" w:hAnsi="GHEA Grapalat"/>
          <w:i w:val="0"/>
          <w:lang w:val="af-ZA"/>
        </w:rPr>
        <w:tab/>
      </w:r>
    </w:p>
    <w:p w14:paraId="4C6B2914" w14:textId="14A9A8CD" w:rsidR="00F80AA4" w:rsidRPr="001F3A9C" w:rsidRDefault="00F80AA4" w:rsidP="00F80AA4">
      <w:pPr>
        <w:pStyle w:val="BodyTextIndent"/>
        <w:widowControl w:val="0"/>
        <w:spacing w:after="160" w:line="240" w:lineRule="auto"/>
        <w:ind w:left="1701" w:firstLine="0"/>
        <w:rPr>
          <w:rFonts w:ascii="GHEA Grapalat" w:hAnsi="GHEA Grapalat"/>
          <w:i w:val="0"/>
          <w:sz w:val="24"/>
          <w:szCs w:val="24"/>
          <w:u w:val="single"/>
        </w:rPr>
      </w:pPr>
      <w:r w:rsidRPr="00285148">
        <w:rPr>
          <w:rFonts w:ascii="GHEA Grapalat" w:hAnsi="GHEA Grapalat"/>
          <w:i w:val="0"/>
          <w:sz w:val="24"/>
          <w:szCs w:val="24"/>
        </w:rPr>
        <w:t xml:space="preserve">Электронная почта </w:t>
      </w:r>
      <w:hyperlink r:id="rId8" w:history="1">
        <w:r w:rsidR="001F3A9C" w:rsidRPr="000126F2">
          <w:rPr>
            <w:rStyle w:val="Hyperlink"/>
            <w:rFonts w:ascii="GHEA Grapalat" w:hAnsi="GHEA Grapalat"/>
            <w:i w:val="0"/>
            <w:sz w:val="24"/>
            <w:szCs w:val="24"/>
          </w:rPr>
          <w:t>lgconsultingcompany1@gmail.com</w:t>
        </w:r>
      </w:hyperlink>
      <w:r w:rsidR="001F3A9C" w:rsidRPr="001F3A9C">
        <w:rPr>
          <w:rFonts w:ascii="GHEA Grapalat" w:hAnsi="GHEA Grapalat"/>
          <w:i w:val="0"/>
          <w:sz w:val="24"/>
          <w:szCs w:val="24"/>
        </w:rPr>
        <w:t xml:space="preserve"> </w:t>
      </w:r>
    </w:p>
    <w:p w14:paraId="4613B484" w14:textId="5A4FC305" w:rsidR="00F80AA4" w:rsidRPr="00285148" w:rsidRDefault="00F80AA4" w:rsidP="00F80AA4">
      <w:pPr>
        <w:pStyle w:val="BodyTextIndent"/>
        <w:widowControl w:val="0"/>
        <w:spacing w:line="240" w:lineRule="auto"/>
        <w:ind w:left="1701" w:firstLine="0"/>
        <w:jc w:val="left"/>
        <w:rPr>
          <w:rFonts w:ascii="GHEA Grapalat" w:hAnsi="GHEA Grapalat"/>
          <w:i w:val="0"/>
          <w:sz w:val="24"/>
          <w:szCs w:val="24"/>
          <w:u w:val="single"/>
        </w:rPr>
      </w:pPr>
      <w:r w:rsidRPr="00285148">
        <w:rPr>
          <w:rFonts w:ascii="GHEA Grapalat" w:hAnsi="GHEA Grapalat"/>
          <w:i w:val="0"/>
          <w:sz w:val="24"/>
          <w:szCs w:val="24"/>
        </w:rPr>
        <w:t xml:space="preserve">Заказчик </w:t>
      </w:r>
      <w:r w:rsidR="00C14D70">
        <w:rPr>
          <w:rFonts w:ascii="GHEA Grapalat" w:hAnsi="GHEA Grapalat"/>
          <w:i w:val="0"/>
          <w:sz w:val="24"/>
          <w:szCs w:val="24"/>
        </w:rPr>
        <w:t>Ереванский  ЦЗ “Нор-Норк” ЗАО</w:t>
      </w:r>
    </w:p>
    <w:p w14:paraId="16F9181D" w14:textId="15ABC177" w:rsidR="00915A97" w:rsidRPr="00285148" w:rsidRDefault="00915A97" w:rsidP="00B46D58">
      <w:pPr>
        <w:pStyle w:val="BodyTextIndent"/>
        <w:widowControl w:val="0"/>
        <w:spacing w:after="160" w:line="240" w:lineRule="auto"/>
        <w:ind w:left="3969" w:firstLine="0"/>
        <w:rPr>
          <w:rFonts w:ascii="GHEA Grapalat" w:hAnsi="GHEA Grapalat"/>
          <w:i w:val="0"/>
          <w:sz w:val="16"/>
          <w:szCs w:val="16"/>
        </w:rPr>
      </w:pPr>
      <w:r w:rsidRPr="00285148">
        <w:rPr>
          <w:rFonts w:ascii="GHEA Grapalat" w:hAnsi="GHEA Grapalat" w:cs="Sylfaen"/>
          <w:b/>
        </w:rPr>
        <w:br w:type="page"/>
      </w:r>
    </w:p>
    <w:p w14:paraId="6D1ECE0D" w14:textId="77777777" w:rsidR="00096865" w:rsidRPr="00DB7CC1" w:rsidRDefault="00096865" w:rsidP="00B46D58">
      <w:pPr>
        <w:pStyle w:val="BodyText"/>
        <w:widowControl w:val="0"/>
        <w:spacing w:after="160"/>
        <w:ind w:firstLine="567"/>
        <w:jc w:val="right"/>
        <w:rPr>
          <w:rFonts w:ascii="GHEA Grapalat" w:hAnsi="GHEA Grapalat" w:cs="Sylfaen"/>
          <w:i/>
        </w:rPr>
      </w:pPr>
      <w:r w:rsidRPr="00DB7CC1">
        <w:rPr>
          <w:rFonts w:ascii="GHEA Grapalat" w:hAnsi="GHEA Grapalat"/>
          <w:i/>
        </w:rPr>
        <w:lastRenderedPageBreak/>
        <w:t>Утверждено</w:t>
      </w:r>
    </w:p>
    <w:p w14:paraId="3A5EFFF1" w14:textId="329FB05A" w:rsidR="004B21BC" w:rsidRPr="00285148" w:rsidRDefault="005D7731" w:rsidP="004B21BC">
      <w:pPr>
        <w:pStyle w:val="BodyText"/>
        <w:widowControl w:val="0"/>
        <w:spacing w:after="160"/>
        <w:ind w:firstLine="567"/>
        <w:jc w:val="right"/>
        <w:rPr>
          <w:rFonts w:ascii="GHEA Grapalat" w:hAnsi="GHEA Grapalat"/>
          <w:i/>
        </w:rPr>
      </w:pPr>
      <w:r w:rsidRPr="00DB7CC1">
        <w:rPr>
          <w:rFonts w:ascii="GHEA Grapalat" w:hAnsi="GHEA Grapalat"/>
        </w:rPr>
        <w:t>Решением Оценочной комиссии открытого конкурса</w:t>
      </w:r>
      <w:r w:rsidR="001B32D9" w:rsidRPr="00DB7CC1">
        <w:rPr>
          <w:rFonts w:ascii="GHEA Grapalat" w:hAnsi="GHEA Grapalat" w:cs="Sylfaen"/>
          <w:i/>
        </w:rPr>
        <w:br/>
      </w:r>
      <w:r w:rsidR="00096865" w:rsidRPr="00DB7CC1">
        <w:rPr>
          <w:rFonts w:ascii="GHEA Grapalat" w:hAnsi="GHEA Grapalat"/>
          <w:i/>
        </w:rPr>
        <w:t>под кодом</w:t>
      </w:r>
      <w:r w:rsidR="004B21BC" w:rsidRPr="00DB7CC1">
        <w:rPr>
          <w:rFonts w:ascii="GHEA Grapalat" w:hAnsi="GHEA Grapalat"/>
          <w:i/>
        </w:rPr>
        <w:t xml:space="preserve"> </w:t>
      </w:r>
      <w:r w:rsidR="00285148" w:rsidRPr="00DB7CC1">
        <w:rPr>
          <w:rFonts w:ascii="GHEA Grapalat" w:hAnsi="GHEA Grapalat"/>
          <w:i/>
          <w:lang w:val="hy-AM"/>
        </w:rPr>
        <w:t>«</w:t>
      </w:r>
      <w:r w:rsidR="00C94742">
        <w:rPr>
          <w:rFonts w:ascii="GHEA Grapalat" w:hAnsi="GHEA Grapalat"/>
          <w:i/>
          <w:lang w:val="af-ZA"/>
        </w:rPr>
        <w:t>ԵՆՆԱԿ-ԳՀԱՊՁԲ-25/02</w:t>
      </w:r>
      <w:r w:rsidR="00285148" w:rsidRPr="00DB7CC1">
        <w:rPr>
          <w:rFonts w:ascii="GHEA Grapalat" w:hAnsi="GHEA Grapalat"/>
          <w:i/>
          <w:lang w:val="hy-AM"/>
        </w:rPr>
        <w:t>»</w:t>
      </w:r>
      <w:r w:rsidR="004B21BC" w:rsidRPr="00DB7CC1">
        <w:rPr>
          <w:rFonts w:ascii="GHEA Grapalat" w:hAnsi="GHEA Grapalat"/>
          <w:i/>
          <w:u w:val="single"/>
          <w:lang w:val="af-ZA"/>
        </w:rPr>
        <w:t xml:space="preserve"> </w:t>
      </w:r>
      <w:r w:rsidR="004B21BC" w:rsidRPr="00DB7CC1">
        <w:rPr>
          <w:rFonts w:ascii="GHEA Grapalat" w:hAnsi="GHEA Grapalat" w:cs="Times Armenian"/>
          <w:i/>
        </w:rPr>
        <w:br/>
      </w:r>
      <w:r w:rsidR="004B21BC" w:rsidRPr="00DB7CC1">
        <w:rPr>
          <w:rFonts w:ascii="GHEA Grapalat" w:hAnsi="GHEA Grapalat"/>
          <w:i/>
        </w:rPr>
        <w:t xml:space="preserve">№ 3 от </w:t>
      </w:r>
      <w:r w:rsidR="00C94742">
        <w:rPr>
          <w:rFonts w:ascii="GHEA Grapalat" w:hAnsi="GHEA Grapalat"/>
          <w:i/>
          <w:lang w:val="hy-AM"/>
        </w:rPr>
        <w:t>2</w:t>
      </w:r>
      <w:r w:rsidR="007F0FDC">
        <w:rPr>
          <w:rFonts w:ascii="GHEA Grapalat" w:hAnsi="GHEA Grapalat"/>
          <w:i/>
          <w:lang w:val="hy-AM"/>
        </w:rPr>
        <w:t>5</w:t>
      </w:r>
      <w:r w:rsidR="000761E8" w:rsidRPr="00DB7CC1">
        <w:rPr>
          <w:rFonts w:ascii="GHEA Grapalat" w:hAnsi="GHEA Grapalat"/>
          <w:i/>
          <w:lang w:val="hy-AM"/>
        </w:rPr>
        <w:t>.1</w:t>
      </w:r>
      <w:r w:rsidR="00D87D72" w:rsidRPr="00DB7CC1">
        <w:rPr>
          <w:rFonts w:ascii="GHEA Grapalat" w:hAnsi="GHEA Grapalat"/>
          <w:i/>
          <w:lang w:val="hy-AM"/>
        </w:rPr>
        <w:t>1</w:t>
      </w:r>
      <w:r w:rsidR="004B21BC" w:rsidRPr="00DB7CC1">
        <w:rPr>
          <w:rFonts w:ascii="GHEA Grapalat" w:hAnsi="GHEA Grapalat"/>
          <w:i/>
        </w:rPr>
        <w:t>.202</w:t>
      </w:r>
      <w:r w:rsidR="00432F72" w:rsidRPr="00DB7CC1">
        <w:rPr>
          <w:rFonts w:ascii="GHEA Grapalat" w:hAnsi="GHEA Grapalat"/>
          <w:i/>
          <w:lang w:val="hy-AM"/>
        </w:rPr>
        <w:t>4</w:t>
      </w:r>
      <w:r w:rsidR="004B21BC" w:rsidRPr="00DB7CC1">
        <w:rPr>
          <w:rFonts w:ascii="GHEA Grapalat" w:hAnsi="GHEA Grapalat"/>
          <w:i/>
        </w:rPr>
        <w:t>г.</w:t>
      </w:r>
    </w:p>
    <w:p w14:paraId="698D9FC8" w14:textId="77777777" w:rsidR="004B21BC" w:rsidRPr="00285148" w:rsidRDefault="004B21BC" w:rsidP="004B21BC">
      <w:pPr>
        <w:pStyle w:val="BodyText"/>
        <w:widowControl w:val="0"/>
        <w:spacing w:after="160"/>
        <w:ind w:right="-7" w:firstLine="567"/>
        <w:jc w:val="center"/>
        <w:rPr>
          <w:rFonts w:ascii="GHEA Grapalat" w:hAnsi="GHEA Grapalat"/>
        </w:rPr>
      </w:pPr>
    </w:p>
    <w:p w14:paraId="7937B6AF" w14:textId="77777777" w:rsidR="004B21BC" w:rsidRPr="00285148" w:rsidRDefault="004B21BC" w:rsidP="004B21BC">
      <w:pPr>
        <w:pStyle w:val="BodyText"/>
        <w:widowControl w:val="0"/>
        <w:spacing w:after="160"/>
        <w:ind w:right="-7" w:firstLine="567"/>
        <w:jc w:val="center"/>
        <w:rPr>
          <w:rFonts w:ascii="GHEA Grapalat" w:hAnsi="GHEA Grapalat"/>
        </w:rPr>
      </w:pPr>
    </w:p>
    <w:p w14:paraId="69686184" w14:textId="77777777" w:rsidR="004B21BC" w:rsidRPr="00285148" w:rsidRDefault="004B21BC" w:rsidP="004B21BC">
      <w:pPr>
        <w:pStyle w:val="BodyText"/>
        <w:widowControl w:val="0"/>
        <w:spacing w:after="160"/>
        <w:ind w:right="-7" w:firstLine="567"/>
        <w:jc w:val="center"/>
        <w:rPr>
          <w:rFonts w:ascii="GHEA Grapalat" w:hAnsi="GHEA Grapalat"/>
        </w:rPr>
      </w:pPr>
    </w:p>
    <w:p w14:paraId="6471EE3A" w14:textId="40B09D2C" w:rsidR="004B21BC" w:rsidRPr="00285148" w:rsidRDefault="004B21BC" w:rsidP="004B21BC">
      <w:pPr>
        <w:pStyle w:val="BodyText"/>
        <w:widowControl w:val="0"/>
        <w:spacing w:after="160"/>
        <w:ind w:right="-7" w:firstLine="567"/>
        <w:jc w:val="center"/>
        <w:rPr>
          <w:rFonts w:ascii="GHEA Grapalat" w:hAnsi="GHEA Grapalat"/>
        </w:rPr>
      </w:pPr>
      <w:r w:rsidRPr="00285148">
        <w:rPr>
          <w:rFonts w:ascii="GHEA Grapalat" w:hAnsi="GHEA Grapalat"/>
          <w:i/>
        </w:rPr>
        <w:t>"</w:t>
      </w:r>
      <w:r w:rsidR="00C14D70">
        <w:rPr>
          <w:rFonts w:ascii="GHEA Grapalat" w:hAnsi="GHEA Grapalat"/>
          <w:i/>
        </w:rPr>
        <w:t>Ереванский  ЦЗ “Нор-Норк” ЗАО</w:t>
      </w:r>
      <w:r w:rsidRPr="00285148">
        <w:rPr>
          <w:rFonts w:ascii="GHEA Grapalat" w:hAnsi="GHEA Grapalat"/>
          <w:i/>
        </w:rPr>
        <w:t>."</w:t>
      </w:r>
    </w:p>
    <w:p w14:paraId="01CD08C8" w14:textId="77777777" w:rsidR="004B21BC" w:rsidRPr="00285148" w:rsidRDefault="004B21BC" w:rsidP="004B21BC">
      <w:pPr>
        <w:pStyle w:val="BodyText"/>
        <w:widowControl w:val="0"/>
        <w:spacing w:after="160"/>
        <w:ind w:right="-7" w:firstLine="567"/>
        <w:jc w:val="center"/>
        <w:rPr>
          <w:rFonts w:ascii="GHEA Grapalat" w:hAnsi="GHEA Grapalat"/>
        </w:rPr>
      </w:pPr>
    </w:p>
    <w:p w14:paraId="31D68EBD" w14:textId="77777777" w:rsidR="004B21BC" w:rsidRPr="00285148" w:rsidRDefault="004B21BC" w:rsidP="004B21BC">
      <w:pPr>
        <w:pStyle w:val="BodyText"/>
        <w:widowControl w:val="0"/>
        <w:spacing w:after="160"/>
        <w:ind w:right="-7" w:firstLine="567"/>
        <w:jc w:val="center"/>
        <w:rPr>
          <w:rFonts w:ascii="GHEA Grapalat" w:hAnsi="GHEA Grapalat"/>
        </w:rPr>
      </w:pPr>
    </w:p>
    <w:p w14:paraId="0F2EB757" w14:textId="77777777" w:rsidR="004B21BC" w:rsidRPr="00285148" w:rsidRDefault="004B21BC" w:rsidP="004B21BC">
      <w:pPr>
        <w:pStyle w:val="BodyText"/>
        <w:widowControl w:val="0"/>
        <w:spacing w:after="160"/>
        <w:ind w:right="-7" w:firstLine="567"/>
        <w:jc w:val="center"/>
        <w:rPr>
          <w:rFonts w:ascii="GHEA Grapalat" w:hAnsi="GHEA Grapalat"/>
        </w:rPr>
      </w:pPr>
    </w:p>
    <w:p w14:paraId="0E3C4473" w14:textId="77777777" w:rsidR="004B21BC" w:rsidRPr="00285148" w:rsidRDefault="004B21BC" w:rsidP="004B21BC">
      <w:pPr>
        <w:pStyle w:val="BodyText"/>
        <w:widowControl w:val="0"/>
        <w:spacing w:after="160"/>
        <w:ind w:right="-7" w:firstLine="567"/>
        <w:jc w:val="center"/>
        <w:rPr>
          <w:rFonts w:ascii="GHEA Grapalat" w:hAnsi="GHEA Grapalat" w:cs="Sylfaen"/>
        </w:rPr>
      </w:pPr>
      <w:r w:rsidRPr="00285148">
        <w:rPr>
          <w:rFonts w:ascii="GHEA Grapalat" w:hAnsi="GHEA Grapalat"/>
        </w:rPr>
        <w:t>ПРИГЛАШЕНИЕ</w:t>
      </w:r>
    </w:p>
    <w:p w14:paraId="391A99F6" w14:textId="77777777" w:rsidR="004B21BC" w:rsidRPr="00285148" w:rsidRDefault="004B21BC" w:rsidP="004B21BC">
      <w:pPr>
        <w:pStyle w:val="BodyText"/>
        <w:widowControl w:val="0"/>
        <w:spacing w:after="160"/>
        <w:ind w:right="-7" w:firstLine="567"/>
        <w:jc w:val="center"/>
        <w:rPr>
          <w:rFonts w:ascii="GHEA Grapalat" w:hAnsi="GHEA Grapalat" w:cs="Sylfaen"/>
        </w:rPr>
      </w:pPr>
    </w:p>
    <w:p w14:paraId="4C915652" w14:textId="77777777" w:rsidR="004B21BC" w:rsidRPr="00285148" w:rsidRDefault="004B21BC" w:rsidP="004B21BC">
      <w:pPr>
        <w:pStyle w:val="BodyText"/>
        <w:widowControl w:val="0"/>
        <w:spacing w:after="160"/>
        <w:ind w:right="-7" w:firstLine="567"/>
        <w:jc w:val="center"/>
        <w:rPr>
          <w:rFonts w:ascii="GHEA Grapalat" w:hAnsi="GHEA Grapalat" w:cs="Sylfaen"/>
        </w:rPr>
      </w:pPr>
    </w:p>
    <w:p w14:paraId="7EA96D77" w14:textId="24B3AC8B" w:rsidR="004B21BC" w:rsidRPr="00285148" w:rsidRDefault="004B21BC" w:rsidP="004B21BC">
      <w:pPr>
        <w:pStyle w:val="BodyText"/>
        <w:widowControl w:val="0"/>
        <w:spacing w:after="160"/>
        <w:ind w:right="-7"/>
        <w:jc w:val="center"/>
        <w:rPr>
          <w:rFonts w:ascii="GHEA Grapalat" w:hAnsi="GHEA Grapalat"/>
        </w:rPr>
      </w:pPr>
      <w:r w:rsidRPr="00285148">
        <w:rPr>
          <w:rFonts w:ascii="GHEA Grapalat" w:hAnsi="GHEA Grapalat"/>
        </w:rPr>
        <w:t>НА ОТКРЫТЫЙ КОНКУРС, ОБЪЯВЛЕННЫЙ С ЦЕЛЬЮ ПРИОБРЕТЕНИЯ "</w:t>
      </w:r>
      <w:r w:rsidR="006A6C8C">
        <w:rPr>
          <w:rFonts w:ascii="GHEA Grapalat" w:hAnsi="GHEA Grapalat"/>
          <w:lang w:val="hy-AM"/>
        </w:rPr>
        <w:t>МЕДИКАМЕНТЫ</w:t>
      </w:r>
      <w:r w:rsidRPr="00285148">
        <w:rPr>
          <w:rFonts w:ascii="GHEA Grapalat" w:hAnsi="GHEA Grapalat"/>
        </w:rPr>
        <w:t xml:space="preserve"> " ДЛЯ НУЖД "</w:t>
      </w:r>
      <w:r w:rsidR="00C14D70">
        <w:rPr>
          <w:rFonts w:ascii="GHEA Grapalat" w:hAnsi="GHEA Grapalat"/>
        </w:rPr>
        <w:t>ЕРЕВАНСКИЙ  ЦЗ “НОР-НОРК” ЗАО</w:t>
      </w:r>
      <w:r w:rsidR="00432F72" w:rsidRPr="00285148">
        <w:rPr>
          <w:rFonts w:ascii="GHEA Grapalat" w:hAnsi="GHEA Grapalat"/>
        </w:rPr>
        <w:t>."</w:t>
      </w:r>
    </w:p>
    <w:p w14:paraId="57B94318" w14:textId="77777777" w:rsidR="004B21BC" w:rsidRPr="00285148" w:rsidRDefault="004B21BC" w:rsidP="00B46D58">
      <w:pPr>
        <w:widowControl w:val="0"/>
        <w:spacing w:after="160"/>
        <w:ind w:firstLine="567"/>
        <w:jc w:val="both"/>
        <w:rPr>
          <w:rFonts w:ascii="GHEA Grapalat" w:hAnsi="GHEA Grapalat"/>
          <w:i/>
        </w:rPr>
      </w:pPr>
    </w:p>
    <w:p w14:paraId="3E473E1C" w14:textId="77777777" w:rsidR="00833367" w:rsidRPr="00285148" w:rsidRDefault="00833367" w:rsidP="00B46D58">
      <w:pPr>
        <w:widowControl w:val="0"/>
        <w:spacing w:after="160"/>
        <w:ind w:firstLine="567"/>
        <w:jc w:val="both"/>
        <w:rPr>
          <w:rFonts w:ascii="GHEA Grapalat" w:hAnsi="GHEA Grapalat"/>
          <w:i/>
        </w:rPr>
      </w:pPr>
    </w:p>
    <w:p w14:paraId="3757DECD" w14:textId="77777777" w:rsidR="00833367" w:rsidRPr="00285148" w:rsidRDefault="00833367" w:rsidP="00B46D58">
      <w:pPr>
        <w:widowControl w:val="0"/>
        <w:spacing w:after="160"/>
        <w:ind w:firstLine="567"/>
        <w:jc w:val="both"/>
        <w:rPr>
          <w:rFonts w:ascii="GHEA Grapalat" w:hAnsi="GHEA Grapalat"/>
          <w:i/>
        </w:rPr>
      </w:pPr>
    </w:p>
    <w:p w14:paraId="62829484" w14:textId="77777777" w:rsidR="00833367" w:rsidRPr="00285148" w:rsidRDefault="00833367" w:rsidP="00B46D58">
      <w:pPr>
        <w:widowControl w:val="0"/>
        <w:spacing w:after="160"/>
        <w:ind w:firstLine="567"/>
        <w:jc w:val="both"/>
        <w:rPr>
          <w:rFonts w:ascii="GHEA Grapalat" w:hAnsi="GHEA Grapalat"/>
          <w:i/>
        </w:rPr>
      </w:pPr>
    </w:p>
    <w:p w14:paraId="79CCED61" w14:textId="77777777" w:rsidR="00833367" w:rsidRPr="00285148" w:rsidRDefault="00833367" w:rsidP="00B46D58">
      <w:pPr>
        <w:widowControl w:val="0"/>
        <w:spacing w:after="160"/>
        <w:ind w:firstLine="567"/>
        <w:jc w:val="both"/>
        <w:rPr>
          <w:rFonts w:ascii="GHEA Grapalat" w:hAnsi="GHEA Grapalat"/>
          <w:i/>
        </w:rPr>
      </w:pPr>
    </w:p>
    <w:p w14:paraId="4B115243" w14:textId="77777777" w:rsidR="00833367" w:rsidRPr="00285148" w:rsidRDefault="00833367" w:rsidP="00B46D58">
      <w:pPr>
        <w:widowControl w:val="0"/>
        <w:spacing w:after="160"/>
        <w:ind w:firstLine="567"/>
        <w:jc w:val="both"/>
        <w:rPr>
          <w:rFonts w:ascii="GHEA Grapalat" w:hAnsi="GHEA Grapalat"/>
          <w:i/>
        </w:rPr>
      </w:pPr>
    </w:p>
    <w:p w14:paraId="40D5C715" w14:textId="77777777" w:rsidR="00833367" w:rsidRPr="00285148" w:rsidRDefault="00833367" w:rsidP="00B46D58">
      <w:pPr>
        <w:widowControl w:val="0"/>
        <w:spacing w:after="160"/>
        <w:ind w:firstLine="567"/>
        <w:jc w:val="both"/>
        <w:rPr>
          <w:rFonts w:ascii="GHEA Grapalat" w:hAnsi="GHEA Grapalat"/>
          <w:i/>
        </w:rPr>
      </w:pPr>
    </w:p>
    <w:p w14:paraId="022B4AB0" w14:textId="77777777" w:rsidR="00833367" w:rsidRPr="00285148" w:rsidRDefault="00833367" w:rsidP="00B46D58">
      <w:pPr>
        <w:widowControl w:val="0"/>
        <w:spacing w:after="160"/>
        <w:ind w:firstLine="567"/>
        <w:jc w:val="both"/>
        <w:rPr>
          <w:rFonts w:ascii="GHEA Grapalat" w:hAnsi="GHEA Grapalat"/>
          <w:i/>
        </w:rPr>
      </w:pPr>
    </w:p>
    <w:p w14:paraId="236104F6" w14:textId="77777777" w:rsidR="00833367" w:rsidRPr="00285148" w:rsidRDefault="00833367" w:rsidP="00B46D58">
      <w:pPr>
        <w:widowControl w:val="0"/>
        <w:spacing w:after="160"/>
        <w:ind w:firstLine="567"/>
        <w:jc w:val="both"/>
        <w:rPr>
          <w:rFonts w:ascii="GHEA Grapalat" w:hAnsi="GHEA Grapalat"/>
          <w:i/>
        </w:rPr>
      </w:pPr>
    </w:p>
    <w:p w14:paraId="3EAB163B" w14:textId="77777777" w:rsidR="00833367" w:rsidRPr="00285148" w:rsidRDefault="00833367" w:rsidP="00B46D58">
      <w:pPr>
        <w:widowControl w:val="0"/>
        <w:spacing w:after="160"/>
        <w:ind w:firstLine="567"/>
        <w:jc w:val="both"/>
        <w:rPr>
          <w:rFonts w:ascii="GHEA Grapalat" w:hAnsi="GHEA Grapalat"/>
          <w:i/>
        </w:rPr>
      </w:pPr>
    </w:p>
    <w:p w14:paraId="16F94BCE" w14:textId="77777777" w:rsidR="00833367" w:rsidRPr="00285148" w:rsidRDefault="00833367" w:rsidP="00B46D58">
      <w:pPr>
        <w:widowControl w:val="0"/>
        <w:spacing w:after="160"/>
        <w:ind w:firstLine="567"/>
        <w:jc w:val="both"/>
        <w:rPr>
          <w:rFonts w:ascii="GHEA Grapalat" w:hAnsi="GHEA Grapalat"/>
          <w:i/>
        </w:rPr>
      </w:pPr>
    </w:p>
    <w:p w14:paraId="7CF5D8C2" w14:textId="77777777" w:rsidR="00833367" w:rsidRPr="00285148" w:rsidRDefault="00833367" w:rsidP="00B46D58">
      <w:pPr>
        <w:widowControl w:val="0"/>
        <w:spacing w:after="160"/>
        <w:ind w:firstLine="567"/>
        <w:jc w:val="both"/>
        <w:rPr>
          <w:rFonts w:ascii="GHEA Grapalat" w:hAnsi="GHEA Grapalat"/>
          <w:i/>
        </w:rPr>
      </w:pPr>
    </w:p>
    <w:p w14:paraId="7AD6E6C5" w14:textId="77777777" w:rsidR="00833367" w:rsidRPr="00285148" w:rsidRDefault="00833367" w:rsidP="00B46D58">
      <w:pPr>
        <w:widowControl w:val="0"/>
        <w:spacing w:after="160"/>
        <w:ind w:firstLine="567"/>
        <w:jc w:val="both"/>
        <w:rPr>
          <w:rFonts w:ascii="GHEA Grapalat" w:hAnsi="GHEA Grapalat"/>
          <w:i/>
        </w:rPr>
      </w:pPr>
    </w:p>
    <w:p w14:paraId="7B9318F3" w14:textId="77777777" w:rsidR="00833367" w:rsidRPr="00285148" w:rsidRDefault="00833367" w:rsidP="00B46D58">
      <w:pPr>
        <w:widowControl w:val="0"/>
        <w:spacing w:after="160"/>
        <w:ind w:firstLine="567"/>
        <w:jc w:val="both"/>
        <w:rPr>
          <w:rFonts w:ascii="GHEA Grapalat" w:hAnsi="GHEA Grapalat"/>
          <w:i/>
        </w:rPr>
      </w:pPr>
    </w:p>
    <w:p w14:paraId="5ABC6691" w14:textId="77777777" w:rsidR="00833367" w:rsidRPr="00285148" w:rsidRDefault="00833367" w:rsidP="00B46D58">
      <w:pPr>
        <w:widowControl w:val="0"/>
        <w:spacing w:after="160"/>
        <w:ind w:firstLine="567"/>
        <w:jc w:val="both"/>
        <w:rPr>
          <w:rFonts w:ascii="GHEA Grapalat" w:hAnsi="GHEA Grapalat"/>
          <w:i/>
        </w:rPr>
      </w:pPr>
    </w:p>
    <w:p w14:paraId="52C1B9C1" w14:textId="6A7063DE" w:rsidR="001A43A4" w:rsidRPr="00285148" w:rsidRDefault="00096865" w:rsidP="00B46D58">
      <w:pPr>
        <w:widowControl w:val="0"/>
        <w:spacing w:after="160"/>
        <w:ind w:firstLine="567"/>
        <w:jc w:val="both"/>
        <w:rPr>
          <w:rFonts w:ascii="GHEA Grapalat" w:hAnsi="GHEA Grapalat" w:cs="Sylfaen"/>
          <w:i/>
        </w:rPr>
      </w:pPr>
      <w:r w:rsidRPr="00285148">
        <w:rPr>
          <w:rFonts w:ascii="GHEA Grapalat" w:hAnsi="GHEA Grapalat"/>
          <w:i/>
        </w:rPr>
        <w:t>Уважаемый участник, прежде чем составить и подать заявку просим Вас</w:t>
      </w:r>
      <w:r w:rsidR="001D209D" w:rsidRPr="00285148">
        <w:rPr>
          <w:rFonts w:ascii="Courier New" w:hAnsi="Courier New" w:cs="Courier New"/>
          <w:i/>
          <w:lang w:val="en-US"/>
        </w:rPr>
        <w:t> </w:t>
      </w:r>
      <w:r w:rsidRPr="0028514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FFFD33" w14:textId="77777777" w:rsidR="00984BDB" w:rsidRPr="00285148" w:rsidRDefault="00984BDB" w:rsidP="00B46D58">
      <w:pPr>
        <w:widowControl w:val="0"/>
        <w:spacing w:after="160"/>
        <w:ind w:firstLine="567"/>
        <w:jc w:val="both"/>
        <w:rPr>
          <w:rFonts w:ascii="GHEA Grapalat" w:hAnsi="GHEA Grapalat"/>
          <w:i/>
        </w:rPr>
      </w:pPr>
    </w:p>
    <w:p w14:paraId="5363232C" w14:textId="77777777" w:rsidR="00160AE4" w:rsidRPr="00285148" w:rsidRDefault="00160AE4" w:rsidP="00B46D58">
      <w:pPr>
        <w:widowControl w:val="0"/>
        <w:spacing w:after="160"/>
        <w:jc w:val="center"/>
        <w:rPr>
          <w:rFonts w:ascii="GHEA Grapalat" w:hAnsi="GHEA Grapalat"/>
          <w:b/>
        </w:rPr>
      </w:pPr>
      <w:r w:rsidRPr="00285148">
        <w:rPr>
          <w:rFonts w:ascii="GHEA Grapalat" w:hAnsi="GHEA Grapalat"/>
          <w:b/>
        </w:rPr>
        <w:t>СОДЕРЖАНИЕ</w:t>
      </w:r>
    </w:p>
    <w:p w14:paraId="1D492874" w14:textId="77777777" w:rsidR="00160AE4" w:rsidRPr="00285148" w:rsidRDefault="00160AE4" w:rsidP="00B46D58">
      <w:pPr>
        <w:widowControl w:val="0"/>
        <w:spacing w:after="160"/>
        <w:ind w:firstLine="567"/>
        <w:jc w:val="center"/>
        <w:rPr>
          <w:rFonts w:ascii="GHEA Grapalat" w:hAnsi="GHEA Grapalat"/>
          <w:i/>
        </w:rPr>
      </w:pPr>
    </w:p>
    <w:p w14:paraId="1AA198F9" w14:textId="3E32B9B4" w:rsidR="00615B35" w:rsidRPr="00285148" w:rsidRDefault="006A6C8C" w:rsidP="008C762D">
      <w:pPr>
        <w:widowControl w:val="0"/>
        <w:jc w:val="center"/>
        <w:rPr>
          <w:rFonts w:ascii="GHEA Grapalat" w:hAnsi="GHEA Grapalat"/>
        </w:rPr>
      </w:pPr>
      <w:r w:rsidRPr="006A6C8C">
        <w:rPr>
          <w:rFonts w:ascii="GHEA Grapalat" w:hAnsi="GHEA Grapalat"/>
          <w:b/>
          <w:lang w:val="hy-AM"/>
        </w:rPr>
        <w:t>МЕДИКАМЕНТЫ</w:t>
      </w:r>
      <w:r w:rsidR="005D7731" w:rsidRPr="00285148">
        <w:rPr>
          <w:rFonts w:ascii="GHEA Grapalat" w:hAnsi="GHEA Grapalat"/>
        </w:rPr>
        <w:t xml:space="preserve"> </w:t>
      </w:r>
      <w:r w:rsidR="005D7731" w:rsidRPr="00285148">
        <w:rPr>
          <w:rFonts w:ascii="GHEA Grapalat" w:hAnsi="GHEA Grapalat"/>
          <w:b/>
        </w:rPr>
        <w:t xml:space="preserve">ДЛЯ </w:t>
      </w:r>
      <w:r w:rsidR="00292AC1" w:rsidRPr="00285148">
        <w:rPr>
          <w:rFonts w:ascii="GHEA Grapalat" w:hAnsi="GHEA Grapalat"/>
          <w:b/>
        </w:rPr>
        <w:t>НУЖД</w:t>
      </w:r>
      <w:r w:rsidR="00292AC1" w:rsidRPr="00285148">
        <w:rPr>
          <w:rFonts w:ascii="GHEA Grapalat" w:hAnsi="GHEA Grapalat"/>
        </w:rPr>
        <w:t xml:space="preserve"> </w:t>
      </w:r>
      <w:r w:rsidR="00C14D70">
        <w:rPr>
          <w:rFonts w:ascii="GHEA Grapalat" w:hAnsi="GHEA Grapalat"/>
          <w:b/>
        </w:rPr>
        <w:t>ЕРЕВАНСКИЙ  ЦЗ “НОР-НОРК” ЗАО</w:t>
      </w:r>
    </w:p>
    <w:p w14:paraId="09EB4EB6" w14:textId="77777777" w:rsidR="00160AE4" w:rsidRPr="00285148" w:rsidRDefault="00160AE4" w:rsidP="00B46D58">
      <w:pPr>
        <w:widowControl w:val="0"/>
        <w:spacing w:after="160"/>
        <w:ind w:firstLine="567"/>
        <w:jc w:val="center"/>
        <w:rPr>
          <w:rFonts w:ascii="GHEA Grapalat" w:hAnsi="GHEA Grapalat"/>
        </w:rPr>
      </w:pPr>
    </w:p>
    <w:p w14:paraId="2337531E" w14:textId="1628219B" w:rsidR="00096865" w:rsidRPr="00285148" w:rsidRDefault="00160AE4" w:rsidP="00B46D58">
      <w:pPr>
        <w:widowControl w:val="0"/>
        <w:spacing w:after="160"/>
        <w:jc w:val="center"/>
        <w:rPr>
          <w:rFonts w:ascii="GHEA Grapalat" w:hAnsi="GHEA Grapalat"/>
          <w:i/>
        </w:rPr>
      </w:pPr>
      <w:r w:rsidRPr="00285148">
        <w:rPr>
          <w:rFonts w:ascii="GHEA Grapalat" w:hAnsi="GHEA Grapalat"/>
          <w:b/>
        </w:rPr>
        <w:t xml:space="preserve">ПРИГЛАШЕНИЯ НА </w:t>
      </w:r>
      <w:r w:rsidR="00833367" w:rsidRPr="00285148">
        <w:rPr>
          <w:rFonts w:ascii="GHEA Grapalat" w:hAnsi="GHEA Grapalat"/>
          <w:b/>
          <w:lang w:val="hy-AM"/>
        </w:rPr>
        <w:t>ЗАПРОС КОТИРИВОК</w:t>
      </w:r>
      <w:r w:rsidRPr="00285148">
        <w:rPr>
          <w:rFonts w:ascii="GHEA Grapalat" w:hAnsi="GHEA Grapalat"/>
          <w:b/>
        </w:rPr>
        <w:t xml:space="preserve">, </w:t>
      </w:r>
      <w:r w:rsidR="005C1BF7" w:rsidRPr="00285148">
        <w:rPr>
          <w:rFonts w:ascii="GHEA Grapalat" w:hAnsi="GHEA Grapalat"/>
          <w:b/>
        </w:rPr>
        <w:br/>
      </w:r>
      <w:r w:rsidRPr="00285148">
        <w:rPr>
          <w:rFonts w:ascii="GHEA Grapalat" w:hAnsi="GHEA Grapalat"/>
          <w:b/>
        </w:rPr>
        <w:t>ОБЪЯВЛЕННЫЙ С ЦЕЛЬЮ ПРИОБРЕТЕНИЯ</w:t>
      </w:r>
    </w:p>
    <w:p w14:paraId="1C7C65D1" w14:textId="77777777" w:rsidR="00C67E80" w:rsidRPr="00285148" w:rsidRDefault="00C67E80" w:rsidP="00B46D58">
      <w:pPr>
        <w:widowControl w:val="0"/>
        <w:spacing w:after="160"/>
        <w:jc w:val="center"/>
        <w:rPr>
          <w:rFonts w:ascii="GHEA Grapalat" w:hAnsi="GHEA Grapalat" w:cs="Sylfaen"/>
          <w:b/>
        </w:rPr>
      </w:pPr>
    </w:p>
    <w:p w14:paraId="6B5AB414" w14:textId="77777777" w:rsidR="00096865" w:rsidRPr="00285148" w:rsidRDefault="00096865" w:rsidP="00B46D58">
      <w:pPr>
        <w:widowControl w:val="0"/>
        <w:spacing w:after="160"/>
        <w:jc w:val="center"/>
        <w:rPr>
          <w:rFonts w:ascii="GHEA Grapalat" w:hAnsi="GHEA Grapalat"/>
          <w:b/>
        </w:rPr>
      </w:pPr>
      <w:r w:rsidRPr="00285148">
        <w:rPr>
          <w:rFonts w:ascii="GHEA Grapalat" w:hAnsi="GHEA Grapalat"/>
          <w:b/>
        </w:rPr>
        <w:t>ЧАСТЬ I.</w:t>
      </w:r>
    </w:p>
    <w:p w14:paraId="11BB431A" w14:textId="77777777" w:rsidR="002E069D" w:rsidRPr="00285148" w:rsidRDefault="002E069D" w:rsidP="00B46D58">
      <w:pPr>
        <w:widowControl w:val="0"/>
        <w:spacing w:after="160"/>
        <w:jc w:val="center"/>
        <w:rPr>
          <w:rFonts w:ascii="GHEA Grapalat" w:hAnsi="GHEA Grapalat"/>
        </w:rPr>
      </w:pPr>
    </w:p>
    <w:p w14:paraId="5809FC35"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w:t>
      </w:r>
      <w:r w:rsidR="005C1BF7" w:rsidRPr="00285148">
        <w:rPr>
          <w:rFonts w:ascii="GHEA Grapalat" w:hAnsi="GHEA Grapalat"/>
        </w:rPr>
        <w:tab/>
      </w:r>
      <w:r w:rsidR="00543BAE" w:rsidRPr="00285148">
        <w:rPr>
          <w:rFonts w:ascii="GHEA Grapalat" w:hAnsi="GHEA Grapalat"/>
        </w:rPr>
        <w:t>Характеристика предмета закупки</w:t>
      </w:r>
      <w:r w:rsidRPr="00285148">
        <w:rPr>
          <w:rFonts w:ascii="GHEA Grapalat" w:hAnsi="GHEA Grapalat"/>
        </w:rPr>
        <w:t xml:space="preserve"> </w:t>
      </w:r>
    </w:p>
    <w:p w14:paraId="121D6D33"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2.</w:t>
      </w:r>
      <w:r w:rsidR="005D191A" w:rsidRPr="00285148">
        <w:rPr>
          <w:rFonts w:ascii="GHEA Grapalat" w:hAnsi="GHEA Grapalat"/>
        </w:rPr>
        <w:tab/>
      </w:r>
      <w:r w:rsidRPr="00285148">
        <w:rPr>
          <w:rFonts w:ascii="GHEA Grapalat" w:hAnsi="GHEA Grapalat"/>
        </w:rPr>
        <w:t>Требования к праву участника на участие</w:t>
      </w:r>
      <w:r w:rsidR="00543BAE" w:rsidRPr="00285148">
        <w:rPr>
          <w:rFonts w:ascii="GHEA Grapalat" w:hAnsi="GHEA Grapalat"/>
        </w:rPr>
        <w:t xml:space="preserve"> и порядок их оценки</w:t>
      </w:r>
      <w:r w:rsidR="003D0E3C" w:rsidRPr="00285148">
        <w:rPr>
          <w:rFonts w:ascii="GHEA Grapalat" w:hAnsi="GHEA Grapalat"/>
        </w:rPr>
        <w:t>, в случае признания отобранным участником-условия представления обеспечения квалификации.</w:t>
      </w:r>
    </w:p>
    <w:p w14:paraId="0DF2FF3E"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3.</w:t>
      </w:r>
      <w:r w:rsidR="005D191A" w:rsidRPr="00285148">
        <w:rPr>
          <w:rFonts w:ascii="GHEA Grapalat" w:hAnsi="GHEA Grapalat"/>
        </w:rPr>
        <w:tab/>
      </w:r>
      <w:r w:rsidRPr="00285148">
        <w:rPr>
          <w:rFonts w:ascii="GHEA Grapalat" w:hAnsi="GHEA Grapalat"/>
        </w:rPr>
        <w:t>Разъяснение приглашения и порядок вне</w:t>
      </w:r>
      <w:r w:rsidR="00543BAE" w:rsidRPr="00285148">
        <w:rPr>
          <w:rFonts w:ascii="GHEA Grapalat" w:hAnsi="GHEA Grapalat"/>
        </w:rPr>
        <w:t>сения изменения в приглашение</w:t>
      </w:r>
    </w:p>
    <w:p w14:paraId="3E36AC77" w14:textId="77777777" w:rsidR="00087A30" w:rsidRPr="00285148" w:rsidRDefault="00096865" w:rsidP="00B46D58">
      <w:pPr>
        <w:widowControl w:val="0"/>
        <w:tabs>
          <w:tab w:val="left" w:pos="1134"/>
        </w:tabs>
        <w:spacing w:after="160"/>
        <w:ind w:left="1134" w:hanging="567"/>
        <w:jc w:val="both"/>
        <w:rPr>
          <w:rFonts w:ascii="GHEA Grapalat" w:hAnsi="GHEA Grapalat" w:cs="Sylfaen"/>
        </w:rPr>
      </w:pPr>
      <w:r w:rsidRPr="00285148">
        <w:rPr>
          <w:rFonts w:ascii="GHEA Grapalat" w:hAnsi="GHEA Grapalat"/>
        </w:rPr>
        <w:t>4.</w:t>
      </w:r>
      <w:r w:rsidR="005D191A" w:rsidRPr="00285148">
        <w:rPr>
          <w:rFonts w:ascii="GHEA Grapalat" w:hAnsi="GHEA Grapalat"/>
        </w:rPr>
        <w:tab/>
      </w:r>
      <w:r w:rsidRPr="00285148">
        <w:rPr>
          <w:rFonts w:ascii="GHEA Grapalat" w:hAnsi="GHEA Grapalat"/>
        </w:rPr>
        <w:t>Порядок подачи заявки</w:t>
      </w:r>
    </w:p>
    <w:p w14:paraId="52831AE2" w14:textId="77777777" w:rsidR="00096865" w:rsidRPr="00285148" w:rsidRDefault="00543BAE" w:rsidP="00B46D58">
      <w:pPr>
        <w:widowControl w:val="0"/>
        <w:tabs>
          <w:tab w:val="left" w:pos="1134"/>
        </w:tabs>
        <w:spacing w:after="160"/>
        <w:ind w:left="1134" w:hanging="567"/>
        <w:jc w:val="both"/>
        <w:rPr>
          <w:rFonts w:ascii="GHEA Grapalat" w:hAnsi="GHEA Grapalat"/>
        </w:rPr>
      </w:pPr>
      <w:r w:rsidRPr="00285148">
        <w:rPr>
          <w:rFonts w:ascii="GHEA Grapalat" w:hAnsi="GHEA Grapalat"/>
        </w:rPr>
        <w:t>5.</w:t>
      </w:r>
      <w:r w:rsidRPr="00285148">
        <w:rPr>
          <w:rFonts w:ascii="GHEA Grapalat" w:hAnsi="GHEA Grapalat"/>
        </w:rPr>
        <w:tab/>
        <w:t>Ценовое предложение заявки</w:t>
      </w:r>
      <w:r w:rsidR="00087A30" w:rsidRPr="00285148">
        <w:rPr>
          <w:rFonts w:ascii="GHEA Grapalat" w:hAnsi="GHEA Grapalat"/>
        </w:rPr>
        <w:t xml:space="preserve"> </w:t>
      </w:r>
    </w:p>
    <w:p w14:paraId="0AAB3F26" w14:textId="77777777" w:rsidR="00096865" w:rsidRPr="00285148" w:rsidRDefault="00087A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6.</w:t>
      </w:r>
      <w:r w:rsidR="005D191A" w:rsidRPr="00285148">
        <w:rPr>
          <w:rFonts w:ascii="GHEA Grapalat" w:hAnsi="GHEA Grapalat"/>
        </w:rPr>
        <w:tab/>
      </w:r>
      <w:r w:rsidRPr="00285148">
        <w:rPr>
          <w:rFonts w:ascii="GHEA Grapalat" w:hAnsi="GHEA Grapalat"/>
        </w:rPr>
        <w:t>Срок действия заявки, порядок внесения</w:t>
      </w:r>
      <w:r w:rsidR="005D191A" w:rsidRPr="00285148">
        <w:rPr>
          <w:rFonts w:ascii="GHEA Grapalat" w:hAnsi="GHEA Grapalat"/>
        </w:rPr>
        <w:t xml:space="preserve"> изменений в заявки и их отзыва</w:t>
      </w:r>
      <w:r w:rsidRPr="00285148">
        <w:rPr>
          <w:rFonts w:ascii="GHEA Grapalat" w:hAnsi="GHEA Grapalat"/>
        </w:rPr>
        <w:t xml:space="preserve"> </w:t>
      </w:r>
    </w:p>
    <w:p w14:paraId="7BD57727" w14:textId="77777777" w:rsidR="00096865" w:rsidRPr="00285148" w:rsidRDefault="00087A30" w:rsidP="00B46D58">
      <w:pPr>
        <w:widowControl w:val="0"/>
        <w:tabs>
          <w:tab w:val="left" w:pos="1134"/>
        </w:tabs>
        <w:spacing w:after="160"/>
        <w:ind w:left="1134" w:hanging="567"/>
        <w:jc w:val="both"/>
        <w:rPr>
          <w:rFonts w:ascii="GHEA Grapalat" w:hAnsi="GHEA Grapalat" w:cs="Sylfaen"/>
        </w:rPr>
      </w:pPr>
      <w:r w:rsidRPr="00285148">
        <w:rPr>
          <w:rFonts w:ascii="GHEA Grapalat" w:hAnsi="GHEA Grapalat"/>
        </w:rPr>
        <w:t>8.</w:t>
      </w:r>
      <w:r w:rsidR="005D191A" w:rsidRPr="00285148">
        <w:rPr>
          <w:rFonts w:ascii="GHEA Grapalat" w:hAnsi="GHEA Grapalat"/>
        </w:rPr>
        <w:tab/>
      </w:r>
      <w:r w:rsidRPr="00285148">
        <w:rPr>
          <w:rFonts w:ascii="GHEA Grapalat" w:hAnsi="GHEA Grapalat"/>
        </w:rPr>
        <w:t>Вскрытие, оц</w:t>
      </w:r>
      <w:r w:rsidR="000B2CFA" w:rsidRPr="00285148">
        <w:rPr>
          <w:rFonts w:ascii="GHEA Grapalat" w:hAnsi="GHEA Grapalat"/>
        </w:rPr>
        <w:t>енка заявок и подведение итогов</w:t>
      </w:r>
    </w:p>
    <w:p w14:paraId="4748FEB1" w14:textId="77777777" w:rsidR="00096865" w:rsidRPr="00285148" w:rsidRDefault="00087A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9.</w:t>
      </w:r>
      <w:r w:rsidR="005D191A" w:rsidRPr="00285148">
        <w:rPr>
          <w:rFonts w:ascii="GHEA Grapalat" w:hAnsi="GHEA Grapalat"/>
        </w:rPr>
        <w:tab/>
      </w:r>
      <w:r w:rsidRPr="00285148">
        <w:rPr>
          <w:rFonts w:ascii="GHEA Grapalat" w:hAnsi="GHEA Grapalat"/>
        </w:rPr>
        <w:t>Заключение догово</w:t>
      </w:r>
      <w:r w:rsidR="00543BAE" w:rsidRPr="00285148">
        <w:rPr>
          <w:rFonts w:ascii="GHEA Grapalat" w:hAnsi="GHEA Grapalat"/>
        </w:rPr>
        <w:t>ра</w:t>
      </w:r>
    </w:p>
    <w:p w14:paraId="565F98F4" w14:textId="77777777" w:rsidR="00096865" w:rsidRPr="00285148" w:rsidRDefault="00087A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10.</w:t>
      </w:r>
      <w:r w:rsidR="005D191A" w:rsidRPr="00285148">
        <w:rPr>
          <w:rFonts w:ascii="GHEA Grapalat" w:hAnsi="GHEA Grapalat"/>
        </w:rPr>
        <w:tab/>
      </w:r>
      <w:r w:rsidR="003E1D9D" w:rsidRPr="00285148">
        <w:rPr>
          <w:rFonts w:ascii="GHEA Grapalat" w:hAnsi="GHEA Grapalat"/>
        </w:rPr>
        <w:t xml:space="preserve">Обеспечения </w:t>
      </w:r>
      <w:r w:rsidR="00174DAB" w:rsidRPr="00285148">
        <w:rPr>
          <w:rFonts w:ascii="GHEA Grapalat" w:hAnsi="GHEA Grapalat"/>
        </w:rPr>
        <w:t xml:space="preserve">квалификации  и </w:t>
      </w:r>
      <w:r w:rsidR="00543BAE" w:rsidRPr="00285148">
        <w:rPr>
          <w:rFonts w:ascii="GHEA Grapalat" w:hAnsi="GHEA Grapalat"/>
        </w:rPr>
        <w:t>договора</w:t>
      </w:r>
      <w:r w:rsidRPr="00285148">
        <w:rPr>
          <w:rFonts w:ascii="GHEA Grapalat" w:hAnsi="GHEA Grapalat"/>
        </w:rPr>
        <w:t xml:space="preserve"> </w:t>
      </w:r>
    </w:p>
    <w:p w14:paraId="2C7B9B83"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11.</w:t>
      </w:r>
      <w:r w:rsidR="005D191A" w:rsidRPr="00285148">
        <w:rPr>
          <w:rFonts w:ascii="GHEA Grapalat" w:hAnsi="GHEA Grapalat"/>
        </w:rPr>
        <w:tab/>
      </w:r>
      <w:r w:rsidRPr="00285148">
        <w:rPr>
          <w:rFonts w:ascii="GHEA Grapalat" w:hAnsi="GHEA Grapalat"/>
        </w:rPr>
        <w:t>Объяв</w:t>
      </w:r>
      <w:r w:rsidR="00543BAE" w:rsidRPr="00285148">
        <w:rPr>
          <w:rFonts w:ascii="GHEA Grapalat" w:hAnsi="GHEA Grapalat"/>
        </w:rPr>
        <w:t>ление процедуры несостоявшейся</w:t>
      </w:r>
      <w:r w:rsidRPr="00285148">
        <w:rPr>
          <w:rFonts w:ascii="GHEA Grapalat" w:hAnsi="GHEA Grapalat"/>
        </w:rPr>
        <w:t xml:space="preserve"> </w:t>
      </w:r>
    </w:p>
    <w:p w14:paraId="1D09C663"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12.</w:t>
      </w:r>
      <w:r w:rsidR="005D191A" w:rsidRPr="00285148">
        <w:rPr>
          <w:rFonts w:ascii="GHEA Grapalat" w:hAnsi="GHEA Grapalat"/>
        </w:rPr>
        <w:tab/>
      </w:r>
      <w:r w:rsidRPr="00285148">
        <w:rPr>
          <w:rFonts w:ascii="GHEA Grapalat" w:hAnsi="GHEA Grapalat"/>
        </w:rPr>
        <w:t>Право участника и порядок обжалования им действий и (или) принятых решений</w:t>
      </w:r>
      <w:r w:rsidR="00543BAE" w:rsidRPr="00285148">
        <w:rPr>
          <w:rFonts w:ascii="GHEA Grapalat" w:hAnsi="GHEA Grapalat"/>
        </w:rPr>
        <w:t>, связанных с процессом закупки</w:t>
      </w:r>
    </w:p>
    <w:p w14:paraId="1B0C769E" w14:textId="77777777" w:rsidR="00520F57" w:rsidRPr="00285148" w:rsidRDefault="00520F57" w:rsidP="00B46D58">
      <w:pPr>
        <w:widowControl w:val="0"/>
        <w:spacing w:after="160"/>
        <w:jc w:val="center"/>
        <w:rPr>
          <w:rFonts w:ascii="GHEA Grapalat" w:hAnsi="GHEA Grapalat"/>
          <w:b/>
        </w:rPr>
      </w:pPr>
    </w:p>
    <w:p w14:paraId="482F5D25" w14:textId="77777777" w:rsidR="00520F57" w:rsidRPr="001F3A9C" w:rsidRDefault="00520F57" w:rsidP="00B46D58">
      <w:pPr>
        <w:widowControl w:val="0"/>
        <w:spacing w:after="160"/>
        <w:jc w:val="center"/>
        <w:rPr>
          <w:rFonts w:ascii="GHEA Grapalat" w:hAnsi="GHEA Grapalat"/>
          <w:b/>
        </w:rPr>
      </w:pPr>
    </w:p>
    <w:p w14:paraId="545F270A" w14:textId="77777777" w:rsidR="001F3A9C" w:rsidRPr="001F3A9C" w:rsidRDefault="001F3A9C" w:rsidP="00B46D58">
      <w:pPr>
        <w:widowControl w:val="0"/>
        <w:spacing w:after="160"/>
        <w:jc w:val="center"/>
        <w:rPr>
          <w:rFonts w:ascii="GHEA Grapalat" w:hAnsi="GHEA Grapalat"/>
          <w:b/>
        </w:rPr>
      </w:pPr>
    </w:p>
    <w:p w14:paraId="2961F83E" w14:textId="77777777" w:rsidR="001F3A9C" w:rsidRPr="001F3A9C" w:rsidRDefault="001F3A9C" w:rsidP="00B46D58">
      <w:pPr>
        <w:widowControl w:val="0"/>
        <w:spacing w:after="160"/>
        <w:jc w:val="center"/>
        <w:rPr>
          <w:rFonts w:ascii="GHEA Grapalat" w:hAnsi="GHEA Grapalat"/>
          <w:b/>
        </w:rPr>
      </w:pPr>
    </w:p>
    <w:p w14:paraId="5C1534CC" w14:textId="77777777" w:rsidR="008842CE" w:rsidRPr="00285148" w:rsidRDefault="00CA590C" w:rsidP="00B46D58">
      <w:pPr>
        <w:widowControl w:val="0"/>
        <w:spacing w:after="160"/>
        <w:jc w:val="center"/>
        <w:rPr>
          <w:rFonts w:ascii="GHEA Grapalat" w:hAnsi="GHEA Grapalat"/>
          <w:b/>
        </w:rPr>
      </w:pPr>
      <w:r w:rsidRPr="00285148">
        <w:rPr>
          <w:rFonts w:ascii="GHEA Grapalat" w:hAnsi="GHEA Grapalat"/>
          <w:b/>
        </w:rPr>
        <w:t xml:space="preserve">ЧАСТЬ II. </w:t>
      </w:r>
    </w:p>
    <w:p w14:paraId="34976694" w14:textId="77777777" w:rsidR="008842CE" w:rsidRPr="00285148" w:rsidRDefault="008842CE" w:rsidP="00B46D58">
      <w:pPr>
        <w:widowControl w:val="0"/>
        <w:spacing w:after="160"/>
        <w:jc w:val="center"/>
        <w:rPr>
          <w:rFonts w:ascii="GHEA Grapalat" w:hAnsi="GHEA Grapalat"/>
          <w:b/>
        </w:rPr>
      </w:pPr>
    </w:p>
    <w:p w14:paraId="2F4707E5" w14:textId="76A77601" w:rsidR="00096865" w:rsidRPr="00285148" w:rsidRDefault="00096865" w:rsidP="00B46D58">
      <w:pPr>
        <w:widowControl w:val="0"/>
        <w:spacing w:after="160"/>
        <w:jc w:val="center"/>
        <w:rPr>
          <w:rFonts w:ascii="GHEA Grapalat" w:hAnsi="GHEA Grapalat"/>
          <w:b/>
        </w:rPr>
      </w:pPr>
      <w:r w:rsidRPr="00285148">
        <w:rPr>
          <w:rFonts w:ascii="GHEA Grapalat" w:hAnsi="GHEA Grapalat"/>
          <w:b/>
        </w:rPr>
        <w:t xml:space="preserve">ИНСТРУКЦИЯ ПО ПОДГОТОВКЕ ЗАЯВКИ </w:t>
      </w:r>
      <w:r w:rsidR="00CA590C" w:rsidRPr="00285148">
        <w:rPr>
          <w:rFonts w:ascii="GHEA Grapalat" w:hAnsi="GHEA Grapalat"/>
          <w:b/>
        </w:rPr>
        <w:br/>
      </w:r>
      <w:r w:rsidRPr="00285148">
        <w:rPr>
          <w:rFonts w:ascii="GHEA Grapalat" w:hAnsi="GHEA Grapalat"/>
          <w:b/>
        </w:rPr>
        <w:t xml:space="preserve">НА </w:t>
      </w:r>
      <w:r w:rsidR="00833367" w:rsidRPr="00285148">
        <w:rPr>
          <w:rFonts w:ascii="GHEA Grapalat" w:hAnsi="GHEA Grapalat"/>
          <w:b/>
          <w:lang w:val="hy-AM"/>
        </w:rPr>
        <w:t>ЗАПРОС КОТИРИВОК</w:t>
      </w:r>
    </w:p>
    <w:p w14:paraId="5306A4A5" w14:textId="77777777" w:rsidR="00520F57" w:rsidRPr="00285148" w:rsidRDefault="00520F57" w:rsidP="00B46D58">
      <w:pPr>
        <w:widowControl w:val="0"/>
        <w:spacing w:after="160"/>
        <w:jc w:val="center"/>
        <w:rPr>
          <w:rFonts w:ascii="GHEA Grapalat" w:hAnsi="GHEA Grapalat"/>
          <w:b/>
        </w:rPr>
      </w:pPr>
    </w:p>
    <w:p w14:paraId="40E74095" w14:textId="77777777" w:rsidR="00096865" w:rsidRPr="00285148" w:rsidRDefault="00096865" w:rsidP="00B46D58">
      <w:pPr>
        <w:widowControl w:val="0"/>
        <w:tabs>
          <w:tab w:val="left" w:pos="1134"/>
        </w:tabs>
        <w:spacing w:after="160"/>
        <w:ind w:left="1134" w:hanging="567"/>
        <w:jc w:val="both"/>
        <w:rPr>
          <w:rFonts w:ascii="GHEA Grapalat" w:hAnsi="GHEA Grapalat"/>
        </w:rPr>
      </w:pPr>
      <w:r w:rsidRPr="00285148">
        <w:rPr>
          <w:rFonts w:ascii="GHEA Grapalat" w:hAnsi="GHEA Grapalat"/>
        </w:rPr>
        <w:t>1.</w:t>
      </w:r>
      <w:r w:rsidRPr="00285148">
        <w:rPr>
          <w:rFonts w:ascii="GHEA Grapalat" w:hAnsi="GHEA Grapalat"/>
        </w:rPr>
        <w:tab/>
        <w:t>Общ</w:t>
      </w:r>
      <w:r w:rsidR="00543BAE" w:rsidRPr="00285148">
        <w:rPr>
          <w:rFonts w:ascii="GHEA Grapalat" w:hAnsi="GHEA Grapalat"/>
        </w:rPr>
        <w:t>ие положения</w:t>
      </w:r>
    </w:p>
    <w:p w14:paraId="02A56A86" w14:textId="77777777" w:rsidR="00096865" w:rsidRPr="00285148" w:rsidRDefault="00543BAE" w:rsidP="00B46D58">
      <w:pPr>
        <w:widowControl w:val="0"/>
        <w:tabs>
          <w:tab w:val="left" w:pos="1134"/>
        </w:tabs>
        <w:spacing w:after="160"/>
        <w:ind w:left="1134" w:hanging="567"/>
        <w:jc w:val="both"/>
        <w:rPr>
          <w:rFonts w:ascii="GHEA Grapalat" w:hAnsi="GHEA Grapalat"/>
        </w:rPr>
      </w:pPr>
      <w:r w:rsidRPr="00285148">
        <w:rPr>
          <w:rFonts w:ascii="GHEA Grapalat" w:hAnsi="GHEA Grapalat"/>
        </w:rPr>
        <w:t>2.</w:t>
      </w:r>
      <w:r w:rsidRPr="00285148">
        <w:rPr>
          <w:rFonts w:ascii="GHEA Grapalat" w:hAnsi="GHEA Grapalat"/>
        </w:rPr>
        <w:tab/>
        <w:t>Заявка на процедуру</w:t>
      </w:r>
    </w:p>
    <w:p w14:paraId="1EF45AB8" w14:textId="77777777" w:rsidR="0061522D" w:rsidRPr="00285148" w:rsidRDefault="00450C30" w:rsidP="00B46D58">
      <w:pPr>
        <w:widowControl w:val="0"/>
        <w:tabs>
          <w:tab w:val="left" w:pos="1134"/>
        </w:tabs>
        <w:spacing w:after="160"/>
        <w:ind w:left="1134" w:hanging="567"/>
        <w:jc w:val="both"/>
        <w:rPr>
          <w:rFonts w:ascii="GHEA Grapalat" w:hAnsi="GHEA Grapalat"/>
        </w:rPr>
      </w:pPr>
      <w:r w:rsidRPr="00285148">
        <w:rPr>
          <w:rFonts w:ascii="GHEA Grapalat" w:hAnsi="GHEA Grapalat"/>
        </w:rPr>
        <w:t>3</w:t>
      </w:r>
      <w:r w:rsidR="00543BAE" w:rsidRPr="00285148">
        <w:rPr>
          <w:rFonts w:ascii="GHEA Grapalat" w:hAnsi="GHEA Grapalat"/>
        </w:rPr>
        <w:t>.</w:t>
      </w:r>
      <w:r w:rsidR="00543BAE" w:rsidRPr="00285148">
        <w:rPr>
          <w:rFonts w:ascii="GHEA Grapalat" w:hAnsi="GHEA Grapalat"/>
        </w:rPr>
        <w:tab/>
        <w:t>Приложения № 1-</w:t>
      </w:r>
      <w:r w:rsidR="003529EA" w:rsidRPr="00285148">
        <w:rPr>
          <w:rFonts w:ascii="GHEA Grapalat" w:hAnsi="GHEA Grapalat"/>
        </w:rPr>
        <w:t>6</w:t>
      </w:r>
    </w:p>
    <w:p w14:paraId="4D03CF1F" w14:textId="2B8D8663" w:rsidR="00096865" w:rsidRPr="00285148" w:rsidRDefault="00E17B7F" w:rsidP="008C762D">
      <w:pPr>
        <w:rPr>
          <w:rFonts w:ascii="GHEA Grapalat" w:hAnsi="GHEA Grapalat"/>
          <w:spacing w:val="-6"/>
        </w:rPr>
      </w:pPr>
      <w:r w:rsidRPr="00285148">
        <w:rPr>
          <w:rFonts w:ascii="GHEA Grapalat" w:hAnsi="GHEA Grapalat"/>
          <w:spacing w:val="-6"/>
        </w:rPr>
        <w:t xml:space="preserve">           </w:t>
      </w:r>
      <w:r w:rsidR="00096865" w:rsidRPr="00285148">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85148">
        <w:rPr>
          <w:rFonts w:ascii="GHEA Grapalat" w:hAnsi="GHEA Grapalat"/>
          <w:spacing w:val="-6"/>
          <w:lang w:val="hy-AM"/>
        </w:rPr>
        <w:t>«</w:t>
      </w:r>
      <w:r w:rsidR="00C94742">
        <w:rPr>
          <w:rFonts w:ascii="GHEA Grapalat" w:hAnsi="GHEA Grapalat"/>
          <w:spacing w:val="-6"/>
        </w:rPr>
        <w:t>ԵՆՆԱԿ-ԳՀԱՊՁԲ-25/02</w:t>
      </w:r>
      <w:r w:rsidR="00285148">
        <w:rPr>
          <w:rFonts w:ascii="GHEA Grapalat" w:hAnsi="GHEA Grapalat"/>
          <w:spacing w:val="-6"/>
          <w:lang w:val="hy-AM"/>
        </w:rPr>
        <w:t>»</w:t>
      </w:r>
      <w:r w:rsidR="00833367" w:rsidRPr="00285148">
        <w:rPr>
          <w:rFonts w:ascii="GHEA Grapalat" w:hAnsi="GHEA Grapalat"/>
          <w:spacing w:val="-6"/>
        </w:rPr>
        <w:t xml:space="preserve"> </w:t>
      </w:r>
      <w:r w:rsidR="00096865" w:rsidRPr="00285148">
        <w:rPr>
          <w:rFonts w:ascii="GHEA Grapalat" w:hAnsi="GHEA Grapalat"/>
          <w:spacing w:val="-6"/>
        </w:rPr>
        <w:t>(далее — процедура).</w:t>
      </w:r>
    </w:p>
    <w:p w14:paraId="262DA37E" w14:textId="309DF8BD" w:rsidR="00096865" w:rsidRPr="00285148" w:rsidRDefault="00096865" w:rsidP="00B46D58">
      <w:pPr>
        <w:widowControl w:val="0"/>
        <w:spacing w:after="160"/>
        <w:ind w:firstLine="567"/>
        <w:jc w:val="both"/>
        <w:rPr>
          <w:rFonts w:ascii="GHEA Grapalat" w:hAnsi="GHEA Grapalat"/>
        </w:rPr>
      </w:pPr>
      <w:r w:rsidRPr="0028514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85148">
        <w:rPr>
          <w:rFonts w:ascii="Courier New" w:hAnsi="Courier New" w:cs="Courier New"/>
          <w:lang w:val="en-US"/>
        </w:rPr>
        <w:t> </w:t>
      </w:r>
      <w:r w:rsidRPr="00285148">
        <w:rPr>
          <w:rFonts w:ascii="GHEA Grapalat" w:hAnsi="GHEA Grapalat"/>
        </w:rPr>
        <w:t>4</w:t>
      </w:r>
      <w:r w:rsidR="006D2DF7" w:rsidRPr="00285148">
        <w:rPr>
          <w:rFonts w:ascii="Courier New" w:hAnsi="Courier New" w:cs="Courier New"/>
          <w:lang w:val="en-US"/>
        </w:rPr>
        <w:t> </w:t>
      </w:r>
      <w:r w:rsidRPr="00285148">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14D70">
        <w:rPr>
          <w:rFonts w:ascii="GHEA Grapalat" w:hAnsi="GHEA Grapalat"/>
        </w:rPr>
        <w:t>Ереванский  ЦЗ “Нор-Норк” ЗАО</w:t>
      </w:r>
      <w:r w:rsidRPr="00285148">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FE5DA56" w14:textId="77777777" w:rsidR="00096865" w:rsidRPr="00285148" w:rsidRDefault="00096865" w:rsidP="00B46D58">
      <w:pPr>
        <w:widowControl w:val="0"/>
        <w:spacing w:after="160"/>
        <w:ind w:firstLine="567"/>
        <w:jc w:val="both"/>
        <w:rPr>
          <w:rFonts w:ascii="GHEA Grapalat" w:hAnsi="GHEA Grapalat"/>
        </w:rPr>
      </w:pPr>
      <w:r w:rsidRPr="0028514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F5EC9B" w14:textId="77777777" w:rsidR="00096865" w:rsidRPr="00285148" w:rsidRDefault="00096865" w:rsidP="00B46D58">
      <w:pPr>
        <w:widowControl w:val="0"/>
        <w:spacing w:after="160"/>
        <w:ind w:firstLine="567"/>
        <w:jc w:val="both"/>
        <w:rPr>
          <w:rFonts w:ascii="GHEA Grapalat" w:hAnsi="GHEA Grapalat" w:cs="Times Armenian"/>
        </w:rPr>
      </w:pPr>
      <w:r w:rsidRPr="0028514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82EE91" w14:textId="5AD4368B" w:rsidR="003E1421" w:rsidRPr="00285148" w:rsidRDefault="00A81DD5"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Адрес электронной почты секретаря оценочной комиссии </w:t>
      </w:r>
      <w:r w:rsidR="008C762D" w:rsidRPr="00285148">
        <w:rPr>
          <w:rFonts w:ascii="GHEA Grapalat" w:hAnsi="GHEA Grapalat"/>
          <w:sz w:val="24"/>
          <w:szCs w:val="24"/>
        </w:rPr>
        <w:t xml:space="preserve"> </w:t>
      </w:r>
      <w:hyperlink r:id="rId9" w:history="1">
        <w:r w:rsidR="00C14D70" w:rsidRPr="00537C90">
          <w:rPr>
            <w:rStyle w:val="Hyperlink"/>
            <w:rFonts w:ascii="GHEA Grapalat" w:hAnsi="GHEA Grapalat"/>
            <w:sz w:val="24"/>
            <w:szCs w:val="24"/>
          </w:rPr>
          <w:t>lgconsultingcompany1@gmail.com</w:t>
        </w:r>
      </w:hyperlink>
      <w:r w:rsidR="00C14D70">
        <w:rPr>
          <w:rFonts w:ascii="GHEA Grapalat" w:hAnsi="GHEA Grapalat"/>
          <w:sz w:val="24"/>
          <w:szCs w:val="24"/>
        </w:rPr>
        <w:t xml:space="preserve"> </w:t>
      </w:r>
      <w:r w:rsidRPr="00285148">
        <w:rPr>
          <w:rFonts w:ascii="GHEA Grapalat" w:hAnsi="GHEA Grapalat"/>
          <w:sz w:val="24"/>
          <w:szCs w:val="24"/>
        </w:rPr>
        <w:t>.</w:t>
      </w:r>
    </w:p>
    <w:p w14:paraId="62071F0B" w14:textId="77777777" w:rsidR="00096865" w:rsidRPr="00285148" w:rsidRDefault="00F5653D" w:rsidP="00B46D58">
      <w:pPr>
        <w:widowControl w:val="0"/>
        <w:spacing w:after="160"/>
        <w:jc w:val="center"/>
        <w:rPr>
          <w:rFonts w:ascii="GHEA Grapalat" w:hAnsi="GHEA Grapalat"/>
        </w:rPr>
      </w:pPr>
      <w:r w:rsidRPr="00285148">
        <w:rPr>
          <w:rFonts w:ascii="GHEA Grapalat" w:hAnsi="GHEA Grapalat"/>
        </w:rPr>
        <w:br w:type="page"/>
      </w:r>
      <w:r w:rsidRPr="00285148">
        <w:rPr>
          <w:rFonts w:ascii="GHEA Grapalat" w:hAnsi="GHEA Grapalat"/>
        </w:rPr>
        <w:lastRenderedPageBreak/>
        <w:t>ЧАСТЬ I</w:t>
      </w:r>
    </w:p>
    <w:p w14:paraId="463ED831" w14:textId="77777777" w:rsidR="00096865" w:rsidRPr="00285148" w:rsidRDefault="00096865" w:rsidP="00B46D58">
      <w:pPr>
        <w:pStyle w:val="Heading3"/>
        <w:keepNext w:val="0"/>
        <w:widowControl w:val="0"/>
        <w:spacing w:after="160" w:line="240" w:lineRule="auto"/>
        <w:rPr>
          <w:rFonts w:ascii="GHEA Grapalat" w:hAnsi="GHEA Grapalat"/>
          <w:sz w:val="24"/>
          <w:szCs w:val="24"/>
        </w:rPr>
      </w:pPr>
    </w:p>
    <w:p w14:paraId="73F8988E" w14:textId="77777777" w:rsidR="00096865" w:rsidRPr="00285148" w:rsidRDefault="00F63BBB" w:rsidP="00B46D58">
      <w:pPr>
        <w:widowControl w:val="0"/>
        <w:spacing w:after="160"/>
        <w:jc w:val="center"/>
        <w:rPr>
          <w:rFonts w:ascii="GHEA Grapalat" w:hAnsi="GHEA Grapalat" w:cs="Sylfaen"/>
          <w:b/>
        </w:rPr>
      </w:pPr>
      <w:r w:rsidRPr="00285148">
        <w:rPr>
          <w:rFonts w:ascii="GHEA Grapalat" w:hAnsi="GHEA Grapalat"/>
          <w:b/>
        </w:rPr>
        <w:t xml:space="preserve">1. </w:t>
      </w:r>
      <w:r w:rsidR="002B32D6" w:rsidRPr="00285148">
        <w:rPr>
          <w:rFonts w:ascii="GHEA Grapalat" w:hAnsi="GHEA Grapalat"/>
          <w:b/>
        </w:rPr>
        <w:t>ХАРАКТЕРИСТИКА ПРЕДМЕТА ЗАКУПКИ</w:t>
      </w:r>
    </w:p>
    <w:p w14:paraId="230167BD" w14:textId="1A3EA143" w:rsidR="00096865" w:rsidRPr="00285148"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85148">
        <w:rPr>
          <w:rFonts w:ascii="GHEA Grapalat" w:hAnsi="GHEA Grapalat"/>
          <w:i w:val="0"/>
          <w:sz w:val="24"/>
          <w:szCs w:val="24"/>
        </w:rPr>
        <w:t>1.1</w:t>
      </w:r>
      <w:r w:rsidR="008E6E51" w:rsidRPr="00285148">
        <w:rPr>
          <w:rFonts w:ascii="GHEA Grapalat" w:hAnsi="GHEA Grapalat"/>
          <w:i w:val="0"/>
          <w:sz w:val="24"/>
          <w:szCs w:val="24"/>
        </w:rPr>
        <w:t>.</w:t>
      </w:r>
      <w:r w:rsidR="00F63BBB" w:rsidRPr="00285148">
        <w:rPr>
          <w:rFonts w:ascii="GHEA Grapalat" w:hAnsi="GHEA Grapalat"/>
          <w:i w:val="0"/>
          <w:sz w:val="24"/>
          <w:szCs w:val="24"/>
        </w:rPr>
        <w:tab/>
      </w:r>
      <w:r w:rsidRPr="00285148">
        <w:rPr>
          <w:rFonts w:ascii="GHEA Grapalat" w:hAnsi="GHEA Grapalat"/>
          <w:i w:val="0"/>
          <w:sz w:val="24"/>
          <w:szCs w:val="24"/>
        </w:rPr>
        <w:t xml:space="preserve">Предметом закупки является приобретение </w:t>
      </w:r>
      <w:r w:rsidR="00076868" w:rsidRPr="00285148">
        <w:rPr>
          <w:rFonts w:ascii="GHEA Grapalat" w:hAnsi="GHEA Grapalat"/>
          <w:i w:val="0"/>
          <w:sz w:val="24"/>
          <w:szCs w:val="24"/>
        </w:rPr>
        <w:t>“</w:t>
      </w:r>
      <w:r w:rsidR="006A6C8C">
        <w:rPr>
          <w:rFonts w:ascii="GHEA Grapalat" w:hAnsi="GHEA Grapalat"/>
          <w:i w:val="0"/>
          <w:sz w:val="24"/>
          <w:szCs w:val="24"/>
        </w:rPr>
        <w:t>Медикаменты</w:t>
      </w:r>
      <w:r w:rsidR="00076868" w:rsidRPr="00285148">
        <w:rPr>
          <w:rFonts w:ascii="GHEA Grapalat" w:hAnsi="GHEA Grapalat"/>
          <w:i w:val="0"/>
          <w:sz w:val="24"/>
          <w:szCs w:val="24"/>
        </w:rPr>
        <w:t>”</w:t>
      </w:r>
      <w:r w:rsidR="0093391B" w:rsidRPr="00285148">
        <w:rPr>
          <w:rFonts w:ascii="GHEA Grapalat" w:hAnsi="GHEA Grapalat"/>
        </w:rPr>
        <w:t xml:space="preserve"> </w:t>
      </w:r>
      <w:r w:rsidRPr="00285148">
        <w:rPr>
          <w:rFonts w:ascii="GHEA Grapalat" w:hAnsi="GHEA Grapalat"/>
          <w:i w:val="0"/>
          <w:sz w:val="24"/>
          <w:szCs w:val="24"/>
        </w:rPr>
        <w:t xml:space="preserve">(далее — также товар) для нужд </w:t>
      </w:r>
      <w:r w:rsidR="00C14D70">
        <w:rPr>
          <w:rFonts w:ascii="GHEA Grapalat" w:hAnsi="GHEA Grapalat"/>
          <w:i w:val="0"/>
          <w:sz w:val="24"/>
          <w:szCs w:val="24"/>
        </w:rPr>
        <w:t>Ереванский  ЦЗ “Нор-Норк” ЗАО</w:t>
      </w:r>
      <w:r w:rsidRPr="00285148">
        <w:rPr>
          <w:rFonts w:ascii="GHEA Grapalat" w:hAnsi="GHEA Grapalat"/>
          <w:i w:val="0"/>
          <w:sz w:val="24"/>
          <w:szCs w:val="24"/>
        </w:rPr>
        <w:t xml:space="preserve">, которые сгруппированы в </w:t>
      </w:r>
      <w:r w:rsidRPr="00D638B4">
        <w:rPr>
          <w:rFonts w:ascii="GHEA Grapalat" w:hAnsi="GHEA Grapalat"/>
          <w:i w:val="0"/>
          <w:sz w:val="24"/>
          <w:szCs w:val="24"/>
        </w:rPr>
        <w:t>лоты "</w:t>
      </w:r>
      <w:r w:rsidR="00EF0C4B" w:rsidRPr="00D638B4">
        <w:rPr>
          <w:rFonts w:ascii="GHEA Grapalat" w:hAnsi="GHEA Grapalat"/>
          <w:i w:val="0"/>
          <w:sz w:val="24"/>
          <w:szCs w:val="24"/>
        </w:rPr>
        <w:t>9</w:t>
      </w:r>
      <w:r w:rsidR="009E7D3A" w:rsidRPr="00D638B4">
        <w:rPr>
          <w:rFonts w:ascii="GHEA Grapalat" w:hAnsi="GHEA Grapalat"/>
          <w:i w:val="0"/>
          <w:sz w:val="24"/>
          <w:szCs w:val="24"/>
        </w:rPr>
        <w:t>2</w:t>
      </w:r>
      <w:r w:rsidRPr="00D638B4">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6"/>
        <w:gridCol w:w="7803"/>
      </w:tblGrid>
      <w:tr w:rsidR="000761E8" w:rsidRPr="000C7306" w14:paraId="085C07E8" w14:textId="77777777" w:rsidTr="000761E8">
        <w:trPr>
          <w:trHeight w:val="480"/>
          <w:jc w:val="center"/>
        </w:trPr>
        <w:tc>
          <w:tcPr>
            <w:tcW w:w="2547" w:type="dxa"/>
            <w:gridSpan w:val="2"/>
            <w:vAlign w:val="center"/>
          </w:tcPr>
          <w:p w14:paraId="75B7399A" w14:textId="77777777" w:rsidR="000761E8" w:rsidRPr="000C7306" w:rsidRDefault="000761E8" w:rsidP="000761E8">
            <w:pPr>
              <w:pStyle w:val="BodyTextIndent2"/>
              <w:spacing w:line="240" w:lineRule="auto"/>
              <w:ind w:firstLine="0"/>
              <w:jc w:val="center"/>
              <w:rPr>
                <w:rFonts w:ascii="GHEA Grapalat" w:hAnsi="GHEA Grapalat"/>
                <w:b/>
                <w:bCs/>
                <w:i/>
                <w:iCs/>
                <w:sz w:val="16"/>
                <w:szCs w:val="16"/>
              </w:rPr>
            </w:pPr>
            <w:r w:rsidRPr="000C7306">
              <w:rPr>
                <w:rFonts w:ascii="GHEA Grapalat" w:hAnsi="GHEA Grapalat"/>
                <w:b/>
                <w:bCs/>
                <w:i/>
                <w:iCs/>
                <w:sz w:val="16"/>
                <w:szCs w:val="16"/>
              </w:rPr>
              <w:t>Չափաբաժինների</w:t>
            </w:r>
          </w:p>
        </w:tc>
        <w:tc>
          <w:tcPr>
            <w:tcW w:w="7803" w:type="dxa"/>
            <w:vMerge w:val="restart"/>
            <w:vAlign w:val="center"/>
          </w:tcPr>
          <w:p w14:paraId="1129B6F1" w14:textId="77777777" w:rsidR="000761E8" w:rsidRPr="000C7306" w:rsidRDefault="000761E8" w:rsidP="000761E8">
            <w:pPr>
              <w:pStyle w:val="BodyTextIndent2"/>
              <w:spacing w:line="240" w:lineRule="auto"/>
              <w:ind w:firstLine="0"/>
              <w:jc w:val="center"/>
              <w:rPr>
                <w:rFonts w:ascii="GHEA Grapalat" w:hAnsi="GHEA Grapalat"/>
                <w:b/>
                <w:bCs/>
                <w:i/>
                <w:iCs/>
                <w:sz w:val="16"/>
                <w:szCs w:val="16"/>
              </w:rPr>
            </w:pPr>
            <w:r w:rsidRPr="000C7306">
              <w:rPr>
                <w:rFonts w:ascii="GHEA Grapalat" w:hAnsi="GHEA Grapalat"/>
                <w:b/>
                <w:bCs/>
                <w:i/>
                <w:iCs/>
                <w:sz w:val="16"/>
                <w:szCs w:val="16"/>
              </w:rPr>
              <w:t>Չափաբաժնի անվանումը</w:t>
            </w:r>
          </w:p>
        </w:tc>
      </w:tr>
      <w:tr w:rsidR="000761E8" w:rsidRPr="000C7306" w14:paraId="158592EC" w14:textId="77777777" w:rsidTr="000761E8">
        <w:trPr>
          <w:trHeight w:val="444"/>
          <w:jc w:val="center"/>
        </w:trPr>
        <w:tc>
          <w:tcPr>
            <w:tcW w:w="1271" w:type="dxa"/>
            <w:vAlign w:val="center"/>
          </w:tcPr>
          <w:p w14:paraId="4DA80647" w14:textId="77777777" w:rsidR="000761E8" w:rsidRPr="000C7306" w:rsidRDefault="000761E8" w:rsidP="000761E8">
            <w:pPr>
              <w:pStyle w:val="BodyTextIndent2"/>
              <w:spacing w:line="240" w:lineRule="auto"/>
              <w:ind w:firstLine="22"/>
              <w:jc w:val="center"/>
              <w:rPr>
                <w:rFonts w:ascii="GHEA Grapalat" w:hAnsi="GHEA Grapalat"/>
                <w:b/>
                <w:bCs/>
                <w:i/>
                <w:iCs/>
                <w:sz w:val="16"/>
                <w:szCs w:val="16"/>
              </w:rPr>
            </w:pPr>
            <w:r w:rsidRPr="000C7306">
              <w:rPr>
                <w:rFonts w:ascii="GHEA Grapalat" w:hAnsi="GHEA Grapalat"/>
                <w:b/>
                <w:bCs/>
                <w:i/>
                <w:iCs/>
                <w:sz w:val="16"/>
                <w:szCs w:val="16"/>
              </w:rPr>
              <w:t>համարները</w:t>
            </w:r>
          </w:p>
        </w:tc>
        <w:tc>
          <w:tcPr>
            <w:tcW w:w="1276" w:type="dxa"/>
            <w:vAlign w:val="center"/>
          </w:tcPr>
          <w:p w14:paraId="4205B812" w14:textId="77777777" w:rsidR="000761E8" w:rsidRPr="000C7306" w:rsidRDefault="000761E8" w:rsidP="000761E8">
            <w:pPr>
              <w:pStyle w:val="BodyTextIndent2"/>
              <w:spacing w:line="240" w:lineRule="auto"/>
              <w:ind w:firstLine="0"/>
              <w:jc w:val="center"/>
              <w:rPr>
                <w:rFonts w:ascii="GHEA Grapalat" w:hAnsi="GHEA Grapalat"/>
                <w:b/>
                <w:bCs/>
                <w:i/>
                <w:iCs/>
                <w:sz w:val="16"/>
                <w:szCs w:val="16"/>
              </w:rPr>
            </w:pPr>
            <w:r w:rsidRPr="000C7306">
              <w:rPr>
                <w:rFonts w:ascii="GHEA Grapalat" w:hAnsi="GHEA Grapalat"/>
                <w:b/>
                <w:bCs/>
                <w:i/>
                <w:iCs/>
                <w:sz w:val="16"/>
                <w:szCs w:val="16"/>
                <w:lang w:val="hy-AM"/>
              </w:rPr>
              <w:t>գնման</w:t>
            </w:r>
            <w:r w:rsidRPr="000C7306">
              <w:rPr>
                <w:rFonts w:ascii="GHEA Grapalat" w:hAnsi="GHEA Grapalat"/>
                <w:b/>
                <w:bCs/>
                <w:i/>
                <w:iCs/>
                <w:sz w:val="16"/>
                <w:szCs w:val="16"/>
                <w:lang w:val="en-US"/>
              </w:rPr>
              <w:t xml:space="preserve"> </w:t>
            </w:r>
            <w:r w:rsidRPr="000C7306">
              <w:rPr>
                <w:rFonts w:ascii="GHEA Grapalat" w:hAnsi="GHEA Grapalat"/>
                <w:b/>
                <w:bCs/>
                <w:i/>
                <w:iCs/>
                <w:sz w:val="16"/>
                <w:szCs w:val="16"/>
                <w:lang w:val="hy-AM"/>
              </w:rPr>
              <w:t xml:space="preserve"> գինը</w:t>
            </w:r>
          </w:p>
        </w:tc>
        <w:tc>
          <w:tcPr>
            <w:tcW w:w="7803" w:type="dxa"/>
            <w:vMerge/>
            <w:vAlign w:val="center"/>
          </w:tcPr>
          <w:p w14:paraId="7073620D" w14:textId="77777777" w:rsidR="000761E8" w:rsidRPr="000C7306" w:rsidRDefault="000761E8" w:rsidP="000761E8">
            <w:pPr>
              <w:pStyle w:val="BodyTextIndent2"/>
              <w:spacing w:line="240" w:lineRule="auto"/>
              <w:ind w:firstLine="0"/>
              <w:jc w:val="center"/>
              <w:rPr>
                <w:rFonts w:ascii="GHEA Grapalat" w:hAnsi="GHEA Grapalat"/>
                <w:b/>
                <w:bCs/>
                <w:i/>
                <w:iCs/>
              </w:rPr>
            </w:pPr>
          </w:p>
        </w:tc>
      </w:tr>
      <w:tr w:rsidR="007F0FDC" w:rsidRPr="000C7306" w14:paraId="4FBF54E8" w14:textId="77777777" w:rsidTr="00F662A7">
        <w:trPr>
          <w:jc w:val="center"/>
        </w:trPr>
        <w:tc>
          <w:tcPr>
            <w:tcW w:w="1271" w:type="dxa"/>
            <w:vAlign w:val="center"/>
          </w:tcPr>
          <w:p w14:paraId="40622780" w14:textId="3DC6D877" w:rsidR="007F0FDC" w:rsidRPr="000C7306" w:rsidRDefault="007F0FDC" w:rsidP="007F0FDC">
            <w:pPr>
              <w:pStyle w:val="BodyTextIndent2"/>
              <w:spacing w:line="240" w:lineRule="auto"/>
              <w:ind w:firstLine="0"/>
              <w:jc w:val="center"/>
              <w:rPr>
                <w:rFonts w:ascii="GHEA Grapalat" w:hAnsi="GHEA Grapalat"/>
              </w:rPr>
            </w:pPr>
            <w:r w:rsidRPr="000C7306">
              <w:rPr>
                <w:rFonts w:ascii="GHEA Grapalat" w:hAnsi="GHEA Grapalat"/>
              </w:rPr>
              <w:t>1</w:t>
            </w:r>
          </w:p>
        </w:tc>
        <w:tc>
          <w:tcPr>
            <w:tcW w:w="1276" w:type="dxa"/>
            <w:tcBorders>
              <w:top w:val="single" w:sz="4" w:space="0" w:color="auto"/>
              <w:left w:val="nil"/>
              <w:bottom w:val="single" w:sz="4" w:space="0" w:color="auto"/>
              <w:right w:val="nil"/>
            </w:tcBorders>
            <w:shd w:val="clear" w:color="auto" w:fill="auto"/>
            <w:vAlign w:val="center"/>
          </w:tcPr>
          <w:p w14:paraId="10922315" w14:textId="4DEE9049"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294000</w:t>
            </w:r>
          </w:p>
        </w:tc>
        <w:tc>
          <w:tcPr>
            <w:tcW w:w="7803" w:type="dxa"/>
            <w:tcBorders>
              <w:top w:val="single" w:sz="4" w:space="0" w:color="auto"/>
              <w:left w:val="single" w:sz="4" w:space="0" w:color="auto"/>
              <w:bottom w:val="single" w:sz="4" w:space="0" w:color="auto"/>
              <w:right w:val="single" w:sz="4" w:space="0" w:color="auto"/>
            </w:tcBorders>
            <w:shd w:val="clear" w:color="auto" w:fill="auto"/>
            <w:vAlign w:val="center"/>
          </w:tcPr>
          <w:p w14:paraId="51589E57" w14:textId="487A16CF"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Трамадол 50мг</w:t>
            </w:r>
          </w:p>
        </w:tc>
      </w:tr>
      <w:tr w:rsidR="007F0FDC" w:rsidRPr="000C7306" w14:paraId="3F7299F7" w14:textId="77777777" w:rsidTr="00F662A7">
        <w:trPr>
          <w:jc w:val="center"/>
        </w:trPr>
        <w:tc>
          <w:tcPr>
            <w:tcW w:w="1271" w:type="dxa"/>
            <w:vAlign w:val="center"/>
          </w:tcPr>
          <w:p w14:paraId="7A29384C" w14:textId="792B7631" w:rsidR="007F0FDC" w:rsidRPr="000C7306" w:rsidRDefault="007F0FDC" w:rsidP="007F0FDC">
            <w:pPr>
              <w:pStyle w:val="BodyTextIndent2"/>
              <w:spacing w:line="240" w:lineRule="auto"/>
              <w:ind w:firstLine="0"/>
              <w:jc w:val="center"/>
              <w:rPr>
                <w:rFonts w:ascii="GHEA Grapalat" w:hAnsi="GHEA Grapalat"/>
              </w:rPr>
            </w:pPr>
            <w:r w:rsidRPr="000C7306">
              <w:rPr>
                <w:rFonts w:ascii="GHEA Grapalat" w:hAnsi="GHEA Grapalat"/>
              </w:rPr>
              <w:t>2</w:t>
            </w:r>
          </w:p>
        </w:tc>
        <w:tc>
          <w:tcPr>
            <w:tcW w:w="1276" w:type="dxa"/>
            <w:tcBorders>
              <w:top w:val="single" w:sz="4" w:space="0" w:color="auto"/>
              <w:left w:val="nil"/>
              <w:bottom w:val="single" w:sz="4" w:space="0" w:color="auto"/>
              <w:right w:val="nil"/>
            </w:tcBorders>
            <w:shd w:val="clear" w:color="auto" w:fill="auto"/>
            <w:vAlign w:val="center"/>
          </w:tcPr>
          <w:p w14:paraId="1A61AAA8" w14:textId="3AE15287"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960000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FDCAA00" w14:textId="0EC9E97B" w:rsidR="007F0FDC" w:rsidRPr="00D87D72" w:rsidRDefault="007F0FDC" w:rsidP="007F0FDC">
            <w:pPr>
              <w:pStyle w:val="BodyTextIndent2"/>
              <w:spacing w:line="240" w:lineRule="auto"/>
              <w:ind w:firstLine="0"/>
              <w:jc w:val="center"/>
              <w:rPr>
                <w:rFonts w:ascii="GHEA Grapalat" w:hAnsi="GHEA Grapalat"/>
              </w:rPr>
            </w:pPr>
            <w:r w:rsidRPr="00D87D72">
              <w:rPr>
                <w:rFonts w:ascii="GHEA Grapalat" w:hAnsi="GHEA Grapalat" w:cs="Arial"/>
                <w:color w:val="000000"/>
              </w:rPr>
              <w:t>Трамадол 100мг/2мл</w:t>
            </w:r>
          </w:p>
        </w:tc>
      </w:tr>
      <w:tr w:rsidR="007F0FDC" w:rsidRPr="000C7306" w14:paraId="72440213" w14:textId="77777777" w:rsidTr="00F662A7">
        <w:trPr>
          <w:jc w:val="center"/>
        </w:trPr>
        <w:tc>
          <w:tcPr>
            <w:tcW w:w="1271" w:type="dxa"/>
            <w:vAlign w:val="center"/>
          </w:tcPr>
          <w:p w14:paraId="2A897C03" w14:textId="38882414"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3</w:t>
            </w:r>
          </w:p>
        </w:tc>
        <w:tc>
          <w:tcPr>
            <w:tcW w:w="1276" w:type="dxa"/>
            <w:tcBorders>
              <w:top w:val="single" w:sz="4" w:space="0" w:color="auto"/>
              <w:left w:val="nil"/>
              <w:bottom w:val="single" w:sz="4" w:space="0" w:color="auto"/>
              <w:right w:val="nil"/>
            </w:tcBorders>
            <w:shd w:val="clear" w:color="auto" w:fill="auto"/>
            <w:vAlign w:val="center"/>
          </w:tcPr>
          <w:p w14:paraId="77674C6A" w14:textId="1EBE76E2"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34740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0EB69BB" w14:textId="730EC4D5"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Фенобарбитал0.1мг</w:t>
            </w:r>
          </w:p>
        </w:tc>
      </w:tr>
      <w:tr w:rsidR="007F0FDC" w:rsidRPr="000C7306" w14:paraId="417668D8" w14:textId="77777777" w:rsidTr="00F662A7">
        <w:trPr>
          <w:jc w:val="center"/>
        </w:trPr>
        <w:tc>
          <w:tcPr>
            <w:tcW w:w="1271" w:type="dxa"/>
            <w:vAlign w:val="center"/>
          </w:tcPr>
          <w:p w14:paraId="36107642" w14:textId="0A30A59D"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4</w:t>
            </w:r>
          </w:p>
        </w:tc>
        <w:tc>
          <w:tcPr>
            <w:tcW w:w="1276" w:type="dxa"/>
            <w:tcBorders>
              <w:top w:val="single" w:sz="4" w:space="0" w:color="auto"/>
              <w:left w:val="nil"/>
              <w:bottom w:val="single" w:sz="4" w:space="0" w:color="auto"/>
              <w:right w:val="nil"/>
            </w:tcBorders>
            <w:shd w:val="clear" w:color="auto" w:fill="auto"/>
            <w:vAlign w:val="center"/>
          </w:tcPr>
          <w:p w14:paraId="3095966C" w14:textId="3210B1D9"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16686</w:t>
            </w:r>
          </w:p>
        </w:tc>
        <w:tc>
          <w:tcPr>
            <w:tcW w:w="7803" w:type="dxa"/>
            <w:tcBorders>
              <w:top w:val="nil"/>
              <w:left w:val="single" w:sz="4" w:space="0" w:color="auto"/>
              <w:bottom w:val="single" w:sz="4" w:space="0" w:color="auto"/>
              <w:right w:val="single" w:sz="4" w:space="0" w:color="auto"/>
            </w:tcBorders>
            <w:shd w:val="clear" w:color="auto" w:fill="auto"/>
            <w:vAlign w:val="center"/>
          </w:tcPr>
          <w:p w14:paraId="75B87BE8" w14:textId="18A22594"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Лоразепам 2мг</w:t>
            </w:r>
          </w:p>
        </w:tc>
      </w:tr>
      <w:tr w:rsidR="007F0FDC" w:rsidRPr="000C7306" w14:paraId="5E1454BC" w14:textId="77777777" w:rsidTr="00F662A7">
        <w:trPr>
          <w:jc w:val="center"/>
        </w:trPr>
        <w:tc>
          <w:tcPr>
            <w:tcW w:w="1271" w:type="dxa"/>
            <w:vAlign w:val="center"/>
          </w:tcPr>
          <w:p w14:paraId="76A10028" w14:textId="601B4D67"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5</w:t>
            </w:r>
          </w:p>
        </w:tc>
        <w:tc>
          <w:tcPr>
            <w:tcW w:w="1276" w:type="dxa"/>
            <w:tcBorders>
              <w:top w:val="single" w:sz="4" w:space="0" w:color="auto"/>
              <w:left w:val="nil"/>
              <w:bottom w:val="single" w:sz="4" w:space="0" w:color="auto"/>
              <w:right w:val="nil"/>
            </w:tcBorders>
            <w:shd w:val="clear" w:color="auto" w:fill="auto"/>
            <w:vAlign w:val="center"/>
          </w:tcPr>
          <w:p w14:paraId="198FE8A2" w14:textId="66E4FC96"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10944</w:t>
            </w:r>
          </w:p>
        </w:tc>
        <w:tc>
          <w:tcPr>
            <w:tcW w:w="7803" w:type="dxa"/>
            <w:tcBorders>
              <w:top w:val="nil"/>
              <w:left w:val="single" w:sz="4" w:space="0" w:color="auto"/>
              <w:bottom w:val="single" w:sz="4" w:space="0" w:color="auto"/>
              <w:right w:val="single" w:sz="4" w:space="0" w:color="auto"/>
            </w:tcBorders>
            <w:shd w:val="clear" w:color="auto" w:fill="auto"/>
            <w:vAlign w:val="center"/>
          </w:tcPr>
          <w:p w14:paraId="40DC4A1F" w14:textId="1F885E88"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Диазепам 10мг</w:t>
            </w:r>
          </w:p>
        </w:tc>
      </w:tr>
      <w:tr w:rsidR="007F0FDC" w:rsidRPr="000C7306" w14:paraId="7C9E3B09" w14:textId="77777777" w:rsidTr="00F662A7">
        <w:trPr>
          <w:jc w:val="center"/>
        </w:trPr>
        <w:tc>
          <w:tcPr>
            <w:tcW w:w="1271" w:type="dxa"/>
            <w:vAlign w:val="center"/>
          </w:tcPr>
          <w:p w14:paraId="4D03A975" w14:textId="39A0B6F3"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6</w:t>
            </w:r>
          </w:p>
        </w:tc>
        <w:tc>
          <w:tcPr>
            <w:tcW w:w="1276" w:type="dxa"/>
            <w:tcBorders>
              <w:top w:val="single" w:sz="4" w:space="0" w:color="auto"/>
              <w:left w:val="nil"/>
              <w:bottom w:val="single" w:sz="4" w:space="0" w:color="auto"/>
              <w:right w:val="nil"/>
            </w:tcBorders>
            <w:shd w:val="clear" w:color="auto" w:fill="auto"/>
            <w:vAlign w:val="center"/>
          </w:tcPr>
          <w:p w14:paraId="2088BC55" w14:textId="141CCD72"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10620</w:t>
            </w:r>
          </w:p>
        </w:tc>
        <w:tc>
          <w:tcPr>
            <w:tcW w:w="7803" w:type="dxa"/>
            <w:tcBorders>
              <w:top w:val="nil"/>
              <w:left w:val="single" w:sz="4" w:space="0" w:color="auto"/>
              <w:bottom w:val="nil"/>
              <w:right w:val="single" w:sz="4" w:space="0" w:color="auto"/>
            </w:tcBorders>
            <w:shd w:val="clear" w:color="auto" w:fill="auto"/>
            <w:vAlign w:val="center"/>
          </w:tcPr>
          <w:p w14:paraId="38ADBFA7" w14:textId="4D9F50FC"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Диазепам 10мг/2мл</w:t>
            </w:r>
          </w:p>
        </w:tc>
      </w:tr>
      <w:tr w:rsidR="007F0FDC" w:rsidRPr="000C7306" w14:paraId="6D3A1306" w14:textId="77777777" w:rsidTr="00F662A7">
        <w:trPr>
          <w:jc w:val="center"/>
        </w:trPr>
        <w:tc>
          <w:tcPr>
            <w:tcW w:w="1271" w:type="dxa"/>
            <w:vAlign w:val="center"/>
          </w:tcPr>
          <w:p w14:paraId="5D4BD283" w14:textId="7890ED9D"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7</w:t>
            </w:r>
          </w:p>
        </w:tc>
        <w:tc>
          <w:tcPr>
            <w:tcW w:w="1276" w:type="dxa"/>
            <w:tcBorders>
              <w:top w:val="single" w:sz="4" w:space="0" w:color="auto"/>
              <w:left w:val="nil"/>
              <w:bottom w:val="single" w:sz="4" w:space="0" w:color="auto"/>
              <w:right w:val="nil"/>
            </w:tcBorders>
            <w:shd w:val="clear" w:color="auto" w:fill="auto"/>
            <w:vAlign w:val="center"/>
          </w:tcPr>
          <w:p w14:paraId="40D7CA60" w14:textId="647AF8E8"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60000</w:t>
            </w:r>
          </w:p>
        </w:tc>
        <w:tc>
          <w:tcPr>
            <w:tcW w:w="7803" w:type="dxa"/>
            <w:tcBorders>
              <w:top w:val="single" w:sz="4" w:space="0" w:color="auto"/>
              <w:left w:val="single" w:sz="4" w:space="0" w:color="auto"/>
              <w:bottom w:val="single" w:sz="4" w:space="0" w:color="auto"/>
              <w:right w:val="single" w:sz="4" w:space="0" w:color="auto"/>
            </w:tcBorders>
            <w:shd w:val="clear" w:color="auto" w:fill="auto"/>
            <w:vAlign w:val="center"/>
          </w:tcPr>
          <w:p w14:paraId="317B9619" w14:textId="3B4A9DDB"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Амл</w:t>
            </w:r>
            <w:r w:rsidRPr="00D87D72">
              <w:rPr>
                <w:rFonts w:ascii="GHEA Grapalat" w:hAnsi="GHEA Grapalat" w:cs="Arial"/>
                <w:color w:val="000000"/>
                <w:lang w:val="hy-AM"/>
              </w:rPr>
              <w:t>о</w:t>
            </w:r>
            <w:r w:rsidRPr="00D87D72">
              <w:rPr>
                <w:rFonts w:ascii="GHEA Grapalat" w:hAnsi="GHEA Grapalat" w:cs="Arial"/>
                <w:color w:val="000000"/>
              </w:rPr>
              <w:t>дипин 10мг</w:t>
            </w:r>
          </w:p>
        </w:tc>
      </w:tr>
      <w:tr w:rsidR="007F0FDC" w:rsidRPr="000C7306" w14:paraId="235B0DF7" w14:textId="77777777" w:rsidTr="00F662A7">
        <w:trPr>
          <w:jc w:val="center"/>
        </w:trPr>
        <w:tc>
          <w:tcPr>
            <w:tcW w:w="1271" w:type="dxa"/>
            <w:vAlign w:val="center"/>
          </w:tcPr>
          <w:p w14:paraId="67F8B421" w14:textId="5FBAAF62"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8</w:t>
            </w:r>
          </w:p>
        </w:tc>
        <w:tc>
          <w:tcPr>
            <w:tcW w:w="1276" w:type="dxa"/>
            <w:tcBorders>
              <w:top w:val="single" w:sz="4" w:space="0" w:color="auto"/>
              <w:left w:val="nil"/>
              <w:bottom w:val="single" w:sz="4" w:space="0" w:color="auto"/>
              <w:right w:val="nil"/>
            </w:tcBorders>
            <w:shd w:val="clear" w:color="auto" w:fill="auto"/>
            <w:vAlign w:val="center"/>
          </w:tcPr>
          <w:p w14:paraId="4B234601" w14:textId="47BD9826"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340000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3418369" w14:textId="090F192B"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Ацетилсалициловая кислота 100мг</w:t>
            </w:r>
          </w:p>
        </w:tc>
      </w:tr>
      <w:tr w:rsidR="007F0FDC" w:rsidRPr="000C7306" w14:paraId="3244018A" w14:textId="77777777" w:rsidTr="00F662A7">
        <w:trPr>
          <w:jc w:val="center"/>
        </w:trPr>
        <w:tc>
          <w:tcPr>
            <w:tcW w:w="1271" w:type="dxa"/>
            <w:vAlign w:val="center"/>
          </w:tcPr>
          <w:p w14:paraId="773386C2" w14:textId="1D42B2C9" w:rsidR="007F0FDC" w:rsidRPr="00EF0C4B" w:rsidRDefault="007F0FDC" w:rsidP="007F0FDC">
            <w:pPr>
              <w:pStyle w:val="BodyTextIndent2"/>
              <w:spacing w:line="240" w:lineRule="auto"/>
              <w:ind w:firstLine="0"/>
              <w:jc w:val="center"/>
              <w:rPr>
                <w:rFonts w:ascii="GHEA Grapalat" w:hAnsi="GHEA Grapalat"/>
                <w:lang w:val="hy-AM"/>
              </w:rPr>
            </w:pPr>
            <w:r w:rsidRPr="00EF0C4B">
              <w:rPr>
                <w:rFonts w:ascii="GHEA Grapalat" w:hAnsi="GHEA Grapalat"/>
                <w:lang w:val="hy-AM"/>
              </w:rPr>
              <w:t>9</w:t>
            </w:r>
          </w:p>
        </w:tc>
        <w:tc>
          <w:tcPr>
            <w:tcW w:w="1276" w:type="dxa"/>
            <w:tcBorders>
              <w:top w:val="single" w:sz="4" w:space="0" w:color="auto"/>
              <w:left w:val="nil"/>
              <w:bottom w:val="single" w:sz="4" w:space="0" w:color="auto"/>
              <w:right w:val="nil"/>
            </w:tcBorders>
            <w:shd w:val="clear" w:color="auto" w:fill="auto"/>
            <w:vAlign w:val="center"/>
          </w:tcPr>
          <w:p w14:paraId="0EC5AC01" w14:textId="69784181" w:rsidR="007F0FDC" w:rsidRPr="00EF0C4B" w:rsidRDefault="007F0FDC" w:rsidP="007F0FDC">
            <w:pPr>
              <w:pStyle w:val="BodyTextIndent2"/>
              <w:spacing w:line="240" w:lineRule="auto"/>
              <w:ind w:firstLine="0"/>
              <w:jc w:val="center"/>
              <w:rPr>
                <w:rFonts w:ascii="GHEA Grapalat" w:hAnsi="GHEA Grapalat"/>
              </w:rPr>
            </w:pPr>
            <w:r w:rsidRPr="0050429B">
              <w:rPr>
                <w:rFonts w:ascii="GHEA Grapalat" w:hAnsi="GHEA Grapalat" w:cs="Calibri"/>
                <w:color w:val="000000"/>
              </w:rPr>
              <w:t>164000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06448A7" w14:textId="33F1EA50"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Торасемид 10мг</w:t>
            </w:r>
          </w:p>
        </w:tc>
      </w:tr>
      <w:tr w:rsidR="007F0FDC" w:rsidRPr="000C7306" w14:paraId="221D5184" w14:textId="77777777" w:rsidTr="00F662A7">
        <w:trPr>
          <w:jc w:val="center"/>
        </w:trPr>
        <w:tc>
          <w:tcPr>
            <w:tcW w:w="1271" w:type="dxa"/>
            <w:vAlign w:val="center"/>
          </w:tcPr>
          <w:p w14:paraId="75FBE0EC" w14:textId="5E986CA5"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10</w:t>
            </w:r>
          </w:p>
        </w:tc>
        <w:tc>
          <w:tcPr>
            <w:tcW w:w="1276" w:type="dxa"/>
            <w:tcBorders>
              <w:top w:val="single" w:sz="4" w:space="0" w:color="auto"/>
              <w:left w:val="nil"/>
              <w:bottom w:val="single" w:sz="4" w:space="0" w:color="auto"/>
              <w:right w:val="nil"/>
            </w:tcBorders>
            <w:shd w:val="clear" w:color="auto" w:fill="auto"/>
            <w:vAlign w:val="center"/>
          </w:tcPr>
          <w:p w14:paraId="5AF0BD1C" w14:textId="55E329BB" w:rsidR="007F0FDC" w:rsidRPr="00BC6922" w:rsidRDefault="007F0FDC" w:rsidP="007F0FDC">
            <w:pPr>
              <w:pStyle w:val="BodyTextIndent2"/>
              <w:spacing w:line="240" w:lineRule="auto"/>
              <w:ind w:firstLine="0"/>
              <w:jc w:val="center"/>
              <w:rPr>
                <w:rFonts w:ascii="GHEA Grapalat" w:hAnsi="GHEA Grapalat"/>
                <w:lang w:val="hy-AM"/>
              </w:rPr>
            </w:pPr>
            <w:r>
              <w:rPr>
                <w:rFonts w:ascii="GHEA Grapalat" w:hAnsi="GHEA Grapalat" w:cs="Calibri"/>
                <w:color w:val="000000"/>
              </w:rPr>
              <w:t>800000</w:t>
            </w:r>
          </w:p>
        </w:tc>
        <w:tc>
          <w:tcPr>
            <w:tcW w:w="7803" w:type="dxa"/>
            <w:tcBorders>
              <w:top w:val="nil"/>
              <w:left w:val="single" w:sz="4" w:space="0" w:color="auto"/>
              <w:bottom w:val="single" w:sz="4" w:space="0" w:color="auto"/>
              <w:right w:val="single" w:sz="4" w:space="0" w:color="auto"/>
            </w:tcBorders>
            <w:shd w:val="clear" w:color="auto" w:fill="auto"/>
            <w:vAlign w:val="bottom"/>
          </w:tcPr>
          <w:p w14:paraId="6093D348" w14:textId="19DD1C6A"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Аторвастатин20мг</w:t>
            </w:r>
          </w:p>
        </w:tc>
      </w:tr>
      <w:tr w:rsidR="007F0FDC" w:rsidRPr="000C7306" w14:paraId="4B7452FC" w14:textId="77777777" w:rsidTr="00F662A7">
        <w:trPr>
          <w:jc w:val="center"/>
        </w:trPr>
        <w:tc>
          <w:tcPr>
            <w:tcW w:w="1271" w:type="dxa"/>
            <w:vAlign w:val="center"/>
          </w:tcPr>
          <w:p w14:paraId="59CCFF0E" w14:textId="6FF75BB3"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11</w:t>
            </w:r>
          </w:p>
        </w:tc>
        <w:tc>
          <w:tcPr>
            <w:tcW w:w="1276" w:type="dxa"/>
            <w:tcBorders>
              <w:top w:val="single" w:sz="4" w:space="0" w:color="auto"/>
              <w:left w:val="nil"/>
              <w:bottom w:val="single" w:sz="4" w:space="0" w:color="auto"/>
              <w:right w:val="nil"/>
            </w:tcBorders>
            <w:shd w:val="clear" w:color="auto" w:fill="auto"/>
            <w:vAlign w:val="center"/>
          </w:tcPr>
          <w:p w14:paraId="2861AE94" w14:textId="468128CF"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27000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6732C39" w14:textId="5297CCD9"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Индапамид1,5мг</w:t>
            </w:r>
          </w:p>
        </w:tc>
      </w:tr>
      <w:tr w:rsidR="007F0FDC" w:rsidRPr="000C7306" w14:paraId="54F72F35" w14:textId="77777777" w:rsidTr="00F662A7">
        <w:trPr>
          <w:jc w:val="center"/>
        </w:trPr>
        <w:tc>
          <w:tcPr>
            <w:tcW w:w="1271" w:type="dxa"/>
            <w:vAlign w:val="center"/>
          </w:tcPr>
          <w:p w14:paraId="48A063F0" w14:textId="4E9AFF4D"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12</w:t>
            </w:r>
          </w:p>
        </w:tc>
        <w:tc>
          <w:tcPr>
            <w:tcW w:w="1276" w:type="dxa"/>
            <w:tcBorders>
              <w:top w:val="single" w:sz="4" w:space="0" w:color="auto"/>
              <w:left w:val="nil"/>
              <w:bottom w:val="single" w:sz="4" w:space="0" w:color="auto"/>
              <w:right w:val="nil"/>
            </w:tcBorders>
            <w:shd w:val="clear" w:color="auto" w:fill="auto"/>
            <w:vAlign w:val="center"/>
          </w:tcPr>
          <w:p w14:paraId="4C26D896" w14:textId="09371142"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150000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94FC9A3" w14:textId="249A7F78"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Эналаприл 20мг</w:t>
            </w:r>
          </w:p>
        </w:tc>
      </w:tr>
      <w:tr w:rsidR="007F0FDC" w:rsidRPr="000C7306" w14:paraId="5EAF2310" w14:textId="77777777" w:rsidTr="00F662A7">
        <w:trPr>
          <w:jc w:val="center"/>
        </w:trPr>
        <w:tc>
          <w:tcPr>
            <w:tcW w:w="1271" w:type="dxa"/>
            <w:vAlign w:val="center"/>
          </w:tcPr>
          <w:p w14:paraId="29DAD88D" w14:textId="78646E98"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13</w:t>
            </w:r>
          </w:p>
        </w:tc>
        <w:tc>
          <w:tcPr>
            <w:tcW w:w="1276" w:type="dxa"/>
            <w:tcBorders>
              <w:top w:val="single" w:sz="4" w:space="0" w:color="auto"/>
              <w:left w:val="nil"/>
              <w:bottom w:val="single" w:sz="4" w:space="0" w:color="auto"/>
              <w:right w:val="nil"/>
            </w:tcBorders>
            <w:shd w:val="clear" w:color="auto" w:fill="auto"/>
            <w:vAlign w:val="center"/>
          </w:tcPr>
          <w:p w14:paraId="4BB259F6" w14:textId="61C54DF2"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48000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43209D0" w14:textId="5618E1E1"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 xml:space="preserve">Карведилол 12,5мг </w:t>
            </w:r>
          </w:p>
        </w:tc>
      </w:tr>
      <w:tr w:rsidR="007F0FDC" w:rsidRPr="000C7306" w14:paraId="04E5D125" w14:textId="77777777" w:rsidTr="00F662A7">
        <w:trPr>
          <w:jc w:val="center"/>
        </w:trPr>
        <w:tc>
          <w:tcPr>
            <w:tcW w:w="1271" w:type="dxa"/>
            <w:vAlign w:val="center"/>
          </w:tcPr>
          <w:p w14:paraId="7FE106FB" w14:textId="0374B878"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14</w:t>
            </w:r>
          </w:p>
        </w:tc>
        <w:tc>
          <w:tcPr>
            <w:tcW w:w="1276" w:type="dxa"/>
            <w:tcBorders>
              <w:top w:val="single" w:sz="4" w:space="0" w:color="auto"/>
              <w:left w:val="nil"/>
              <w:bottom w:val="single" w:sz="4" w:space="0" w:color="auto"/>
              <w:right w:val="nil"/>
            </w:tcBorders>
            <w:shd w:val="clear" w:color="auto" w:fill="auto"/>
            <w:vAlign w:val="center"/>
          </w:tcPr>
          <w:p w14:paraId="76D5DA25" w14:textId="29F75A6C"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180000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51EAD2A" w14:textId="139E52ED"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Кальцийд3+холекальциферол</w:t>
            </w:r>
            <w:r w:rsidRPr="00D87D72">
              <w:rPr>
                <w:rFonts w:ascii="Calibri" w:hAnsi="Calibri" w:cs="Calibri"/>
                <w:color w:val="000000"/>
              </w:rPr>
              <w:t> </w:t>
            </w:r>
            <w:r w:rsidRPr="00D87D72">
              <w:rPr>
                <w:rFonts w:ascii="GHEA Grapalat" w:hAnsi="GHEA Grapalat" w:cs="Arial"/>
                <w:color w:val="000000"/>
              </w:rPr>
              <w:t>500мг+10мкг</w:t>
            </w:r>
          </w:p>
        </w:tc>
      </w:tr>
      <w:tr w:rsidR="007F0FDC" w:rsidRPr="000C7306" w14:paraId="47FEEA95" w14:textId="77777777" w:rsidTr="00F662A7">
        <w:trPr>
          <w:jc w:val="center"/>
        </w:trPr>
        <w:tc>
          <w:tcPr>
            <w:tcW w:w="1271" w:type="dxa"/>
            <w:vAlign w:val="center"/>
          </w:tcPr>
          <w:p w14:paraId="7F952459" w14:textId="2ED3A1E4"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15</w:t>
            </w:r>
          </w:p>
        </w:tc>
        <w:tc>
          <w:tcPr>
            <w:tcW w:w="1276" w:type="dxa"/>
            <w:tcBorders>
              <w:top w:val="single" w:sz="4" w:space="0" w:color="auto"/>
              <w:left w:val="nil"/>
              <w:bottom w:val="single" w:sz="4" w:space="0" w:color="auto"/>
              <w:right w:val="nil"/>
            </w:tcBorders>
            <w:shd w:val="clear" w:color="auto" w:fill="auto"/>
            <w:vAlign w:val="center"/>
          </w:tcPr>
          <w:p w14:paraId="17A0551C" w14:textId="766C49AE"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21000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CEDC080" w14:textId="3BE00DF0"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Диклофенак  25мг/мл 3мл</w:t>
            </w:r>
          </w:p>
        </w:tc>
      </w:tr>
      <w:tr w:rsidR="007F0FDC" w:rsidRPr="000C7306" w14:paraId="1D71566F" w14:textId="77777777" w:rsidTr="00F662A7">
        <w:trPr>
          <w:jc w:val="center"/>
        </w:trPr>
        <w:tc>
          <w:tcPr>
            <w:tcW w:w="1271" w:type="dxa"/>
            <w:vAlign w:val="center"/>
          </w:tcPr>
          <w:p w14:paraId="197A282E" w14:textId="166933D7"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16</w:t>
            </w:r>
          </w:p>
        </w:tc>
        <w:tc>
          <w:tcPr>
            <w:tcW w:w="1276" w:type="dxa"/>
            <w:tcBorders>
              <w:top w:val="single" w:sz="4" w:space="0" w:color="auto"/>
              <w:left w:val="nil"/>
              <w:bottom w:val="single" w:sz="4" w:space="0" w:color="auto"/>
              <w:right w:val="nil"/>
            </w:tcBorders>
            <w:shd w:val="clear" w:color="auto" w:fill="auto"/>
            <w:vAlign w:val="center"/>
          </w:tcPr>
          <w:p w14:paraId="7E641C36" w14:textId="28C02F9E"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15500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19B49F6" w14:textId="1D8380BD"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Диклофенак 50мг</w:t>
            </w:r>
          </w:p>
        </w:tc>
      </w:tr>
      <w:tr w:rsidR="007F0FDC" w:rsidRPr="000C7306" w14:paraId="62063C1D" w14:textId="77777777" w:rsidTr="00F662A7">
        <w:trPr>
          <w:jc w:val="center"/>
        </w:trPr>
        <w:tc>
          <w:tcPr>
            <w:tcW w:w="1271" w:type="dxa"/>
            <w:vAlign w:val="center"/>
          </w:tcPr>
          <w:p w14:paraId="200DA1AA" w14:textId="769C2407"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17</w:t>
            </w:r>
          </w:p>
        </w:tc>
        <w:tc>
          <w:tcPr>
            <w:tcW w:w="1276" w:type="dxa"/>
            <w:tcBorders>
              <w:top w:val="single" w:sz="4" w:space="0" w:color="auto"/>
              <w:left w:val="nil"/>
              <w:bottom w:val="single" w:sz="4" w:space="0" w:color="auto"/>
              <w:right w:val="nil"/>
            </w:tcBorders>
            <w:shd w:val="clear" w:color="auto" w:fill="auto"/>
            <w:vAlign w:val="center"/>
          </w:tcPr>
          <w:p w14:paraId="45FFB938" w14:textId="55C64A4A"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114000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E71779A" w14:textId="58EE9040"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Диклофенак 5% 50г гель</w:t>
            </w:r>
          </w:p>
        </w:tc>
      </w:tr>
      <w:tr w:rsidR="007F0FDC" w:rsidRPr="000C7306" w14:paraId="28C9D733" w14:textId="77777777" w:rsidTr="00F662A7">
        <w:trPr>
          <w:jc w:val="center"/>
        </w:trPr>
        <w:tc>
          <w:tcPr>
            <w:tcW w:w="1271" w:type="dxa"/>
            <w:vAlign w:val="center"/>
          </w:tcPr>
          <w:p w14:paraId="243D1767" w14:textId="497162F6"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18</w:t>
            </w:r>
          </w:p>
        </w:tc>
        <w:tc>
          <w:tcPr>
            <w:tcW w:w="1276" w:type="dxa"/>
            <w:tcBorders>
              <w:top w:val="single" w:sz="4" w:space="0" w:color="auto"/>
              <w:left w:val="nil"/>
              <w:bottom w:val="single" w:sz="4" w:space="0" w:color="auto"/>
              <w:right w:val="nil"/>
            </w:tcBorders>
            <w:shd w:val="clear" w:color="auto" w:fill="auto"/>
            <w:vAlign w:val="center"/>
          </w:tcPr>
          <w:p w14:paraId="56B78F5A" w14:textId="73FAD2CF"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114000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B034DBB" w14:textId="5320CCED"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 xml:space="preserve">Метопролол 100мг </w:t>
            </w:r>
          </w:p>
        </w:tc>
      </w:tr>
      <w:tr w:rsidR="007F0FDC" w:rsidRPr="000C7306" w14:paraId="23E447AD" w14:textId="77777777" w:rsidTr="00F662A7">
        <w:trPr>
          <w:jc w:val="center"/>
        </w:trPr>
        <w:tc>
          <w:tcPr>
            <w:tcW w:w="1271" w:type="dxa"/>
            <w:vAlign w:val="center"/>
          </w:tcPr>
          <w:p w14:paraId="62519851" w14:textId="5C493D6E"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19</w:t>
            </w:r>
          </w:p>
        </w:tc>
        <w:tc>
          <w:tcPr>
            <w:tcW w:w="1276" w:type="dxa"/>
            <w:tcBorders>
              <w:top w:val="single" w:sz="4" w:space="0" w:color="auto"/>
              <w:left w:val="nil"/>
              <w:bottom w:val="single" w:sz="4" w:space="0" w:color="auto"/>
              <w:right w:val="nil"/>
            </w:tcBorders>
            <w:shd w:val="clear" w:color="auto" w:fill="auto"/>
            <w:vAlign w:val="center"/>
          </w:tcPr>
          <w:p w14:paraId="6F4D3EA1" w14:textId="699DE488"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188000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1689337" w14:textId="2C628C98"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 xml:space="preserve">Еналаприл +гидрохлоро тиазит 10мг+12,5мг </w:t>
            </w:r>
          </w:p>
        </w:tc>
      </w:tr>
      <w:tr w:rsidR="007F0FDC" w:rsidRPr="000C7306" w14:paraId="0F539723" w14:textId="77777777" w:rsidTr="00F662A7">
        <w:trPr>
          <w:jc w:val="center"/>
        </w:trPr>
        <w:tc>
          <w:tcPr>
            <w:tcW w:w="1271" w:type="dxa"/>
            <w:vAlign w:val="center"/>
          </w:tcPr>
          <w:p w14:paraId="7E03E177" w14:textId="13CC49A6" w:rsidR="007F0FDC" w:rsidRPr="009E7D3A" w:rsidRDefault="007F0FDC" w:rsidP="007F0FDC">
            <w:pPr>
              <w:pStyle w:val="BodyTextIndent2"/>
              <w:spacing w:line="240" w:lineRule="auto"/>
              <w:ind w:firstLine="0"/>
              <w:jc w:val="center"/>
              <w:rPr>
                <w:rFonts w:ascii="GHEA Grapalat" w:hAnsi="GHEA Grapalat"/>
              </w:rPr>
            </w:pPr>
            <w:r>
              <w:rPr>
                <w:rFonts w:ascii="GHEA Grapalat" w:hAnsi="GHEA Grapalat"/>
              </w:rPr>
              <w:t>20</w:t>
            </w:r>
          </w:p>
        </w:tc>
        <w:tc>
          <w:tcPr>
            <w:tcW w:w="1276" w:type="dxa"/>
            <w:tcBorders>
              <w:top w:val="single" w:sz="4" w:space="0" w:color="auto"/>
              <w:left w:val="nil"/>
              <w:bottom w:val="single" w:sz="4" w:space="0" w:color="auto"/>
              <w:right w:val="nil"/>
            </w:tcBorders>
            <w:shd w:val="clear" w:color="auto" w:fill="auto"/>
            <w:vAlign w:val="center"/>
          </w:tcPr>
          <w:p w14:paraId="75ED8744" w14:textId="01365E8B"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23800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46B316B" w14:textId="4FB97916"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Левотироксин 100мкг</w:t>
            </w:r>
          </w:p>
        </w:tc>
      </w:tr>
      <w:tr w:rsidR="007F0FDC" w:rsidRPr="000C7306" w14:paraId="33050B41" w14:textId="77777777" w:rsidTr="00F662A7">
        <w:trPr>
          <w:jc w:val="center"/>
        </w:trPr>
        <w:tc>
          <w:tcPr>
            <w:tcW w:w="1271" w:type="dxa"/>
            <w:vAlign w:val="center"/>
          </w:tcPr>
          <w:p w14:paraId="14D9D536" w14:textId="16B26D7D"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21</w:t>
            </w:r>
          </w:p>
        </w:tc>
        <w:tc>
          <w:tcPr>
            <w:tcW w:w="1276" w:type="dxa"/>
            <w:tcBorders>
              <w:top w:val="single" w:sz="4" w:space="0" w:color="auto"/>
              <w:left w:val="nil"/>
              <w:bottom w:val="single" w:sz="4" w:space="0" w:color="auto"/>
              <w:right w:val="nil"/>
            </w:tcBorders>
            <w:shd w:val="clear" w:color="auto" w:fill="auto"/>
            <w:vAlign w:val="center"/>
          </w:tcPr>
          <w:p w14:paraId="03D534A4" w14:textId="28BC83ED"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55117A6" w14:textId="19671FC7"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 xml:space="preserve">Толперизон 150мг </w:t>
            </w:r>
          </w:p>
        </w:tc>
      </w:tr>
      <w:tr w:rsidR="007F0FDC" w:rsidRPr="000C7306" w14:paraId="172D6833" w14:textId="77777777" w:rsidTr="00F662A7">
        <w:trPr>
          <w:jc w:val="center"/>
        </w:trPr>
        <w:tc>
          <w:tcPr>
            <w:tcW w:w="1271" w:type="dxa"/>
            <w:vAlign w:val="center"/>
          </w:tcPr>
          <w:p w14:paraId="638D8F2F" w14:textId="561F1D04"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22</w:t>
            </w:r>
          </w:p>
        </w:tc>
        <w:tc>
          <w:tcPr>
            <w:tcW w:w="1276" w:type="dxa"/>
            <w:tcBorders>
              <w:top w:val="single" w:sz="4" w:space="0" w:color="auto"/>
              <w:left w:val="nil"/>
              <w:bottom w:val="single" w:sz="4" w:space="0" w:color="auto"/>
              <w:right w:val="nil"/>
            </w:tcBorders>
            <w:shd w:val="clear" w:color="auto" w:fill="auto"/>
            <w:vAlign w:val="center"/>
          </w:tcPr>
          <w:p w14:paraId="48BADE5B" w14:textId="0CF317D4"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255000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3F1328F" w14:textId="243AE684"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 xml:space="preserve">Изосорбит   мононитрат 60мг </w:t>
            </w:r>
          </w:p>
        </w:tc>
      </w:tr>
      <w:tr w:rsidR="007F0FDC" w:rsidRPr="000C7306" w14:paraId="130ACB62" w14:textId="77777777" w:rsidTr="00F662A7">
        <w:trPr>
          <w:jc w:val="center"/>
        </w:trPr>
        <w:tc>
          <w:tcPr>
            <w:tcW w:w="1271" w:type="dxa"/>
            <w:vAlign w:val="center"/>
          </w:tcPr>
          <w:p w14:paraId="4403349C" w14:textId="02A8FCAC"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23</w:t>
            </w:r>
          </w:p>
        </w:tc>
        <w:tc>
          <w:tcPr>
            <w:tcW w:w="1276" w:type="dxa"/>
            <w:tcBorders>
              <w:top w:val="single" w:sz="4" w:space="0" w:color="auto"/>
              <w:left w:val="nil"/>
              <w:bottom w:val="single" w:sz="4" w:space="0" w:color="auto"/>
              <w:right w:val="nil"/>
            </w:tcBorders>
            <w:shd w:val="clear" w:color="auto" w:fill="auto"/>
            <w:vAlign w:val="center"/>
          </w:tcPr>
          <w:p w14:paraId="4A061478" w14:textId="5F45C213"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90000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64C2A97" w14:textId="02AA2BE6"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Бисопролол 10мг</w:t>
            </w:r>
          </w:p>
        </w:tc>
      </w:tr>
      <w:tr w:rsidR="007F0FDC" w:rsidRPr="000C7306" w14:paraId="3068DE58" w14:textId="77777777" w:rsidTr="00F662A7">
        <w:trPr>
          <w:jc w:val="center"/>
        </w:trPr>
        <w:tc>
          <w:tcPr>
            <w:tcW w:w="1271" w:type="dxa"/>
            <w:vAlign w:val="center"/>
          </w:tcPr>
          <w:p w14:paraId="202930FE" w14:textId="27F1FA46"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24</w:t>
            </w:r>
          </w:p>
        </w:tc>
        <w:tc>
          <w:tcPr>
            <w:tcW w:w="1276" w:type="dxa"/>
            <w:tcBorders>
              <w:top w:val="single" w:sz="4" w:space="0" w:color="auto"/>
              <w:left w:val="nil"/>
              <w:bottom w:val="single" w:sz="4" w:space="0" w:color="auto"/>
              <w:right w:val="nil"/>
            </w:tcBorders>
            <w:shd w:val="clear" w:color="auto" w:fill="auto"/>
            <w:vAlign w:val="center"/>
          </w:tcPr>
          <w:p w14:paraId="67493133" w14:textId="52285119"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150000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DF162D1" w14:textId="5562D724"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 xml:space="preserve">Бетагистин 24мг </w:t>
            </w:r>
          </w:p>
        </w:tc>
      </w:tr>
      <w:tr w:rsidR="007F0FDC" w:rsidRPr="000C7306" w14:paraId="494FE0F2" w14:textId="77777777" w:rsidTr="00F662A7">
        <w:trPr>
          <w:jc w:val="center"/>
        </w:trPr>
        <w:tc>
          <w:tcPr>
            <w:tcW w:w="1271" w:type="dxa"/>
            <w:vAlign w:val="center"/>
          </w:tcPr>
          <w:p w14:paraId="42269788" w14:textId="091B1438"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25</w:t>
            </w:r>
          </w:p>
        </w:tc>
        <w:tc>
          <w:tcPr>
            <w:tcW w:w="1276" w:type="dxa"/>
            <w:tcBorders>
              <w:top w:val="single" w:sz="4" w:space="0" w:color="auto"/>
              <w:left w:val="nil"/>
              <w:bottom w:val="single" w:sz="4" w:space="0" w:color="auto"/>
              <w:right w:val="nil"/>
            </w:tcBorders>
            <w:shd w:val="clear" w:color="auto" w:fill="auto"/>
            <w:vAlign w:val="center"/>
          </w:tcPr>
          <w:p w14:paraId="5D9013C5" w14:textId="1B83DD2D"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46000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B5364D3" w14:textId="4BE46FF3"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 xml:space="preserve">Бисопролол 5мг </w:t>
            </w:r>
          </w:p>
        </w:tc>
      </w:tr>
      <w:tr w:rsidR="007F0FDC" w:rsidRPr="000C7306" w14:paraId="46069F60" w14:textId="77777777" w:rsidTr="00F662A7">
        <w:trPr>
          <w:jc w:val="center"/>
        </w:trPr>
        <w:tc>
          <w:tcPr>
            <w:tcW w:w="1271" w:type="dxa"/>
            <w:vAlign w:val="center"/>
          </w:tcPr>
          <w:p w14:paraId="18758C24" w14:textId="6EE36914"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26</w:t>
            </w:r>
          </w:p>
        </w:tc>
        <w:tc>
          <w:tcPr>
            <w:tcW w:w="1276" w:type="dxa"/>
            <w:tcBorders>
              <w:top w:val="single" w:sz="4" w:space="0" w:color="auto"/>
              <w:left w:val="nil"/>
              <w:bottom w:val="single" w:sz="4" w:space="0" w:color="auto"/>
              <w:right w:val="nil"/>
            </w:tcBorders>
            <w:shd w:val="clear" w:color="auto" w:fill="auto"/>
            <w:vAlign w:val="center"/>
          </w:tcPr>
          <w:p w14:paraId="708E0DF4" w14:textId="2D746E27"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130000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4BA316B" w14:textId="15A78F07"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Амиодарон 200мг</w:t>
            </w:r>
          </w:p>
        </w:tc>
      </w:tr>
      <w:tr w:rsidR="007F0FDC" w:rsidRPr="000C7306" w14:paraId="394495FE" w14:textId="77777777" w:rsidTr="00F662A7">
        <w:trPr>
          <w:jc w:val="center"/>
        </w:trPr>
        <w:tc>
          <w:tcPr>
            <w:tcW w:w="1271" w:type="dxa"/>
            <w:vAlign w:val="center"/>
          </w:tcPr>
          <w:p w14:paraId="071D06FC" w14:textId="25432212"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27</w:t>
            </w:r>
          </w:p>
        </w:tc>
        <w:tc>
          <w:tcPr>
            <w:tcW w:w="1276" w:type="dxa"/>
            <w:tcBorders>
              <w:top w:val="single" w:sz="4" w:space="0" w:color="auto"/>
              <w:left w:val="nil"/>
              <w:bottom w:val="single" w:sz="4" w:space="0" w:color="auto"/>
              <w:right w:val="nil"/>
            </w:tcBorders>
            <w:shd w:val="clear" w:color="auto" w:fill="auto"/>
            <w:vAlign w:val="center"/>
          </w:tcPr>
          <w:p w14:paraId="7FA1B49B" w14:textId="6A77995A"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15000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99A8DF3" w14:textId="5826B989"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Гидрохлортиазид 25мг</w:t>
            </w:r>
          </w:p>
        </w:tc>
      </w:tr>
      <w:tr w:rsidR="007F0FDC" w:rsidRPr="000C7306" w14:paraId="0E3924E7" w14:textId="77777777" w:rsidTr="00F662A7">
        <w:trPr>
          <w:jc w:val="center"/>
        </w:trPr>
        <w:tc>
          <w:tcPr>
            <w:tcW w:w="1271" w:type="dxa"/>
            <w:vAlign w:val="center"/>
          </w:tcPr>
          <w:p w14:paraId="173B0EB6" w14:textId="1B7EE57B"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28</w:t>
            </w:r>
          </w:p>
        </w:tc>
        <w:tc>
          <w:tcPr>
            <w:tcW w:w="1276" w:type="dxa"/>
            <w:tcBorders>
              <w:top w:val="single" w:sz="4" w:space="0" w:color="auto"/>
              <w:left w:val="nil"/>
              <w:bottom w:val="single" w:sz="4" w:space="0" w:color="auto"/>
              <w:right w:val="nil"/>
            </w:tcBorders>
            <w:shd w:val="clear" w:color="auto" w:fill="auto"/>
            <w:vAlign w:val="center"/>
          </w:tcPr>
          <w:p w14:paraId="4FB02300" w14:textId="691EA3BF"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480000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33B8A65" w14:textId="60A8AD3C"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Клопидогрел 75мг</w:t>
            </w:r>
          </w:p>
        </w:tc>
      </w:tr>
      <w:tr w:rsidR="007F0FDC" w:rsidRPr="000C7306" w14:paraId="40A67618" w14:textId="77777777" w:rsidTr="00F662A7">
        <w:trPr>
          <w:jc w:val="center"/>
        </w:trPr>
        <w:tc>
          <w:tcPr>
            <w:tcW w:w="1271" w:type="dxa"/>
            <w:vAlign w:val="center"/>
          </w:tcPr>
          <w:p w14:paraId="41496E16" w14:textId="6E366A76"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29</w:t>
            </w:r>
          </w:p>
        </w:tc>
        <w:tc>
          <w:tcPr>
            <w:tcW w:w="1276" w:type="dxa"/>
            <w:tcBorders>
              <w:top w:val="single" w:sz="4" w:space="0" w:color="auto"/>
              <w:left w:val="nil"/>
              <w:bottom w:val="single" w:sz="4" w:space="0" w:color="auto"/>
              <w:right w:val="nil"/>
            </w:tcBorders>
            <w:shd w:val="clear" w:color="auto" w:fill="auto"/>
            <w:vAlign w:val="center"/>
          </w:tcPr>
          <w:p w14:paraId="3911165D" w14:textId="6A1BFDB7"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45000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F93B57D" w14:textId="420AC94A"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Варфарин  5мг</w:t>
            </w:r>
          </w:p>
        </w:tc>
      </w:tr>
      <w:tr w:rsidR="007F0FDC" w:rsidRPr="000C7306" w14:paraId="783FC0B2" w14:textId="77777777" w:rsidTr="00F662A7">
        <w:trPr>
          <w:jc w:val="center"/>
        </w:trPr>
        <w:tc>
          <w:tcPr>
            <w:tcW w:w="1271" w:type="dxa"/>
            <w:vAlign w:val="center"/>
          </w:tcPr>
          <w:p w14:paraId="0BBFBBE9" w14:textId="4A02C123"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30</w:t>
            </w:r>
          </w:p>
        </w:tc>
        <w:tc>
          <w:tcPr>
            <w:tcW w:w="1276" w:type="dxa"/>
            <w:tcBorders>
              <w:top w:val="single" w:sz="4" w:space="0" w:color="auto"/>
              <w:left w:val="nil"/>
              <w:bottom w:val="single" w:sz="4" w:space="0" w:color="auto"/>
              <w:right w:val="nil"/>
            </w:tcBorders>
            <w:shd w:val="clear" w:color="auto" w:fill="auto"/>
            <w:vAlign w:val="center"/>
          </w:tcPr>
          <w:p w14:paraId="55988ED8" w14:textId="35506FDE"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32400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8ACCCF5" w14:textId="71CE197E"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 xml:space="preserve">Фамодитин 20мг </w:t>
            </w:r>
          </w:p>
        </w:tc>
      </w:tr>
      <w:tr w:rsidR="007F0FDC" w:rsidRPr="000C7306" w14:paraId="7CA0ADB6" w14:textId="77777777" w:rsidTr="00F662A7">
        <w:trPr>
          <w:jc w:val="center"/>
        </w:trPr>
        <w:tc>
          <w:tcPr>
            <w:tcW w:w="1271" w:type="dxa"/>
            <w:vAlign w:val="center"/>
          </w:tcPr>
          <w:p w14:paraId="40D069DF" w14:textId="505E6E26" w:rsidR="007F0FDC" w:rsidRPr="009E7D3A" w:rsidRDefault="007F0FDC" w:rsidP="007F0FDC">
            <w:pPr>
              <w:pStyle w:val="BodyTextIndent2"/>
              <w:spacing w:line="240" w:lineRule="auto"/>
              <w:ind w:firstLine="0"/>
              <w:jc w:val="center"/>
              <w:rPr>
                <w:rFonts w:ascii="GHEA Grapalat" w:hAnsi="GHEA Grapalat"/>
              </w:rPr>
            </w:pPr>
            <w:r>
              <w:rPr>
                <w:rFonts w:ascii="GHEA Grapalat" w:hAnsi="GHEA Grapalat"/>
              </w:rPr>
              <w:t>31</w:t>
            </w:r>
          </w:p>
        </w:tc>
        <w:tc>
          <w:tcPr>
            <w:tcW w:w="1276" w:type="dxa"/>
            <w:tcBorders>
              <w:top w:val="single" w:sz="4" w:space="0" w:color="auto"/>
              <w:left w:val="nil"/>
              <w:bottom w:val="single" w:sz="4" w:space="0" w:color="auto"/>
              <w:right w:val="nil"/>
            </w:tcBorders>
            <w:shd w:val="clear" w:color="auto" w:fill="auto"/>
            <w:vAlign w:val="center"/>
          </w:tcPr>
          <w:p w14:paraId="167A5792" w14:textId="6268DA57"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200000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E7E416C" w14:textId="0AB4E12D"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 xml:space="preserve">Тамсулозин 0,4мг </w:t>
            </w:r>
          </w:p>
        </w:tc>
      </w:tr>
      <w:tr w:rsidR="007F0FDC" w:rsidRPr="000C7306" w14:paraId="2BD612F2" w14:textId="77777777" w:rsidTr="00F662A7">
        <w:trPr>
          <w:jc w:val="center"/>
        </w:trPr>
        <w:tc>
          <w:tcPr>
            <w:tcW w:w="1271" w:type="dxa"/>
            <w:vAlign w:val="center"/>
          </w:tcPr>
          <w:p w14:paraId="3B352B75" w14:textId="172BAE1B" w:rsidR="007F0FDC" w:rsidRPr="009E7D3A" w:rsidRDefault="007F0FDC" w:rsidP="007F0FDC">
            <w:pPr>
              <w:pStyle w:val="BodyTextIndent2"/>
              <w:spacing w:line="240" w:lineRule="auto"/>
              <w:ind w:firstLine="0"/>
              <w:jc w:val="center"/>
              <w:rPr>
                <w:rFonts w:ascii="GHEA Grapalat" w:hAnsi="GHEA Grapalat"/>
              </w:rPr>
            </w:pPr>
            <w:r>
              <w:rPr>
                <w:rFonts w:ascii="GHEA Grapalat" w:hAnsi="GHEA Grapalat"/>
              </w:rPr>
              <w:t>32</w:t>
            </w:r>
          </w:p>
        </w:tc>
        <w:tc>
          <w:tcPr>
            <w:tcW w:w="1276" w:type="dxa"/>
            <w:tcBorders>
              <w:top w:val="single" w:sz="4" w:space="0" w:color="auto"/>
              <w:left w:val="nil"/>
              <w:bottom w:val="single" w:sz="4" w:space="0" w:color="auto"/>
              <w:right w:val="nil"/>
            </w:tcBorders>
            <w:shd w:val="clear" w:color="auto" w:fill="auto"/>
            <w:vAlign w:val="center"/>
          </w:tcPr>
          <w:p w14:paraId="01D10997" w14:textId="1FA77AA3"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133500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B69906A" w14:textId="582F2C20"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Периндоприл 10мг</w:t>
            </w:r>
          </w:p>
        </w:tc>
      </w:tr>
      <w:tr w:rsidR="007F0FDC" w:rsidRPr="000C7306" w14:paraId="547A6914" w14:textId="77777777" w:rsidTr="00F662A7">
        <w:trPr>
          <w:jc w:val="center"/>
        </w:trPr>
        <w:tc>
          <w:tcPr>
            <w:tcW w:w="1271" w:type="dxa"/>
            <w:vAlign w:val="center"/>
          </w:tcPr>
          <w:p w14:paraId="4EA18FA0" w14:textId="2F17E564" w:rsidR="007F0FDC" w:rsidRPr="009E7D3A" w:rsidRDefault="007F0FDC" w:rsidP="007F0FDC">
            <w:pPr>
              <w:pStyle w:val="BodyTextIndent2"/>
              <w:spacing w:line="240" w:lineRule="auto"/>
              <w:ind w:firstLine="0"/>
              <w:jc w:val="center"/>
              <w:rPr>
                <w:rFonts w:ascii="GHEA Grapalat" w:hAnsi="GHEA Grapalat"/>
              </w:rPr>
            </w:pPr>
            <w:r>
              <w:rPr>
                <w:rFonts w:ascii="GHEA Grapalat" w:hAnsi="GHEA Grapalat"/>
              </w:rPr>
              <w:t>33</w:t>
            </w:r>
          </w:p>
        </w:tc>
        <w:tc>
          <w:tcPr>
            <w:tcW w:w="1276" w:type="dxa"/>
            <w:tcBorders>
              <w:top w:val="single" w:sz="4" w:space="0" w:color="auto"/>
              <w:left w:val="nil"/>
              <w:bottom w:val="single" w:sz="4" w:space="0" w:color="auto"/>
              <w:right w:val="nil"/>
            </w:tcBorders>
            <w:shd w:val="clear" w:color="auto" w:fill="auto"/>
            <w:vAlign w:val="center"/>
          </w:tcPr>
          <w:p w14:paraId="270FD26E" w14:textId="04AC0BA9"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2800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5088F9E" w14:textId="24BCAAFB"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Дигоксин 250мкг</w:t>
            </w:r>
          </w:p>
        </w:tc>
      </w:tr>
      <w:tr w:rsidR="007F0FDC" w:rsidRPr="000C7306" w14:paraId="0FBFFE00" w14:textId="77777777" w:rsidTr="00F662A7">
        <w:trPr>
          <w:jc w:val="center"/>
        </w:trPr>
        <w:tc>
          <w:tcPr>
            <w:tcW w:w="1271" w:type="dxa"/>
            <w:vAlign w:val="center"/>
          </w:tcPr>
          <w:p w14:paraId="771E0572" w14:textId="3EE8A019"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34</w:t>
            </w:r>
          </w:p>
        </w:tc>
        <w:tc>
          <w:tcPr>
            <w:tcW w:w="1276" w:type="dxa"/>
            <w:tcBorders>
              <w:top w:val="single" w:sz="4" w:space="0" w:color="auto"/>
              <w:left w:val="nil"/>
              <w:bottom w:val="single" w:sz="4" w:space="0" w:color="auto"/>
              <w:right w:val="nil"/>
            </w:tcBorders>
            <w:shd w:val="clear" w:color="auto" w:fill="auto"/>
            <w:vAlign w:val="center"/>
          </w:tcPr>
          <w:p w14:paraId="55C3D6CE" w14:textId="005E15F7"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90000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514885B" w14:textId="74F8337A"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 xml:space="preserve">Лозартан 50мг </w:t>
            </w:r>
          </w:p>
        </w:tc>
      </w:tr>
      <w:tr w:rsidR="007F0FDC" w:rsidRPr="000C7306" w14:paraId="7D508D28" w14:textId="77777777" w:rsidTr="00F662A7">
        <w:trPr>
          <w:jc w:val="center"/>
        </w:trPr>
        <w:tc>
          <w:tcPr>
            <w:tcW w:w="1271" w:type="dxa"/>
            <w:vAlign w:val="center"/>
          </w:tcPr>
          <w:p w14:paraId="538011E7" w14:textId="7D52BB2A"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35</w:t>
            </w:r>
          </w:p>
        </w:tc>
        <w:tc>
          <w:tcPr>
            <w:tcW w:w="1276" w:type="dxa"/>
            <w:tcBorders>
              <w:top w:val="single" w:sz="4" w:space="0" w:color="auto"/>
              <w:left w:val="nil"/>
              <w:bottom w:val="single" w:sz="4" w:space="0" w:color="auto"/>
              <w:right w:val="nil"/>
            </w:tcBorders>
            <w:shd w:val="clear" w:color="auto" w:fill="auto"/>
            <w:vAlign w:val="center"/>
          </w:tcPr>
          <w:p w14:paraId="733BA4D4" w14:textId="46E483FB" w:rsidR="007F0FDC" w:rsidRPr="000C7306" w:rsidRDefault="007F0FDC" w:rsidP="007F0FDC">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24000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22F5805" w14:textId="70DBB66B" w:rsidR="007F0FDC" w:rsidRPr="00D87D72" w:rsidRDefault="007F0FDC" w:rsidP="007F0FDC">
            <w:pPr>
              <w:pStyle w:val="BodyTextIndent2"/>
              <w:spacing w:line="240" w:lineRule="auto"/>
              <w:ind w:firstLine="0"/>
              <w:jc w:val="center"/>
              <w:rPr>
                <w:rFonts w:ascii="GHEA Grapalat" w:hAnsi="GHEA Grapalat" w:cs="Arial"/>
                <w:color w:val="000000"/>
              </w:rPr>
            </w:pPr>
            <w:r w:rsidRPr="00D87D72">
              <w:rPr>
                <w:rFonts w:ascii="GHEA Grapalat" w:hAnsi="GHEA Grapalat" w:cs="Arial"/>
                <w:color w:val="000000"/>
              </w:rPr>
              <w:t>Левотироксин 50мкг</w:t>
            </w:r>
          </w:p>
        </w:tc>
      </w:tr>
      <w:tr w:rsidR="007F0FDC" w:rsidRPr="000C7306" w14:paraId="71902A7E" w14:textId="77777777" w:rsidTr="00F662A7">
        <w:trPr>
          <w:jc w:val="center"/>
        </w:trPr>
        <w:tc>
          <w:tcPr>
            <w:tcW w:w="1271" w:type="dxa"/>
            <w:vAlign w:val="center"/>
          </w:tcPr>
          <w:p w14:paraId="16443377" w14:textId="69E34386"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36</w:t>
            </w:r>
          </w:p>
        </w:tc>
        <w:tc>
          <w:tcPr>
            <w:tcW w:w="1276" w:type="dxa"/>
            <w:tcBorders>
              <w:top w:val="single" w:sz="4" w:space="0" w:color="auto"/>
              <w:left w:val="nil"/>
              <w:bottom w:val="single" w:sz="4" w:space="0" w:color="auto"/>
              <w:right w:val="nil"/>
            </w:tcBorders>
            <w:shd w:val="clear" w:color="auto" w:fill="auto"/>
            <w:vAlign w:val="center"/>
          </w:tcPr>
          <w:p w14:paraId="5177207D" w14:textId="1482559D" w:rsidR="007F0FDC" w:rsidRPr="000C7306" w:rsidRDefault="007F0FDC" w:rsidP="007F0FDC">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16000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2264774" w14:textId="37F224AD" w:rsidR="007F0FDC" w:rsidRPr="00D87D72" w:rsidRDefault="007F0FDC" w:rsidP="007F0FDC">
            <w:pPr>
              <w:pStyle w:val="BodyTextIndent2"/>
              <w:spacing w:line="240" w:lineRule="auto"/>
              <w:ind w:firstLine="0"/>
              <w:jc w:val="center"/>
              <w:rPr>
                <w:rFonts w:ascii="GHEA Grapalat" w:hAnsi="GHEA Grapalat" w:cs="Arial"/>
                <w:color w:val="000000"/>
              </w:rPr>
            </w:pPr>
            <w:r w:rsidRPr="00D87D72">
              <w:rPr>
                <w:rFonts w:ascii="GHEA Grapalat" w:hAnsi="GHEA Grapalat" w:cs="Arial"/>
                <w:color w:val="000000"/>
              </w:rPr>
              <w:t>Фуросемид 40мг</w:t>
            </w:r>
          </w:p>
        </w:tc>
      </w:tr>
      <w:tr w:rsidR="007F0FDC" w:rsidRPr="000C7306" w14:paraId="7467C384" w14:textId="77777777" w:rsidTr="00F662A7">
        <w:trPr>
          <w:jc w:val="center"/>
        </w:trPr>
        <w:tc>
          <w:tcPr>
            <w:tcW w:w="1271" w:type="dxa"/>
            <w:vAlign w:val="center"/>
          </w:tcPr>
          <w:p w14:paraId="42BB1F8E" w14:textId="4EA262E4"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37</w:t>
            </w:r>
          </w:p>
        </w:tc>
        <w:tc>
          <w:tcPr>
            <w:tcW w:w="1276" w:type="dxa"/>
            <w:tcBorders>
              <w:top w:val="single" w:sz="4" w:space="0" w:color="auto"/>
              <w:left w:val="nil"/>
              <w:bottom w:val="single" w:sz="4" w:space="0" w:color="auto"/>
              <w:right w:val="nil"/>
            </w:tcBorders>
            <w:shd w:val="clear" w:color="auto" w:fill="auto"/>
            <w:vAlign w:val="center"/>
          </w:tcPr>
          <w:p w14:paraId="1FB66720" w14:textId="1879658E" w:rsidR="007F0FDC" w:rsidRPr="000C7306" w:rsidRDefault="007F0FDC" w:rsidP="007F0FDC">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180000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39EF69D" w14:textId="5F75D9C9" w:rsidR="007F0FDC" w:rsidRPr="00D87D72" w:rsidRDefault="007F0FDC" w:rsidP="007F0FDC">
            <w:pPr>
              <w:pStyle w:val="BodyTextIndent2"/>
              <w:spacing w:line="240" w:lineRule="auto"/>
              <w:ind w:firstLine="0"/>
              <w:jc w:val="center"/>
              <w:rPr>
                <w:rFonts w:ascii="GHEA Grapalat" w:hAnsi="GHEA Grapalat" w:cs="Arial"/>
                <w:color w:val="000000"/>
              </w:rPr>
            </w:pPr>
            <w:r w:rsidRPr="00D87D72">
              <w:rPr>
                <w:rFonts w:ascii="GHEA Grapalat" w:hAnsi="GHEA Grapalat" w:cs="Arial"/>
                <w:color w:val="000000"/>
              </w:rPr>
              <w:t>Диосмин  гесперидин 450мг+50мг</w:t>
            </w:r>
          </w:p>
        </w:tc>
      </w:tr>
      <w:tr w:rsidR="007F0FDC" w:rsidRPr="000C7306" w14:paraId="4DC76C73" w14:textId="77777777" w:rsidTr="00F662A7">
        <w:trPr>
          <w:jc w:val="center"/>
        </w:trPr>
        <w:tc>
          <w:tcPr>
            <w:tcW w:w="1271" w:type="dxa"/>
            <w:vAlign w:val="center"/>
          </w:tcPr>
          <w:p w14:paraId="4BC4A107" w14:textId="46B89E4B"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38</w:t>
            </w:r>
          </w:p>
        </w:tc>
        <w:tc>
          <w:tcPr>
            <w:tcW w:w="1276" w:type="dxa"/>
            <w:tcBorders>
              <w:top w:val="single" w:sz="4" w:space="0" w:color="auto"/>
              <w:left w:val="nil"/>
              <w:bottom w:val="single" w:sz="4" w:space="0" w:color="auto"/>
              <w:right w:val="nil"/>
            </w:tcBorders>
            <w:shd w:val="clear" w:color="auto" w:fill="auto"/>
            <w:vAlign w:val="center"/>
          </w:tcPr>
          <w:p w14:paraId="51626FF8" w14:textId="3459AA2D" w:rsidR="007F0FDC" w:rsidRPr="000C7306" w:rsidRDefault="007F0FDC" w:rsidP="007F0FDC">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250000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86E628C" w14:textId="4730E529" w:rsidR="007F0FDC" w:rsidRPr="00D87D72" w:rsidRDefault="007F0FDC" w:rsidP="007F0FDC">
            <w:pPr>
              <w:pStyle w:val="BodyTextIndent2"/>
              <w:spacing w:line="240" w:lineRule="auto"/>
              <w:ind w:firstLine="0"/>
              <w:jc w:val="center"/>
              <w:rPr>
                <w:rFonts w:ascii="GHEA Grapalat" w:hAnsi="GHEA Grapalat" w:cs="Arial"/>
                <w:color w:val="000000"/>
              </w:rPr>
            </w:pPr>
            <w:r w:rsidRPr="00D87D72">
              <w:rPr>
                <w:rFonts w:ascii="GHEA Grapalat" w:hAnsi="GHEA Grapalat" w:cs="Arial"/>
                <w:color w:val="000000"/>
              </w:rPr>
              <w:t xml:space="preserve">Пирасетам 800мг </w:t>
            </w:r>
          </w:p>
        </w:tc>
      </w:tr>
      <w:tr w:rsidR="007F0FDC" w:rsidRPr="000C7306" w14:paraId="0EB956A4" w14:textId="77777777" w:rsidTr="00F662A7">
        <w:trPr>
          <w:jc w:val="center"/>
        </w:trPr>
        <w:tc>
          <w:tcPr>
            <w:tcW w:w="1271" w:type="dxa"/>
            <w:vAlign w:val="center"/>
          </w:tcPr>
          <w:p w14:paraId="76985E93" w14:textId="339D7871"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lastRenderedPageBreak/>
              <w:t>39</w:t>
            </w:r>
          </w:p>
        </w:tc>
        <w:tc>
          <w:tcPr>
            <w:tcW w:w="1276" w:type="dxa"/>
            <w:tcBorders>
              <w:top w:val="single" w:sz="4" w:space="0" w:color="auto"/>
              <w:left w:val="nil"/>
              <w:bottom w:val="single" w:sz="4" w:space="0" w:color="auto"/>
              <w:right w:val="nil"/>
            </w:tcBorders>
            <w:shd w:val="clear" w:color="auto" w:fill="auto"/>
            <w:vAlign w:val="center"/>
          </w:tcPr>
          <w:p w14:paraId="4E7135B2" w14:textId="7860A682" w:rsidR="007F0FDC" w:rsidRPr="000C7306" w:rsidRDefault="007F0FDC" w:rsidP="007F0FDC">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210000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825D716" w14:textId="39D43A60" w:rsidR="007F0FDC" w:rsidRPr="00D87D72" w:rsidRDefault="007F0FDC" w:rsidP="007F0FDC">
            <w:pPr>
              <w:pStyle w:val="BodyTextIndent2"/>
              <w:spacing w:line="240" w:lineRule="auto"/>
              <w:ind w:firstLine="0"/>
              <w:jc w:val="center"/>
              <w:rPr>
                <w:rFonts w:ascii="GHEA Grapalat" w:hAnsi="GHEA Grapalat" w:cs="Arial"/>
                <w:color w:val="000000"/>
              </w:rPr>
            </w:pPr>
            <w:r w:rsidRPr="00D87D72">
              <w:rPr>
                <w:rFonts w:ascii="GHEA Grapalat" w:hAnsi="GHEA Grapalat" w:cs="Arial"/>
                <w:color w:val="000000"/>
              </w:rPr>
              <w:t>Бисопролол +периндоприл 5мг+5мг</w:t>
            </w:r>
          </w:p>
        </w:tc>
      </w:tr>
      <w:tr w:rsidR="007F0FDC" w:rsidRPr="000C7306" w14:paraId="349CBFF9" w14:textId="77777777" w:rsidTr="00F662A7">
        <w:trPr>
          <w:jc w:val="center"/>
        </w:trPr>
        <w:tc>
          <w:tcPr>
            <w:tcW w:w="1271" w:type="dxa"/>
            <w:vAlign w:val="center"/>
          </w:tcPr>
          <w:p w14:paraId="773D776A" w14:textId="2E315BED"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40</w:t>
            </w:r>
          </w:p>
        </w:tc>
        <w:tc>
          <w:tcPr>
            <w:tcW w:w="1276" w:type="dxa"/>
            <w:tcBorders>
              <w:top w:val="single" w:sz="4" w:space="0" w:color="auto"/>
              <w:left w:val="nil"/>
              <w:bottom w:val="single" w:sz="4" w:space="0" w:color="auto"/>
              <w:right w:val="nil"/>
            </w:tcBorders>
            <w:shd w:val="clear" w:color="auto" w:fill="auto"/>
            <w:vAlign w:val="center"/>
          </w:tcPr>
          <w:p w14:paraId="0C1B134C" w14:textId="00BED129" w:rsidR="007F0FDC" w:rsidRPr="000C7306" w:rsidRDefault="007F0FDC" w:rsidP="007F0FDC">
            <w:pPr>
              <w:pStyle w:val="BodyTextIndent2"/>
              <w:spacing w:line="240" w:lineRule="auto"/>
              <w:ind w:firstLine="0"/>
              <w:jc w:val="center"/>
              <w:rPr>
                <w:rFonts w:ascii="GHEA Grapalat" w:hAnsi="GHEA Grapalat" w:cs="Arial"/>
                <w:color w:val="000000"/>
              </w:rPr>
            </w:pPr>
            <w:r>
              <w:rPr>
                <w:rFonts w:ascii="GHEA Grapalat" w:hAnsi="GHEA Grapalat" w:cs="Calibri"/>
                <w:color w:val="000000"/>
              </w:rPr>
              <w:t>90000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5C012C5" w14:textId="1DD03E9B" w:rsidR="007F0FDC" w:rsidRPr="00D87D72" w:rsidRDefault="007F0FDC" w:rsidP="007F0FDC">
            <w:pPr>
              <w:pStyle w:val="BodyTextIndent2"/>
              <w:spacing w:line="240" w:lineRule="auto"/>
              <w:ind w:firstLine="0"/>
              <w:jc w:val="center"/>
              <w:rPr>
                <w:rFonts w:ascii="GHEA Grapalat" w:hAnsi="GHEA Grapalat" w:cs="Arial"/>
                <w:color w:val="000000"/>
              </w:rPr>
            </w:pPr>
            <w:r w:rsidRPr="00D87D72">
              <w:rPr>
                <w:rFonts w:ascii="GHEA Grapalat" w:hAnsi="GHEA Grapalat" w:cs="Arial"/>
                <w:color w:val="000000"/>
              </w:rPr>
              <w:t>Цетиризин 10мг</w:t>
            </w:r>
          </w:p>
        </w:tc>
      </w:tr>
      <w:tr w:rsidR="007F0FDC" w:rsidRPr="000C7306" w14:paraId="05E679A1" w14:textId="77777777" w:rsidTr="00F662A7">
        <w:trPr>
          <w:jc w:val="center"/>
        </w:trPr>
        <w:tc>
          <w:tcPr>
            <w:tcW w:w="1271" w:type="dxa"/>
            <w:vAlign w:val="center"/>
          </w:tcPr>
          <w:p w14:paraId="7C7D73F8" w14:textId="44071EC8"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41</w:t>
            </w:r>
          </w:p>
        </w:tc>
        <w:tc>
          <w:tcPr>
            <w:tcW w:w="1276" w:type="dxa"/>
            <w:tcBorders>
              <w:top w:val="single" w:sz="4" w:space="0" w:color="auto"/>
              <w:left w:val="nil"/>
              <w:bottom w:val="single" w:sz="4" w:space="0" w:color="auto"/>
              <w:right w:val="nil"/>
            </w:tcBorders>
            <w:shd w:val="clear" w:color="auto" w:fill="auto"/>
            <w:vAlign w:val="center"/>
          </w:tcPr>
          <w:p w14:paraId="73D6D9FE" w14:textId="21734713"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560000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475CA81" w14:textId="58FE8FF5"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Периндоприл +индапанид 10мг+2,5мг</w:t>
            </w:r>
          </w:p>
        </w:tc>
      </w:tr>
      <w:tr w:rsidR="007F0FDC" w:rsidRPr="000C7306" w14:paraId="0CC89FF3" w14:textId="77777777" w:rsidTr="00F662A7">
        <w:trPr>
          <w:jc w:val="center"/>
        </w:trPr>
        <w:tc>
          <w:tcPr>
            <w:tcW w:w="1271" w:type="dxa"/>
            <w:vAlign w:val="center"/>
          </w:tcPr>
          <w:p w14:paraId="75D4C2E4" w14:textId="613D95D1" w:rsidR="007F0FDC" w:rsidRPr="000C7306" w:rsidRDefault="007F0FDC" w:rsidP="007F0FDC">
            <w:pPr>
              <w:pStyle w:val="BodyTextIndent2"/>
              <w:spacing w:line="240" w:lineRule="auto"/>
              <w:ind w:firstLine="0"/>
              <w:jc w:val="center"/>
              <w:rPr>
                <w:rFonts w:ascii="GHEA Grapalat" w:hAnsi="GHEA Grapalat"/>
                <w:lang w:val="hy-AM"/>
              </w:rPr>
            </w:pPr>
            <w:r w:rsidRPr="000C7306">
              <w:rPr>
                <w:rFonts w:ascii="GHEA Grapalat" w:hAnsi="GHEA Grapalat"/>
                <w:lang w:val="hy-AM"/>
              </w:rPr>
              <w:t>42</w:t>
            </w:r>
          </w:p>
        </w:tc>
        <w:tc>
          <w:tcPr>
            <w:tcW w:w="1276" w:type="dxa"/>
            <w:tcBorders>
              <w:top w:val="single" w:sz="4" w:space="0" w:color="auto"/>
              <w:left w:val="nil"/>
              <w:bottom w:val="single" w:sz="4" w:space="0" w:color="auto"/>
              <w:right w:val="nil"/>
            </w:tcBorders>
            <w:shd w:val="clear" w:color="auto" w:fill="auto"/>
            <w:vAlign w:val="center"/>
          </w:tcPr>
          <w:p w14:paraId="7E45A7E0" w14:textId="1B4C6E3D"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200000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14630BD" w14:textId="38E58711"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Бисопролол +амлодипин 5мг+5мг</w:t>
            </w:r>
          </w:p>
        </w:tc>
      </w:tr>
      <w:tr w:rsidR="007F0FDC" w:rsidRPr="000C7306" w14:paraId="47FA462C" w14:textId="77777777" w:rsidTr="00F662A7">
        <w:trPr>
          <w:jc w:val="center"/>
        </w:trPr>
        <w:tc>
          <w:tcPr>
            <w:tcW w:w="1271" w:type="dxa"/>
            <w:vAlign w:val="center"/>
          </w:tcPr>
          <w:p w14:paraId="07ACE63A" w14:textId="7785ED0F" w:rsidR="007F0FDC" w:rsidRPr="009E7D3A" w:rsidRDefault="007F0FDC" w:rsidP="007F0FDC">
            <w:pPr>
              <w:pStyle w:val="BodyTextIndent2"/>
              <w:spacing w:line="240" w:lineRule="auto"/>
              <w:ind w:firstLine="0"/>
              <w:jc w:val="center"/>
              <w:rPr>
                <w:rFonts w:ascii="GHEA Grapalat" w:hAnsi="GHEA Grapalat"/>
              </w:rPr>
            </w:pPr>
            <w:r>
              <w:rPr>
                <w:rFonts w:ascii="GHEA Grapalat" w:hAnsi="GHEA Grapalat"/>
              </w:rPr>
              <w:t>43</w:t>
            </w:r>
          </w:p>
        </w:tc>
        <w:tc>
          <w:tcPr>
            <w:tcW w:w="1276" w:type="dxa"/>
            <w:tcBorders>
              <w:top w:val="single" w:sz="4" w:space="0" w:color="auto"/>
              <w:left w:val="nil"/>
              <w:bottom w:val="single" w:sz="4" w:space="0" w:color="auto"/>
              <w:right w:val="nil"/>
            </w:tcBorders>
            <w:shd w:val="clear" w:color="auto" w:fill="auto"/>
            <w:vAlign w:val="center"/>
          </w:tcPr>
          <w:p w14:paraId="0F08F459" w14:textId="1F9E07B9"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320000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592B36D" w14:textId="587B6194"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Периндоприл+индапамид+амлодипин10мг+2,5мг+5мг</w:t>
            </w:r>
          </w:p>
        </w:tc>
      </w:tr>
      <w:tr w:rsidR="007F0FDC" w:rsidRPr="000C7306" w14:paraId="497A028E" w14:textId="77777777" w:rsidTr="00F662A7">
        <w:trPr>
          <w:jc w:val="center"/>
        </w:trPr>
        <w:tc>
          <w:tcPr>
            <w:tcW w:w="1271" w:type="dxa"/>
            <w:vAlign w:val="center"/>
          </w:tcPr>
          <w:p w14:paraId="13FD7D0C" w14:textId="3EAE0A77" w:rsidR="007F0FDC" w:rsidRPr="009E7D3A" w:rsidRDefault="007F0FDC" w:rsidP="007F0FDC">
            <w:pPr>
              <w:pStyle w:val="BodyTextIndent2"/>
              <w:spacing w:line="240" w:lineRule="auto"/>
              <w:ind w:firstLine="0"/>
              <w:jc w:val="center"/>
              <w:rPr>
                <w:rFonts w:ascii="GHEA Grapalat" w:hAnsi="GHEA Grapalat"/>
              </w:rPr>
            </w:pPr>
            <w:r>
              <w:rPr>
                <w:rFonts w:ascii="GHEA Grapalat" w:hAnsi="GHEA Grapalat"/>
              </w:rPr>
              <w:t>44</w:t>
            </w:r>
          </w:p>
        </w:tc>
        <w:tc>
          <w:tcPr>
            <w:tcW w:w="1276" w:type="dxa"/>
            <w:tcBorders>
              <w:top w:val="single" w:sz="4" w:space="0" w:color="auto"/>
              <w:left w:val="nil"/>
              <w:bottom w:val="single" w:sz="4" w:space="0" w:color="auto"/>
              <w:right w:val="nil"/>
            </w:tcBorders>
            <w:shd w:val="clear" w:color="auto" w:fill="auto"/>
            <w:vAlign w:val="center"/>
          </w:tcPr>
          <w:p w14:paraId="7EB2F99E" w14:textId="3355C121" w:rsidR="007F0FDC" w:rsidRPr="000C7306" w:rsidRDefault="007F0FDC" w:rsidP="007F0FDC">
            <w:pPr>
              <w:pStyle w:val="BodyTextIndent2"/>
              <w:spacing w:line="240" w:lineRule="auto"/>
              <w:ind w:firstLine="0"/>
              <w:jc w:val="center"/>
              <w:rPr>
                <w:rFonts w:ascii="GHEA Grapalat" w:hAnsi="GHEA Grapalat"/>
              </w:rPr>
            </w:pPr>
            <w:r>
              <w:rPr>
                <w:rFonts w:ascii="GHEA Grapalat" w:hAnsi="GHEA Grapalat" w:cs="Calibri"/>
                <w:color w:val="000000"/>
              </w:rPr>
              <w:t>450000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31F0E72" w14:textId="1A83078A" w:rsidR="007F0FDC" w:rsidRPr="00D87D72" w:rsidRDefault="007F0FDC" w:rsidP="007F0FDC">
            <w:pPr>
              <w:pStyle w:val="BodyTextIndent2"/>
              <w:spacing w:line="240" w:lineRule="auto"/>
              <w:ind w:firstLine="0"/>
              <w:jc w:val="center"/>
              <w:rPr>
                <w:rFonts w:ascii="GHEA Grapalat" w:hAnsi="GHEA Grapalat"/>
                <w:u w:val="single"/>
                <w:vertAlign w:val="subscript"/>
              </w:rPr>
            </w:pPr>
            <w:r w:rsidRPr="00D87D72">
              <w:rPr>
                <w:rFonts w:ascii="GHEA Grapalat" w:hAnsi="GHEA Grapalat" w:cs="Arial"/>
                <w:color w:val="000000"/>
              </w:rPr>
              <w:t>Периндоприл +амлодипин 10мг+10мг</w:t>
            </w:r>
          </w:p>
        </w:tc>
      </w:tr>
      <w:tr w:rsidR="007F0FDC" w:rsidRPr="000C7306" w14:paraId="2711767B" w14:textId="77777777" w:rsidTr="00F662A7">
        <w:trPr>
          <w:jc w:val="center"/>
        </w:trPr>
        <w:tc>
          <w:tcPr>
            <w:tcW w:w="1271" w:type="dxa"/>
            <w:vAlign w:val="center"/>
          </w:tcPr>
          <w:p w14:paraId="68C0E4F0" w14:textId="2E874215" w:rsidR="007F0FDC" w:rsidRPr="009E7D3A" w:rsidRDefault="007F0FDC" w:rsidP="007F0FDC">
            <w:pPr>
              <w:pStyle w:val="BodyTextIndent2"/>
              <w:spacing w:line="240" w:lineRule="auto"/>
              <w:ind w:firstLine="0"/>
              <w:jc w:val="center"/>
              <w:rPr>
                <w:rFonts w:ascii="GHEA Grapalat" w:hAnsi="GHEA Grapalat"/>
              </w:rPr>
            </w:pPr>
            <w:r>
              <w:rPr>
                <w:rFonts w:ascii="GHEA Grapalat" w:hAnsi="GHEA Grapalat"/>
              </w:rPr>
              <w:t>45</w:t>
            </w:r>
          </w:p>
        </w:tc>
        <w:tc>
          <w:tcPr>
            <w:tcW w:w="1276" w:type="dxa"/>
            <w:tcBorders>
              <w:top w:val="single" w:sz="4" w:space="0" w:color="auto"/>
              <w:left w:val="nil"/>
              <w:bottom w:val="single" w:sz="4" w:space="0" w:color="auto"/>
              <w:right w:val="nil"/>
            </w:tcBorders>
            <w:shd w:val="clear" w:color="auto" w:fill="auto"/>
            <w:vAlign w:val="center"/>
          </w:tcPr>
          <w:p w14:paraId="4B1BC5D8" w14:textId="327FB437"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381D693" w14:textId="2FC506E9"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Периндоприл+индапамид+амлодипин 8мг+2,5мг+5мг</w:t>
            </w:r>
          </w:p>
        </w:tc>
      </w:tr>
      <w:tr w:rsidR="007F0FDC" w:rsidRPr="000C7306" w14:paraId="5DBF9994" w14:textId="77777777" w:rsidTr="00F662A7">
        <w:trPr>
          <w:jc w:val="center"/>
        </w:trPr>
        <w:tc>
          <w:tcPr>
            <w:tcW w:w="1271" w:type="dxa"/>
            <w:vAlign w:val="center"/>
          </w:tcPr>
          <w:p w14:paraId="63FB258C" w14:textId="63CFA544" w:rsidR="007F0FDC" w:rsidRPr="00EF0C4B" w:rsidRDefault="007F0FDC" w:rsidP="007F0FDC">
            <w:pPr>
              <w:pStyle w:val="BodyTextIndent2"/>
              <w:spacing w:line="240" w:lineRule="auto"/>
              <w:ind w:firstLine="0"/>
              <w:jc w:val="center"/>
              <w:rPr>
                <w:rFonts w:ascii="GHEA Grapalat" w:hAnsi="GHEA Grapalat"/>
              </w:rPr>
            </w:pPr>
            <w:r w:rsidRPr="000C7306">
              <w:rPr>
                <w:rFonts w:ascii="GHEA Grapalat" w:hAnsi="GHEA Grapalat"/>
                <w:lang w:val="en-US"/>
              </w:rPr>
              <w:t>46</w:t>
            </w:r>
          </w:p>
        </w:tc>
        <w:tc>
          <w:tcPr>
            <w:tcW w:w="1276" w:type="dxa"/>
            <w:tcBorders>
              <w:top w:val="single" w:sz="4" w:space="0" w:color="auto"/>
              <w:left w:val="nil"/>
              <w:bottom w:val="single" w:sz="4" w:space="0" w:color="auto"/>
              <w:right w:val="nil"/>
            </w:tcBorders>
            <w:shd w:val="clear" w:color="auto" w:fill="auto"/>
            <w:vAlign w:val="center"/>
          </w:tcPr>
          <w:p w14:paraId="34DC5609" w14:textId="4951A809"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140000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3DD5983" w14:textId="34A6E0F4"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Пантапразол 20мг</w:t>
            </w:r>
          </w:p>
        </w:tc>
      </w:tr>
      <w:tr w:rsidR="007F0FDC" w:rsidRPr="000C7306" w14:paraId="77A1E865" w14:textId="77777777" w:rsidTr="00F662A7">
        <w:trPr>
          <w:jc w:val="center"/>
        </w:trPr>
        <w:tc>
          <w:tcPr>
            <w:tcW w:w="1271" w:type="dxa"/>
            <w:vAlign w:val="center"/>
          </w:tcPr>
          <w:p w14:paraId="1A73BC4D" w14:textId="52E5E875" w:rsidR="007F0FDC" w:rsidRPr="009E7D3A" w:rsidRDefault="007F0FDC" w:rsidP="007F0FDC">
            <w:pPr>
              <w:pStyle w:val="BodyTextIndent2"/>
              <w:spacing w:line="240" w:lineRule="auto"/>
              <w:ind w:firstLine="0"/>
              <w:jc w:val="center"/>
              <w:rPr>
                <w:rFonts w:ascii="GHEA Grapalat" w:hAnsi="GHEA Grapalat"/>
              </w:rPr>
            </w:pPr>
            <w:r>
              <w:rPr>
                <w:rFonts w:ascii="GHEA Grapalat" w:hAnsi="GHEA Grapalat"/>
              </w:rPr>
              <w:t>47</w:t>
            </w:r>
          </w:p>
        </w:tc>
        <w:tc>
          <w:tcPr>
            <w:tcW w:w="1276" w:type="dxa"/>
            <w:tcBorders>
              <w:top w:val="single" w:sz="4" w:space="0" w:color="auto"/>
              <w:left w:val="nil"/>
              <w:bottom w:val="single" w:sz="4" w:space="0" w:color="auto"/>
              <w:right w:val="nil"/>
            </w:tcBorders>
            <w:shd w:val="clear" w:color="auto" w:fill="auto"/>
            <w:vAlign w:val="center"/>
          </w:tcPr>
          <w:p w14:paraId="650BA146" w14:textId="3D74ACE5"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A36E954" w14:textId="0110AEFC"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Тимолол 5мг/мл</w:t>
            </w:r>
          </w:p>
        </w:tc>
      </w:tr>
      <w:tr w:rsidR="007F0FDC" w:rsidRPr="000C7306" w14:paraId="36B36960" w14:textId="77777777" w:rsidTr="00F662A7">
        <w:trPr>
          <w:jc w:val="center"/>
        </w:trPr>
        <w:tc>
          <w:tcPr>
            <w:tcW w:w="1271" w:type="dxa"/>
            <w:vAlign w:val="center"/>
          </w:tcPr>
          <w:p w14:paraId="195D6354" w14:textId="78F07640"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48</w:t>
            </w:r>
          </w:p>
        </w:tc>
        <w:tc>
          <w:tcPr>
            <w:tcW w:w="1276" w:type="dxa"/>
            <w:tcBorders>
              <w:top w:val="single" w:sz="4" w:space="0" w:color="auto"/>
              <w:left w:val="nil"/>
              <w:bottom w:val="single" w:sz="4" w:space="0" w:color="auto"/>
              <w:right w:val="nil"/>
            </w:tcBorders>
            <w:shd w:val="clear" w:color="auto" w:fill="auto"/>
            <w:vAlign w:val="center"/>
          </w:tcPr>
          <w:p w14:paraId="2EB85214" w14:textId="336EAC7A"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68700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0318475" w14:textId="7815B1D1"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Тимолол+бринзоламид 6,8мг+10мг</w:t>
            </w:r>
          </w:p>
        </w:tc>
      </w:tr>
      <w:tr w:rsidR="007F0FDC" w:rsidRPr="000C7306" w14:paraId="3E5D3478" w14:textId="77777777" w:rsidTr="00F662A7">
        <w:trPr>
          <w:jc w:val="center"/>
        </w:trPr>
        <w:tc>
          <w:tcPr>
            <w:tcW w:w="1271" w:type="dxa"/>
            <w:vAlign w:val="center"/>
          </w:tcPr>
          <w:p w14:paraId="1BDE5EDF" w14:textId="3BF55E3A"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49</w:t>
            </w:r>
          </w:p>
        </w:tc>
        <w:tc>
          <w:tcPr>
            <w:tcW w:w="1276" w:type="dxa"/>
            <w:tcBorders>
              <w:top w:val="single" w:sz="4" w:space="0" w:color="auto"/>
              <w:left w:val="nil"/>
              <w:bottom w:val="single" w:sz="4" w:space="0" w:color="auto"/>
              <w:right w:val="nil"/>
            </w:tcBorders>
            <w:shd w:val="clear" w:color="auto" w:fill="auto"/>
            <w:vAlign w:val="center"/>
          </w:tcPr>
          <w:p w14:paraId="3CEA4011" w14:textId="7BEB439F"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220000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1A8A8B7" w14:textId="73538893"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Салбутамол+флутиказон 250мкг+50мкг</w:t>
            </w:r>
          </w:p>
        </w:tc>
      </w:tr>
      <w:tr w:rsidR="007F0FDC" w:rsidRPr="000C7306" w14:paraId="3197489D" w14:textId="77777777" w:rsidTr="00F662A7">
        <w:trPr>
          <w:jc w:val="center"/>
        </w:trPr>
        <w:tc>
          <w:tcPr>
            <w:tcW w:w="1271" w:type="dxa"/>
            <w:vAlign w:val="center"/>
          </w:tcPr>
          <w:p w14:paraId="18B2BE15" w14:textId="4F2C9CFA"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50</w:t>
            </w:r>
          </w:p>
        </w:tc>
        <w:tc>
          <w:tcPr>
            <w:tcW w:w="1276" w:type="dxa"/>
            <w:tcBorders>
              <w:top w:val="single" w:sz="4" w:space="0" w:color="auto"/>
              <w:left w:val="nil"/>
              <w:bottom w:val="single" w:sz="4" w:space="0" w:color="auto"/>
              <w:right w:val="nil"/>
            </w:tcBorders>
            <w:shd w:val="clear" w:color="auto" w:fill="auto"/>
            <w:vAlign w:val="center"/>
          </w:tcPr>
          <w:p w14:paraId="1C32EC72" w14:textId="64CBBD3D"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8A58975" w14:textId="66AB5920"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Салбутамол 100мкг</w:t>
            </w:r>
          </w:p>
        </w:tc>
      </w:tr>
      <w:tr w:rsidR="007F0FDC" w:rsidRPr="000C7306" w14:paraId="43855D60" w14:textId="77777777" w:rsidTr="00F662A7">
        <w:trPr>
          <w:jc w:val="center"/>
        </w:trPr>
        <w:tc>
          <w:tcPr>
            <w:tcW w:w="1271" w:type="dxa"/>
            <w:vAlign w:val="center"/>
          </w:tcPr>
          <w:p w14:paraId="13C97339" w14:textId="7D8F0EB7"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51</w:t>
            </w:r>
          </w:p>
        </w:tc>
        <w:tc>
          <w:tcPr>
            <w:tcW w:w="1276" w:type="dxa"/>
            <w:tcBorders>
              <w:top w:val="single" w:sz="4" w:space="0" w:color="auto"/>
              <w:left w:val="nil"/>
              <w:bottom w:val="single" w:sz="4" w:space="0" w:color="auto"/>
              <w:right w:val="nil"/>
            </w:tcBorders>
            <w:shd w:val="clear" w:color="auto" w:fill="auto"/>
            <w:vAlign w:val="center"/>
          </w:tcPr>
          <w:p w14:paraId="3256106C" w14:textId="4A54F91B"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27000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AC0DA59" w14:textId="568705DA"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Амитриптилин 25мг</w:t>
            </w:r>
          </w:p>
        </w:tc>
      </w:tr>
      <w:tr w:rsidR="007F0FDC" w:rsidRPr="000C7306" w14:paraId="3E0630E0" w14:textId="77777777" w:rsidTr="00F662A7">
        <w:trPr>
          <w:jc w:val="center"/>
        </w:trPr>
        <w:tc>
          <w:tcPr>
            <w:tcW w:w="1271" w:type="dxa"/>
            <w:vAlign w:val="center"/>
          </w:tcPr>
          <w:p w14:paraId="6E5C0BEE" w14:textId="743471E5"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52</w:t>
            </w:r>
          </w:p>
        </w:tc>
        <w:tc>
          <w:tcPr>
            <w:tcW w:w="1276" w:type="dxa"/>
            <w:tcBorders>
              <w:top w:val="single" w:sz="4" w:space="0" w:color="auto"/>
              <w:left w:val="nil"/>
              <w:bottom w:val="single" w:sz="4" w:space="0" w:color="auto"/>
              <w:right w:val="nil"/>
            </w:tcBorders>
            <w:shd w:val="clear" w:color="auto" w:fill="auto"/>
            <w:vAlign w:val="center"/>
          </w:tcPr>
          <w:p w14:paraId="5C42A46B" w14:textId="5468863B"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200000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3AA7990" w14:textId="1514F416"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Периндоприл</w:t>
            </w:r>
            <w:r>
              <w:rPr>
                <w:rFonts w:ascii="GHEA Grapalat" w:hAnsi="GHEA Grapalat" w:cs="Arial"/>
                <w:color w:val="000000"/>
              </w:rPr>
              <w:t xml:space="preserve"> </w:t>
            </w:r>
            <w:r w:rsidRPr="00D87D72">
              <w:rPr>
                <w:rFonts w:ascii="GHEA Grapalat" w:hAnsi="GHEA Grapalat" w:cs="Arial"/>
                <w:color w:val="000000"/>
              </w:rPr>
              <w:t>8мг+амлодипин</w:t>
            </w:r>
            <w:r>
              <w:rPr>
                <w:rFonts w:ascii="GHEA Grapalat" w:hAnsi="GHEA Grapalat" w:cs="Arial"/>
                <w:color w:val="000000"/>
              </w:rPr>
              <w:t xml:space="preserve"> </w:t>
            </w:r>
            <w:r w:rsidRPr="00D87D72">
              <w:rPr>
                <w:rFonts w:ascii="GHEA Grapalat" w:hAnsi="GHEA Grapalat" w:cs="Arial"/>
                <w:color w:val="000000"/>
              </w:rPr>
              <w:t>5мг</w:t>
            </w:r>
          </w:p>
        </w:tc>
      </w:tr>
      <w:tr w:rsidR="007F0FDC" w:rsidRPr="000C7306" w14:paraId="163B7205" w14:textId="77777777" w:rsidTr="00F662A7">
        <w:trPr>
          <w:jc w:val="center"/>
        </w:trPr>
        <w:tc>
          <w:tcPr>
            <w:tcW w:w="1271" w:type="dxa"/>
            <w:vAlign w:val="center"/>
          </w:tcPr>
          <w:p w14:paraId="0E8DD79F" w14:textId="1B02624B"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53</w:t>
            </w:r>
          </w:p>
        </w:tc>
        <w:tc>
          <w:tcPr>
            <w:tcW w:w="1276" w:type="dxa"/>
            <w:tcBorders>
              <w:top w:val="single" w:sz="4" w:space="0" w:color="auto"/>
              <w:left w:val="nil"/>
              <w:bottom w:val="single" w:sz="4" w:space="0" w:color="auto"/>
              <w:right w:val="nil"/>
            </w:tcBorders>
            <w:shd w:val="clear" w:color="auto" w:fill="auto"/>
            <w:vAlign w:val="center"/>
          </w:tcPr>
          <w:p w14:paraId="7295A4DB" w14:textId="16DBBF7B"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71E26B4E" w14:textId="1850EEB1"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Дротаверин 40мг</w:t>
            </w:r>
          </w:p>
        </w:tc>
      </w:tr>
      <w:tr w:rsidR="007F0FDC" w:rsidRPr="000C7306" w14:paraId="33B5E8A5" w14:textId="77777777" w:rsidTr="00F662A7">
        <w:trPr>
          <w:jc w:val="center"/>
        </w:trPr>
        <w:tc>
          <w:tcPr>
            <w:tcW w:w="1271" w:type="dxa"/>
            <w:vAlign w:val="center"/>
          </w:tcPr>
          <w:p w14:paraId="0191E5D7" w14:textId="458193B7"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54</w:t>
            </w:r>
          </w:p>
        </w:tc>
        <w:tc>
          <w:tcPr>
            <w:tcW w:w="1276" w:type="dxa"/>
            <w:tcBorders>
              <w:top w:val="single" w:sz="4" w:space="0" w:color="auto"/>
              <w:left w:val="nil"/>
              <w:bottom w:val="single" w:sz="4" w:space="0" w:color="auto"/>
              <w:right w:val="nil"/>
            </w:tcBorders>
            <w:shd w:val="clear" w:color="auto" w:fill="auto"/>
            <w:vAlign w:val="center"/>
          </w:tcPr>
          <w:p w14:paraId="552B092C" w14:textId="46F6E52A"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F0BD34B" w14:textId="73E1B6BE"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Аминофилин 150мг</w:t>
            </w:r>
          </w:p>
        </w:tc>
      </w:tr>
      <w:tr w:rsidR="007F0FDC" w:rsidRPr="000C7306" w14:paraId="0D198274" w14:textId="77777777" w:rsidTr="00F662A7">
        <w:trPr>
          <w:jc w:val="center"/>
        </w:trPr>
        <w:tc>
          <w:tcPr>
            <w:tcW w:w="1271" w:type="dxa"/>
            <w:vAlign w:val="center"/>
          </w:tcPr>
          <w:p w14:paraId="64AADA48" w14:textId="170C9D5D"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55</w:t>
            </w:r>
          </w:p>
        </w:tc>
        <w:tc>
          <w:tcPr>
            <w:tcW w:w="1276" w:type="dxa"/>
            <w:tcBorders>
              <w:top w:val="single" w:sz="4" w:space="0" w:color="auto"/>
              <w:left w:val="nil"/>
              <w:bottom w:val="single" w:sz="4" w:space="0" w:color="auto"/>
              <w:right w:val="nil"/>
            </w:tcBorders>
            <w:shd w:val="clear" w:color="auto" w:fill="auto"/>
            <w:vAlign w:val="center"/>
          </w:tcPr>
          <w:p w14:paraId="0984DBEB" w14:textId="24CF3357"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12000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8F57F17" w14:textId="352C8AF0"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Дексаметозон 4мг/1мл </w:t>
            </w:r>
          </w:p>
        </w:tc>
      </w:tr>
      <w:tr w:rsidR="007F0FDC" w:rsidRPr="000C7306" w14:paraId="648D6A59" w14:textId="77777777" w:rsidTr="00F662A7">
        <w:trPr>
          <w:jc w:val="center"/>
        </w:trPr>
        <w:tc>
          <w:tcPr>
            <w:tcW w:w="1271" w:type="dxa"/>
            <w:vAlign w:val="center"/>
          </w:tcPr>
          <w:p w14:paraId="26AE619A" w14:textId="59FDB002"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56</w:t>
            </w:r>
          </w:p>
        </w:tc>
        <w:tc>
          <w:tcPr>
            <w:tcW w:w="1276" w:type="dxa"/>
            <w:tcBorders>
              <w:top w:val="single" w:sz="4" w:space="0" w:color="auto"/>
              <w:left w:val="nil"/>
              <w:bottom w:val="single" w:sz="4" w:space="0" w:color="auto"/>
              <w:right w:val="nil"/>
            </w:tcBorders>
            <w:shd w:val="clear" w:color="auto" w:fill="auto"/>
            <w:vAlign w:val="center"/>
          </w:tcPr>
          <w:p w14:paraId="0AE31309" w14:textId="3309DD13"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54000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45DFBB0" w14:textId="08DAF308"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Лоратадин 10мг</w:t>
            </w:r>
          </w:p>
        </w:tc>
      </w:tr>
      <w:tr w:rsidR="007F0FDC" w:rsidRPr="000C7306" w14:paraId="4C8094E9" w14:textId="77777777" w:rsidTr="00F662A7">
        <w:trPr>
          <w:jc w:val="center"/>
        </w:trPr>
        <w:tc>
          <w:tcPr>
            <w:tcW w:w="1271" w:type="dxa"/>
            <w:vAlign w:val="center"/>
          </w:tcPr>
          <w:p w14:paraId="2035C940" w14:textId="7456118B"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57</w:t>
            </w:r>
          </w:p>
        </w:tc>
        <w:tc>
          <w:tcPr>
            <w:tcW w:w="1276" w:type="dxa"/>
            <w:tcBorders>
              <w:top w:val="single" w:sz="4" w:space="0" w:color="auto"/>
              <w:left w:val="nil"/>
              <w:bottom w:val="single" w:sz="4" w:space="0" w:color="auto"/>
              <w:right w:val="nil"/>
            </w:tcBorders>
            <w:shd w:val="clear" w:color="auto" w:fill="auto"/>
            <w:vAlign w:val="center"/>
          </w:tcPr>
          <w:p w14:paraId="4A766BD3" w14:textId="032D6E52"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120000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C1353BF" w14:textId="52AA2537"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Ксилометозолин 0,5мг/мл</w:t>
            </w:r>
          </w:p>
        </w:tc>
      </w:tr>
      <w:tr w:rsidR="007F0FDC" w:rsidRPr="000C7306" w14:paraId="01352B27" w14:textId="77777777" w:rsidTr="00F662A7">
        <w:trPr>
          <w:jc w:val="center"/>
        </w:trPr>
        <w:tc>
          <w:tcPr>
            <w:tcW w:w="1271" w:type="dxa"/>
            <w:vAlign w:val="center"/>
          </w:tcPr>
          <w:p w14:paraId="7BDD9644" w14:textId="24EBF304"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58</w:t>
            </w:r>
          </w:p>
        </w:tc>
        <w:tc>
          <w:tcPr>
            <w:tcW w:w="1276" w:type="dxa"/>
            <w:tcBorders>
              <w:top w:val="single" w:sz="4" w:space="0" w:color="auto"/>
              <w:left w:val="nil"/>
              <w:bottom w:val="single" w:sz="4" w:space="0" w:color="auto"/>
              <w:right w:val="nil"/>
            </w:tcBorders>
            <w:shd w:val="clear" w:color="auto" w:fill="auto"/>
            <w:vAlign w:val="center"/>
          </w:tcPr>
          <w:p w14:paraId="7EDAB6EB" w14:textId="40EE2828"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225000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27A85E44" w14:textId="6462885E"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Тамоксифен 20мг</w:t>
            </w:r>
          </w:p>
        </w:tc>
      </w:tr>
      <w:tr w:rsidR="007F0FDC" w:rsidRPr="000C7306" w14:paraId="06A9D6A5" w14:textId="77777777" w:rsidTr="00F662A7">
        <w:trPr>
          <w:jc w:val="center"/>
        </w:trPr>
        <w:tc>
          <w:tcPr>
            <w:tcW w:w="1271" w:type="dxa"/>
            <w:vAlign w:val="center"/>
          </w:tcPr>
          <w:p w14:paraId="6FC51F7A" w14:textId="0AD69B20"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59</w:t>
            </w:r>
          </w:p>
        </w:tc>
        <w:tc>
          <w:tcPr>
            <w:tcW w:w="1276" w:type="dxa"/>
            <w:tcBorders>
              <w:top w:val="single" w:sz="4" w:space="0" w:color="auto"/>
              <w:left w:val="nil"/>
              <w:bottom w:val="single" w:sz="4" w:space="0" w:color="auto"/>
              <w:right w:val="nil"/>
            </w:tcBorders>
            <w:shd w:val="clear" w:color="auto" w:fill="auto"/>
            <w:vAlign w:val="center"/>
          </w:tcPr>
          <w:p w14:paraId="785580E2" w14:textId="646BCA7F"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4800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033E4355" w14:textId="331672BD"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Пирацетам 200мг/мл 5мл</w:t>
            </w:r>
          </w:p>
        </w:tc>
      </w:tr>
      <w:tr w:rsidR="007F0FDC" w:rsidRPr="000C7306" w14:paraId="79D86782" w14:textId="77777777" w:rsidTr="00F662A7">
        <w:trPr>
          <w:jc w:val="center"/>
        </w:trPr>
        <w:tc>
          <w:tcPr>
            <w:tcW w:w="1271" w:type="dxa"/>
            <w:vAlign w:val="center"/>
          </w:tcPr>
          <w:p w14:paraId="3C9C255A" w14:textId="6609D6B7"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60</w:t>
            </w:r>
          </w:p>
        </w:tc>
        <w:tc>
          <w:tcPr>
            <w:tcW w:w="1276" w:type="dxa"/>
            <w:tcBorders>
              <w:top w:val="single" w:sz="4" w:space="0" w:color="auto"/>
              <w:left w:val="nil"/>
              <w:bottom w:val="single" w:sz="4" w:space="0" w:color="auto"/>
              <w:right w:val="nil"/>
            </w:tcBorders>
            <w:shd w:val="clear" w:color="auto" w:fill="auto"/>
            <w:vAlign w:val="center"/>
          </w:tcPr>
          <w:p w14:paraId="4D51BB03" w14:textId="54FED356"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12300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53803E07" w14:textId="7F3C8869"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Азитромицин 250мг</w:t>
            </w:r>
          </w:p>
        </w:tc>
      </w:tr>
      <w:tr w:rsidR="007F0FDC" w:rsidRPr="000C7306" w14:paraId="5A52D37B" w14:textId="77777777" w:rsidTr="00F662A7">
        <w:trPr>
          <w:jc w:val="center"/>
        </w:trPr>
        <w:tc>
          <w:tcPr>
            <w:tcW w:w="1271" w:type="dxa"/>
            <w:vAlign w:val="center"/>
          </w:tcPr>
          <w:p w14:paraId="7E07E5AD" w14:textId="227F1E3F"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61</w:t>
            </w:r>
          </w:p>
        </w:tc>
        <w:tc>
          <w:tcPr>
            <w:tcW w:w="1276" w:type="dxa"/>
            <w:tcBorders>
              <w:top w:val="single" w:sz="4" w:space="0" w:color="auto"/>
              <w:left w:val="nil"/>
              <w:bottom w:val="single" w:sz="4" w:space="0" w:color="auto"/>
              <w:right w:val="nil"/>
            </w:tcBorders>
            <w:shd w:val="clear" w:color="auto" w:fill="auto"/>
            <w:vAlign w:val="center"/>
          </w:tcPr>
          <w:p w14:paraId="10031D01" w14:textId="0FB1528C"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20400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627C6C47" w14:textId="504A167C" w:rsidR="007F0FDC" w:rsidRPr="00D87D72" w:rsidRDefault="007F0FDC" w:rsidP="007F0FDC">
            <w:pPr>
              <w:pStyle w:val="BodyTextIndent2"/>
              <w:spacing w:line="240" w:lineRule="auto"/>
              <w:ind w:firstLine="0"/>
              <w:jc w:val="center"/>
              <w:rPr>
                <w:rFonts w:ascii="GHEA Grapalat" w:hAnsi="GHEA Grapalat" w:cs="Calibri"/>
              </w:rPr>
            </w:pPr>
            <w:r w:rsidRPr="00D87D72">
              <w:rPr>
                <w:rFonts w:ascii="GHEA Grapalat" w:hAnsi="GHEA Grapalat" w:cs="Arial"/>
                <w:color w:val="000000"/>
              </w:rPr>
              <w:t>Азитромицин 500мг</w:t>
            </w:r>
          </w:p>
        </w:tc>
      </w:tr>
      <w:tr w:rsidR="007F0FDC" w:rsidRPr="000C7306" w14:paraId="0535E390" w14:textId="77777777" w:rsidTr="00F662A7">
        <w:trPr>
          <w:jc w:val="center"/>
        </w:trPr>
        <w:tc>
          <w:tcPr>
            <w:tcW w:w="1271" w:type="dxa"/>
            <w:vAlign w:val="center"/>
          </w:tcPr>
          <w:p w14:paraId="1C30F2B5" w14:textId="01B822B8"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62</w:t>
            </w:r>
          </w:p>
        </w:tc>
        <w:tc>
          <w:tcPr>
            <w:tcW w:w="1276" w:type="dxa"/>
            <w:tcBorders>
              <w:top w:val="single" w:sz="4" w:space="0" w:color="auto"/>
              <w:left w:val="nil"/>
              <w:bottom w:val="single" w:sz="4" w:space="0" w:color="auto"/>
              <w:right w:val="nil"/>
            </w:tcBorders>
            <w:shd w:val="clear" w:color="auto" w:fill="auto"/>
            <w:vAlign w:val="center"/>
          </w:tcPr>
          <w:p w14:paraId="1CDBBE5B" w14:textId="5FF30CA7"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69200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3522702B" w14:textId="476B05B9"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Бисопролол 2,5мг</w:t>
            </w:r>
          </w:p>
        </w:tc>
      </w:tr>
      <w:tr w:rsidR="007F0FDC" w:rsidRPr="000C7306" w14:paraId="10EC7512" w14:textId="77777777" w:rsidTr="00F662A7">
        <w:trPr>
          <w:jc w:val="center"/>
        </w:trPr>
        <w:tc>
          <w:tcPr>
            <w:tcW w:w="1271" w:type="dxa"/>
            <w:vAlign w:val="center"/>
          </w:tcPr>
          <w:p w14:paraId="7F67B8CA" w14:textId="1018996E"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63</w:t>
            </w:r>
          </w:p>
        </w:tc>
        <w:tc>
          <w:tcPr>
            <w:tcW w:w="1276" w:type="dxa"/>
            <w:tcBorders>
              <w:top w:val="single" w:sz="4" w:space="0" w:color="auto"/>
              <w:left w:val="nil"/>
              <w:bottom w:val="single" w:sz="4" w:space="0" w:color="auto"/>
              <w:right w:val="nil"/>
            </w:tcBorders>
            <w:shd w:val="clear" w:color="auto" w:fill="auto"/>
            <w:vAlign w:val="center"/>
          </w:tcPr>
          <w:p w14:paraId="49292767" w14:textId="554565AF"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60000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4AD9645F" w14:textId="6FC7579B"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Диклофенак 100мг</w:t>
            </w:r>
          </w:p>
        </w:tc>
      </w:tr>
      <w:tr w:rsidR="007F0FDC" w:rsidRPr="000C7306" w14:paraId="2C39A5F1" w14:textId="77777777" w:rsidTr="00F662A7">
        <w:trPr>
          <w:jc w:val="center"/>
        </w:trPr>
        <w:tc>
          <w:tcPr>
            <w:tcW w:w="1271" w:type="dxa"/>
            <w:vAlign w:val="center"/>
          </w:tcPr>
          <w:p w14:paraId="5A53DDDF" w14:textId="1AC2C75D"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64</w:t>
            </w:r>
          </w:p>
        </w:tc>
        <w:tc>
          <w:tcPr>
            <w:tcW w:w="1276" w:type="dxa"/>
            <w:tcBorders>
              <w:top w:val="single" w:sz="4" w:space="0" w:color="auto"/>
              <w:left w:val="nil"/>
              <w:bottom w:val="single" w:sz="4" w:space="0" w:color="auto"/>
              <w:right w:val="nil"/>
            </w:tcBorders>
            <w:shd w:val="clear" w:color="auto" w:fill="auto"/>
            <w:vAlign w:val="center"/>
          </w:tcPr>
          <w:p w14:paraId="5E73A5E7" w14:textId="51C30A6F"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33200</w:t>
            </w:r>
          </w:p>
        </w:tc>
        <w:tc>
          <w:tcPr>
            <w:tcW w:w="7803" w:type="dxa"/>
            <w:tcBorders>
              <w:top w:val="nil"/>
              <w:left w:val="single" w:sz="4" w:space="0" w:color="auto"/>
              <w:bottom w:val="single" w:sz="4" w:space="0" w:color="auto"/>
              <w:right w:val="single" w:sz="4" w:space="0" w:color="auto"/>
            </w:tcBorders>
            <w:shd w:val="clear" w:color="auto" w:fill="auto"/>
            <w:vAlign w:val="center"/>
          </w:tcPr>
          <w:p w14:paraId="15B06C5B" w14:textId="4D78C780"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Железа 3 гидрокцид полималтозат 50мг/5мл </w:t>
            </w:r>
          </w:p>
        </w:tc>
      </w:tr>
      <w:tr w:rsidR="007F0FDC" w:rsidRPr="000C7306" w14:paraId="07A3F41E" w14:textId="77777777" w:rsidTr="00F662A7">
        <w:trPr>
          <w:jc w:val="center"/>
        </w:trPr>
        <w:tc>
          <w:tcPr>
            <w:tcW w:w="1271" w:type="dxa"/>
            <w:vAlign w:val="center"/>
          </w:tcPr>
          <w:p w14:paraId="3A9FE1F2" w14:textId="3D670052" w:rsidR="007F0FDC" w:rsidRPr="009E7D3A" w:rsidRDefault="007F0FDC" w:rsidP="007F0FDC">
            <w:pPr>
              <w:pStyle w:val="BodyTextIndent2"/>
              <w:spacing w:line="240" w:lineRule="auto"/>
              <w:ind w:firstLine="0"/>
              <w:jc w:val="center"/>
              <w:rPr>
                <w:rFonts w:ascii="GHEA Grapalat" w:hAnsi="GHEA Grapalat"/>
              </w:rPr>
            </w:pPr>
            <w:r w:rsidRPr="000C7306">
              <w:rPr>
                <w:rFonts w:ascii="GHEA Grapalat" w:hAnsi="GHEA Grapalat"/>
                <w:lang w:val="en-US"/>
              </w:rPr>
              <w:t>65</w:t>
            </w:r>
          </w:p>
        </w:tc>
        <w:tc>
          <w:tcPr>
            <w:tcW w:w="1276" w:type="dxa"/>
            <w:tcBorders>
              <w:top w:val="single" w:sz="4" w:space="0" w:color="auto"/>
              <w:left w:val="nil"/>
              <w:bottom w:val="single" w:sz="4" w:space="0" w:color="auto"/>
              <w:right w:val="nil"/>
            </w:tcBorders>
            <w:shd w:val="clear" w:color="auto" w:fill="auto"/>
            <w:vAlign w:val="center"/>
          </w:tcPr>
          <w:p w14:paraId="22ABE120" w14:textId="7D53F04E"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50000</w:t>
            </w:r>
          </w:p>
        </w:tc>
        <w:tc>
          <w:tcPr>
            <w:tcW w:w="78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844CB" w14:textId="2D8A4C72"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Ибупрофен 200мг/5мл </w:t>
            </w:r>
          </w:p>
        </w:tc>
      </w:tr>
      <w:tr w:rsidR="007F0FDC" w:rsidRPr="000C7306" w14:paraId="0081023A" w14:textId="77777777" w:rsidTr="00F662A7">
        <w:trPr>
          <w:jc w:val="center"/>
        </w:trPr>
        <w:tc>
          <w:tcPr>
            <w:tcW w:w="1271" w:type="dxa"/>
            <w:vAlign w:val="center"/>
          </w:tcPr>
          <w:p w14:paraId="37D8EA9B" w14:textId="338412D8" w:rsidR="007F0FDC" w:rsidRPr="009E7D3A" w:rsidRDefault="007F0FDC" w:rsidP="007F0FDC">
            <w:pPr>
              <w:pStyle w:val="BodyTextIndent2"/>
              <w:spacing w:line="240" w:lineRule="auto"/>
              <w:ind w:firstLine="0"/>
              <w:jc w:val="center"/>
              <w:rPr>
                <w:rFonts w:ascii="GHEA Grapalat" w:hAnsi="GHEA Grapalat"/>
              </w:rPr>
            </w:pPr>
            <w:r>
              <w:rPr>
                <w:rFonts w:ascii="GHEA Grapalat" w:hAnsi="GHEA Grapalat"/>
              </w:rPr>
              <w:t>66</w:t>
            </w:r>
          </w:p>
        </w:tc>
        <w:tc>
          <w:tcPr>
            <w:tcW w:w="1276" w:type="dxa"/>
            <w:tcBorders>
              <w:top w:val="single" w:sz="4" w:space="0" w:color="auto"/>
              <w:left w:val="nil"/>
              <w:bottom w:val="single" w:sz="4" w:space="0" w:color="auto"/>
              <w:right w:val="nil"/>
            </w:tcBorders>
            <w:shd w:val="clear" w:color="auto" w:fill="auto"/>
            <w:vAlign w:val="center"/>
          </w:tcPr>
          <w:p w14:paraId="17AD0FA2" w14:textId="098DBFB3"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300000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653D6CBA" w14:textId="2DA38E2D"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Ламотриджини50мг </w:t>
            </w:r>
          </w:p>
        </w:tc>
      </w:tr>
      <w:tr w:rsidR="007F0FDC" w:rsidRPr="000C7306" w14:paraId="1524709B" w14:textId="77777777" w:rsidTr="00F662A7">
        <w:trPr>
          <w:jc w:val="center"/>
        </w:trPr>
        <w:tc>
          <w:tcPr>
            <w:tcW w:w="1271" w:type="dxa"/>
            <w:vAlign w:val="center"/>
          </w:tcPr>
          <w:p w14:paraId="703F18B3" w14:textId="6CD3C620" w:rsidR="007F0FDC" w:rsidRPr="009E7D3A" w:rsidRDefault="007F0FDC" w:rsidP="007F0FDC">
            <w:pPr>
              <w:pStyle w:val="BodyTextIndent2"/>
              <w:spacing w:line="240" w:lineRule="auto"/>
              <w:ind w:firstLine="0"/>
              <w:jc w:val="center"/>
              <w:rPr>
                <w:rFonts w:ascii="GHEA Grapalat" w:hAnsi="GHEA Grapalat"/>
              </w:rPr>
            </w:pPr>
            <w:r>
              <w:rPr>
                <w:rFonts w:ascii="GHEA Grapalat" w:hAnsi="GHEA Grapalat"/>
              </w:rPr>
              <w:t>67</w:t>
            </w:r>
          </w:p>
        </w:tc>
        <w:tc>
          <w:tcPr>
            <w:tcW w:w="1276" w:type="dxa"/>
            <w:tcBorders>
              <w:top w:val="single" w:sz="4" w:space="0" w:color="auto"/>
              <w:left w:val="nil"/>
              <w:bottom w:val="single" w:sz="4" w:space="0" w:color="auto"/>
              <w:right w:val="nil"/>
            </w:tcBorders>
            <w:shd w:val="clear" w:color="auto" w:fill="auto"/>
            <w:vAlign w:val="center"/>
          </w:tcPr>
          <w:p w14:paraId="3FA37C9F" w14:textId="7B5AC64D"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975000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7DF0ACDC" w14:textId="7692293D"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Леветирацетам 500мг</w:t>
            </w:r>
          </w:p>
        </w:tc>
      </w:tr>
      <w:tr w:rsidR="007F0FDC" w:rsidRPr="000C7306" w14:paraId="6A48727A" w14:textId="77777777" w:rsidTr="00F662A7">
        <w:trPr>
          <w:jc w:val="center"/>
        </w:trPr>
        <w:tc>
          <w:tcPr>
            <w:tcW w:w="1271" w:type="dxa"/>
            <w:vAlign w:val="center"/>
          </w:tcPr>
          <w:p w14:paraId="3200A760" w14:textId="1364BBC7" w:rsidR="007F0FDC" w:rsidRPr="009E7D3A" w:rsidRDefault="007F0FDC" w:rsidP="007F0FDC">
            <w:pPr>
              <w:pStyle w:val="BodyTextIndent2"/>
              <w:spacing w:line="240" w:lineRule="auto"/>
              <w:ind w:firstLine="0"/>
              <w:jc w:val="center"/>
              <w:rPr>
                <w:rFonts w:ascii="GHEA Grapalat" w:hAnsi="GHEA Grapalat"/>
              </w:rPr>
            </w:pPr>
            <w:r>
              <w:rPr>
                <w:rFonts w:ascii="GHEA Grapalat" w:hAnsi="GHEA Grapalat"/>
              </w:rPr>
              <w:t>68</w:t>
            </w:r>
          </w:p>
        </w:tc>
        <w:tc>
          <w:tcPr>
            <w:tcW w:w="1276" w:type="dxa"/>
            <w:tcBorders>
              <w:top w:val="single" w:sz="4" w:space="0" w:color="auto"/>
              <w:left w:val="nil"/>
              <w:bottom w:val="single" w:sz="4" w:space="0" w:color="auto"/>
              <w:right w:val="nil"/>
            </w:tcBorders>
            <w:shd w:val="clear" w:color="auto" w:fill="auto"/>
            <w:vAlign w:val="center"/>
          </w:tcPr>
          <w:p w14:paraId="5E21E923" w14:textId="3137B94C"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200000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55F9C6B2" w14:textId="604501A5"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Холекальциферол 15000ме/мл</w:t>
            </w:r>
          </w:p>
        </w:tc>
      </w:tr>
      <w:tr w:rsidR="007F0FDC" w:rsidRPr="000C7306" w14:paraId="420A5BCB" w14:textId="77777777" w:rsidTr="00F662A7">
        <w:trPr>
          <w:jc w:val="center"/>
        </w:trPr>
        <w:tc>
          <w:tcPr>
            <w:tcW w:w="1271" w:type="dxa"/>
            <w:vAlign w:val="center"/>
          </w:tcPr>
          <w:p w14:paraId="785CAE06" w14:textId="1A848867" w:rsidR="007F0FDC" w:rsidRPr="009E7D3A" w:rsidRDefault="007F0FDC" w:rsidP="007F0FDC">
            <w:pPr>
              <w:pStyle w:val="BodyTextIndent2"/>
              <w:spacing w:line="240" w:lineRule="auto"/>
              <w:ind w:firstLine="0"/>
              <w:jc w:val="center"/>
              <w:rPr>
                <w:rFonts w:ascii="GHEA Grapalat" w:hAnsi="GHEA Grapalat"/>
              </w:rPr>
            </w:pPr>
            <w:r>
              <w:rPr>
                <w:rFonts w:ascii="GHEA Grapalat" w:hAnsi="GHEA Grapalat"/>
              </w:rPr>
              <w:t>69</w:t>
            </w:r>
          </w:p>
        </w:tc>
        <w:tc>
          <w:tcPr>
            <w:tcW w:w="1276" w:type="dxa"/>
            <w:tcBorders>
              <w:top w:val="single" w:sz="4" w:space="0" w:color="auto"/>
              <w:left w:val="nil"/>
              <w:bottom w:val="single" w:sz="4" w:space="0" w:color="auto"/>
              <w:right w:val="nil"/>
            </w:tcBorders>
            <w:shd w:val="clear" w:color="auto" w:fill="auto"/>
            <w:vAlign w:val="center"/>
          </w:tcPr>
          <w:p w14:paraId="168D181D" w14:textId="5B4C9794"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8700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3DE2D4CC" w14:textId="525CF3C7"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Каптоприль 50мг</w:t>
            </w:r>
          </w:p>
        </w:tc>
      </w:tr>
      <w:tr w:rsidR="007F0FDC" w:rsidRPr="000C7306" w14:paraId="06C22AD4" w14:textId="77777777" w:rsidTr="00F662A7">
        <w:trPr>
          <w:jc w:val="center"/>
        </w:trPr>
        <w:tc>
          <w:tcPr>
            <w:tcW w:w="1271" w:type="dxa"/>
            <w:vAlign w:val="center"/>
          </w:tcPr>
          <w:p w14:paraId="227051BD" w14:textId="6971995A" w:rsidR="007F0FDC" w:rsidRPr="009E7D3A" w:rsidRDefault="007F0FDC" w:rsidP="007F0FDC">
            <w:pPr>
              <w:pStyle w:val="BodyTextIndent2"/>
              <w:spacing w:line="240" w:lineRule="auto"/>
              <w:ind w:firstLine="0"/>
              <w:jc w:val="center"/>
              <w:rPr>
                <w:rFonts w:ascii="GHEA Grapalat" w:hAnsi="GHEA Grapalat"/>
              </w:rPr>
            </w:pPr>
            <w:r>
              <w:rPr>
                <w:rFonts w:ascii="GHEA Grapalat" w:hAnsi="GHEA Grapalat"/>
              </w:rPr>
              <w:t>70</w:t>
            </w:r>
          </w:p>
        </w:tc>
        <w:tc>
          <w:tcPr>
            <w:tcW w:w="1276" w:type="dxa"/>
            <w:tcBorders>
              <w:top w:val="single" w:sz="4" w:space="0" w:color="auto"/>
              <w:left w:val="nil"/>
              <w:bottom w:val="single" w:sz="4" w:space="0" w:color="auto"/>
              <w:right w:val="nil"/>
            </w:tcBorders>
            <w:shd w:val="clear" w:color="auto" w:fill="auto"/>
            <w:vAlign w:val="center"/>
          </w:tcPr>
          <w:p w14:paraId="49FC9514" w14:textId="0E11FFA6"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90000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79EFFCCD" w14:textId="5300F527"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Карведилол 25мг </w:t>
            </w:r>
          </w:p>
        </w:tc>
      </w:tr>
      <w:tr w:rsidR="007F0FDC" w:rsidRPr="000C7306" w14:paraId="0A865D0B" w14:textId="77777777" w:rsidTr="00F662A7">
        <w:trPr>
          <w:jc w:val="center"/>
        </w:trPr>
        <w:tc>
          <w:tcPr>
            <w:tcW w:w="1271" w:type="dxa"/>
            <w:vAlign w:val="center"/>
          </w:tcPr>
          <w:p w14:paraId="61F1BF49" w14:textId="46150BE7"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71</w:t>
            </w:r>
          </w:p>
        </w:tc>
        <w:tc>
          <w:tcPr>
            <w:tcW w:w="1276" w:type="dxa"/>
            <w:tcBorders>
              <w:top w:val="single" w:sz="4" w:space="0" w:color="auto"/>
              <w:left w:val="nil"/>
              <w:bottom w:val="single" w:sz="4" w:space="0" w:color="auto"/>
              <w:right w:val="nil"/>
            </w:tcBorders>
            <w:shd w:val="clear" w:color="auto" w:fill="auto"/>
            <w:vAlign w:val="center"/>
          </w:tcPr>
          <w:p w14:paraId="12443D2C" w14:textId="20721A91"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110000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5EEB78CE" w14:textId="66C9CD88"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Метилпреднизолон 4мг</w:t>
            </w:r>
          </w:p>
        </w:tc>
      </w:tr>
      <w:tr w:rsidR="007F0FDC" w:rsidRPr="000C7306" w14:paraId="2C3C96D2" w14:textId="77777777" w:rsidTr="00F662A7">
        <w:trPr>
          <w:jc w:val="center"/>
        </w:trPr>
        <w:tc>
          <w:tcPr>
            <w:tcW w:w="1271" w:type="dxa"/>
            <w:vAlign w:val="center"/>
          </w:tcPr>
          <w:p w14:paraId="5FAC192E" w14:textId="30768093"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72</w:t>
            </w:r>
          </w:p>
        </w:tc>
        <w:tc>
          <w:tcPr>
            <w:tcW w:w="1276" w:type="dxa"/>
            <w:tcBorders>
              <w:top w:val="single" w:sz="4" w:space="0" w:color="auto"/>
              <w:left w:val="nil"/>
              <w:bottom w:val="single" w:sz="4" w:space="0" w:color="auto"/>
              <w:right w:val="nil"/>
            </w:tcBorders>
            <w:shd w:val="clear" w:color="auto" w:fill="auto"/>
            <w:vAlign w:val="center"/>
          </w:tcPr>
          <w:p w14:paraId="684EDDAA" w14:textId="307760EB"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300000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349AA870" w14:textId="66DEB79D"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Монтелукаст 10мг </w:t>
            </w:r>
          </w:p>
        </w:tc>
      </w:tr>
      <w:tr w:rsidR="007F0FDC" w:rsidRPr="000C7306" w14:paraId="139A95F2" w14:textId="77777777" w:rsidTr="00F662A7">
        <w:trPr>
          <w:jc w:val="center"/>
        </w:trPr>
        <w:tc>
          <w:tcPr>
            <w:tcW w:w="1271" w:type="dxa"/>
            <w:vAlign w:val="center"/>
          </w:tcPr>
          <w:p w14:paraId="2B72D0BB" w14:textId="4D2F5135"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73</w:t>
            </w:r>
          </w:p>
        </w:tc>
        <w:tc>
          <w:tcPr>
            <w:tcW w:w="1276" w:type="dxa"/>
            <w:tcBorders>
              <w:top w:val="single" w:sz="4" w:space="0" w:color="auto"/>
              <w:left w:val="nil"/>
              <w:bottom w:val="single" w:sz="4" w:space="0" w:color="auto"/>
              <w:right w:val="nil"/>
            </w:tcBorders>
            <w:shd w:val="clear" w:color="auto" w:fill="auto"/>
            <w:vAlign w:val="center"/>
          </w:tcPr>
          <w:p w14:paraId="6EBE529F" w14:textId="6B3BB25A"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240000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1674A2EA" w14:textId="093700BE"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Симвастатин 20мг</w:t>
            </w:r>
          </w:p>
        </w:tc>
      </w:tr>
      <w:tr w:rsidR="007F0FDC" w:rsidRPr="000C7306" w14:paraId="1133AE05" w14:textId="77777777" w:rsidTr="00F662A7">
        <w:trPr>
          <w:jc w:val="center"/>
        </w:trPr>
        <w:tc>
          <w:tcPr>
            <w:tcW w:w="1271" w:type="dxa"/>
            <w:vAlign w:val="center"/>
          </w:tcPr>
          <w:p w14:paraId="2C771B77" w14:textId="2B4B34DF"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74</w:t>
            </w:r>
          </w:p>
        </w:tc>
        <w:tc>
          <w:tcPr>
            <w:tcW w:w="1276" w:type="dxa"/>
            <w:tcBorders>
              <w:top w:val="single" w:sz="4" w:space="0" w:color="auto"/>
              <w:left w:val="nil"/>
              <w:bottom w:val="single" w:sz="4" w:space="0" w:color="auto"/>
              <w:right w:val="nil"/>
            </w:tcBorders>
            <w:shd w:val="clear" w:color="auto" w:fill="auto"/>
            <w:vAlign w:val="center"/>
          </w:tcPr>
          <w:p w14:paraId="706560B2" w14:textId="707A0599"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94500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7C3B7CE7" w14:textId="1E24326C"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Спиронолактон 50мг </w:t>
            </w:r>
          </w:p>
        </w:tc>
      </w:tr>
      <w:tr w:rsidR="007F0FDC" w:rsidRPr="000C7306" w14:paraId="0C4CBA67" w14:textId="77777777" w:rsidTr="00F662A7">
        <w:trPr>
          <w:jc w:val="center"/>
        </w:trPr>
        <w:tc>
          <w:tcPr>
            <w:tcW w:w="1271" w:type="dxa"/>
            <w:vAlign w:val="center"/>
          </w:tcPr>
          <w:p w14:paraId="06A7B24A" w14:textId="7F3827F3"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75</w:t>
            </w:r>
          </w:p>
        </w:tc>
        <w:tc>
          <w:tcPr>
            <w:tcW w:w="1276" w:type="dxa"/>
            <w:tcBorders>
              <w:top w:val="single" w:sz="4" w:space="0" w:color="auto"/>
              <w:left w:val="nil"/>
              <w:bottom w:val="single" w:sz="4" w:space="0" w:color="auto"/>
              <w:right w:val="nil"/>
            </w:tcBorders>
            <w:shd w:val="clear" w:color="auto" w:fill="auto"/>
            <w:vAlign w:val="center"/>
          </w:tcPr>
          <w:p w14:paraId="6A6F6466" w14:textId="6AC2CF56"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360000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4E6B7AA4" w14:textId="6DAF11F4"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Диосмин гесперидин 900мг+100мг</w:t>
            </w:r>
          </w:p>
        </w:tc>
      </w:tr>
      <w:tr w:rsidR="007F0FDC" w:rsidRPr="000C7306" w14:paraId="7ACE0412" w14:textId="77777777" w:rsidTr="00F662A7">
        <w:trPr>
          <w:jc w:val="center"/>
        </w:trPr>
        <w:tc>
          <w:tcPr>
            <w:tcW w:w="1271" w:type="dxa"/>
            <w:vAlign w:val="center"/>
          </w:tcPr>
          <w:p w14:paraId="7697A634" w14:textId="2861866C"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76</w:t>
            </w:r>
          </w:p>
        </w:tc>
        <w:tc>
          <w:tcPr>
            <w:tcW w:w="1276" w:type="dxa"/>
            <w:tcBorders>
              <w:top w:val="single" w:sz="4" w:space="0" w:color="auto"/>
              <w:left w:val="nil"/>
              <w:bottom w:val="single" w:sz="4" w:space="0" w:color="auto"/>
              <w:right w:val="nil"/>
            </w:tcBorders>
            <w:shd w:val="clear" w:color="auto" w:fill="auto"/>
            <w:vAlign w:val="center"/>
          </w:tcPr>
          <w:p w14:paraId="32D02036" w14:textId="5F94E0E4"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24600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75709340" w14:textId="7050AABC"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Амоксациллин 250мг/5мл</w:t>
            </w:r>
          </w:p>
        </w:tc>
      </w:tr>
      <w:tr w:rsidR="007F0FDC" w:rsidRPr="000C7306" w14:paraId="125FDA60" w14:textId="77777777" w:rsidTr="00F662A7">
        <w:trPr>
          <w:jc w:val="center"/>
        </w:trPr>
        <w:tc>
          <w:tcPr>
            <w:tcW w:w="1271" w:type="dxa"/>
            <w:vAlign w:val="center"/>
          </w:tcPr>
          <w:p w14:paraId="4C7F1043" w14:textId="406E9B80"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77</w:t>
            </w:r>
          </w:p>
        </w:tc>
        <w:tc>
          <w:tcPr>
            <w:tcW w:w="1276" w:type="dxa"/>
            <w:tcBorders>
              <w:top w:val="single" w:sz="4" w:space="0" w:color="auto"/>
              <w:left w:val="nil"/>
              <w:bottom w:val="single" w:sz="4" w:space="0" w:color="auto"/>
              <w:right w:val="nil"/>
            </w:tcBorders>
            <w:shd w:val="clear" w:color="auto" w:fill="auto"/>
            <w:vAlign w:val="center"/>
          </w:tcPr>
          <w:p w14:paraId="419FBF91" w14:textId="0B92603C"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42000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288506BA" w14:textId="61B2DA1E"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Амоксациллин +клвулоновая кислота 125мг+31,25мг/5мл</w:t>
            </w:r>
          </w:p>
        </w:tc>
      </w:tr>
      <w:tr w:rsidR="007F0FDC" w:rsidRPr="000C7306" w14:paraId="2F092F38" w14:textId="77777777" w:rsidTr="00F662A7">
        <w:trPr>
          <w:jc w:val="center"/>
        </w:trPr>
        <w:tc>
          <w:tcPr>
            <w:tcW w:w="1271" w:type="dxa"/>
            <w:vAlign w:val="center"/>
          </w:tcPr>
          <w:p w14:paraId="02494F53" w14:textId="6E50552A" w:rsidR="007F0FDC" w:rsidRPr="00EF0C4B" w:rsidRDefault="007F0FDC" w:rsidP="007F0FDC">
            <w:pPr>
              <w:pStyle w:val="BodyTextIndent2"/>
              <w:spacing w:line="240" w:lineRule="auto"/>
              <w:ind w:firstLine="0"/>
              <w:jc w:val="center"/>
              <w:rPr>
                <w:rFonts w:ascii="GHEA Grapalat" w:hAnsi="GHEA Grapalat"/>
              </w:rPr>
            </w:pPr>
            <w:r w:rsidRPr="000C7306">
              <w:rPr>
                <w:rFonts w:ascii="GHEA Grapalat" w:hAnsi="GHEA Grapalat"/>
                <w:lang w:val="en-US"/>
              </w:rPr>
              <w:t>78</w:t>
            </w:r>
          </w:p>
        </w:tc>
        <w:tc>
          <w:tcPr>
            <w:tcW w:w="1276" w:type="dxa"/>
            <w:tcBorders>
              <w:top w:val="single" w:sz="4" w:space="0" w:color="auto"/>
              <w:left w:val="nil"/>
              <w:bottom w:val="single" w:sz="4" w:space="0" w:color="auto"/>
              <w:right w:val="nil"/>
            </w:tcBorders>
            <w:shd w:val="clear" w:color="auto" w:fill="auto"/>
            <w:vAlign w:val="center"/>
          </w:tcPr>
          <w:p w14:paraId="5174CA57" w14:textId="732E2387"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9600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08834560" w14:textId="2566996D"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Сулфаметоксизол+триметоприм 200мг+40мг/5мл</w:t>
            </w:r>
          </w:p>
        </w:tc>
      </w:tr>
      <w:tr w:rsidR="007F0FDC" w:rsidRPr="000C7306" w14:paraId="75DAFAEA" w14:textId="77777777" w:rsidTr="00F662A7">
        <w:trPr>
          <w:jc w:val="center"/>
        </w:trPr>
        <w:tc>
          <w:tcPr>
            <w:tcW w:w="1271" w:type="dxa"/>
            <w:vAlign w:val="center"/>
          </w:tcPr>
          <w:p w14:paraId="0E654BCB" w14:textId="1AE01A08" w:rsidR="007F0FDC" w:rsidRPr="00EF0C4B" w:rsidRDefault="007F0FDC" w:rsidP="007F0FDC">
            <w:pPr>
              <w:pStyle w:val="BodyTextIndent2"/>
              <w:spacing w:line="240" w:lineRule="auto"/>
              <w:ind w:firstLine="0"/>
              <w:jc w:val="center"/>
              <w:rPr>
                <w:rFonts w:ascii="GHEA Grapalat" w:hAnsi="GHEA Grapalat"/>
              </w:rPr>
            </w:pPr>
            <w:r w:rsidRPr="000C7306">
              <w:rPr>
                <w:rFonts w:ascii="GHEA Grapalat" w:hAnsi="GHEA Grapalat"/>
                <w:lang w:val="en-US"/>
              </w:rPr>
              <w:t>79</w:t>
            </w:r>
          </w:p>
        </w:tc>
        <w:tc>
          <w:tcPr>
            <w:tcW w:w="1276" w:type="dxa"/>
            <w:tcBorders>
              <w:top w:val="single" w:sz="4" w:space="0" w:color="auto"/>
              <w:left w:val="nil"/>
              <w:bottom w:val="single" w:sz="4" w:space="0" w:color="auto"/>
              <w:right w:val="nil"/>
            </w:tcBorders>
            <w:shd w:val="clear" w:color="auto" w:fill="auto"/>
            <w:vAlign w:val="center"/>
          </w:tcPr>
          <w:p w14:paraId="5F19530E" w14:textId="7E8E4890"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420000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699435A5" w14:textId="6C18ACFB"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Периндоприл+индапамид 8мг+2,5мг</w:t>
            </w:r>
          </w:p>
        </w:tc>
      </w:tr>
      <w:tr w:rsidR="007F0FDC" w:rsidRPr="000C7306" w14:paraId="3CADFE8F" w14:textId="77777777" w:rsidTr="00F662A7">
        <w:trPr>
          <w:jc w:val="center"/>
        </w:trPr>
        <w:tc>
          <w:tcPr>
            <w:tcW w:w="1271" w:type="dxa"/>
            <w:vAlign w:val="center"/>
          </w:tcPr>
          <w:p w14:paraId="6CD8EC80" w14:textId="22535C6E"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80</w:t>
            </w:r>
          </w:p>
        </w:tc>
        <w:tc>
          <w:tcPr>
            <w:tcW w:w="1276" w:type="dxa"/>
            <w:tcBorders>
              <w:top w:val="single" w:sz="4" w:space="0" w:color="auto"/>
              <w:left w:val="nil"/>
              <w:bottom w:val="single" w:sz="4" w:space="0" w:color="auto"/>
              <w:right w:val="nil"/>
            </w:tcBorders>
            <w:shd w:val="clear" w:color="auto" w:fill="auto"/>
            <w:vAlign w:val="center"/>
          </w:tcPr>
          <w:p w14:paraId="58F5D054" w14:textId="3BABED13"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42000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6945FAA8" w14:textId="09B116D8"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Лактулоза 667 мг/мл 500 мл </w:t>
            </w:r>
          </w:p>
        </w:tc>
      </w:tr>
      <w:tr w:rsidR="007F0FDC" w:rsidRPr="000C7306" w14:paraId="15EB405D" w14:textId="77777777" w:rsidTr="00F662A7">
        <w:trPr>
          <w:jc w:val="center"/>
        </w:trPr>
        <w:tc>
          <w:tcPr>
            <w:tcW w:w="1271" w:type="dxa"/>
            <w:vAlign w:val="center"/>
          </w:tcPr>
          <w:p w14:paraId="7A0B93A1" w14:textId="730DB249"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81</w:t>
            </w:r>
          </w:p>
        </w:tc>
        <w:tc>
          <w:tcPr>
            <w:tcW w:w="1276" w:type="dxa"/>
            <w:tcBorders>
              <w:top w:val="single" w:sz="4" w:space="0" w:color="auto"/>
              <w:left w:val="nil"/>
              <w:bottom w:val="single" w:sz="4" w:space="0" w:color="auto"/>
              <w:right w:val="nil"/>
            </w:tcBorders>
            <w:shd w:val="clear" w:color="auto" w:fill="auto"/>
            <w:vAlign w:val="center"/>
          </w:tcPr>
          <w:p w14:paraId="292B85F8" w14:textId="5E4AB4B0"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05BF45F3" w14:textId="7F1713F3"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Метамизол+фенпиверин500мг+0.1мг</w:t>
            </w:r>
          </w:p>
        </w:tc>
      </w:tr>
      <w:tr w:rsidR="007F0FDC" w:rsidRPr="000C7306" w14:paraId="0B6AD4FB" w14:textId="77777777" w:rsidTr="00F662A7">
        <w:trPr>
          <w:jc w:val="center"/>
        </w:trPr>
        <w:tc>
          <w:tcPr>
            <w:tcW w:w="1271" w:type="dxa"/>
            <w:vAlign w:val="center"/>
          </w:tcPr>
          <w:p w14:paraId="7D10F564" w14:textId="6F7DA1EA"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82</w:t>
            </w:r>
          </w:p>
        </w:tc>
        <w:tc>
          <w:tcPr>
            <w:tcW w:w="1276" w:type="dxa"/>
            <w:tcBorders>
              <w:top w:val="single" w:sz="4" w:space="0" w:color="auto"/>
              <w:left w:val="nil"/>
              <w:bottom w:val="single" w:sz="4" w:space="0" w:color="auto"/>
              <w:right w:val="nil"/>
            </w:tcBorders>
            <w:shd w:val="clear" w:color="auto" w:fill="auto"/>
            <w:vAlign w:val="center"/>
          </w:tcPr>
          <w:p w14:paraId="0EA2F3B8" w14:textId="471B0513"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4900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1C6C8D06" w14:textId="336558E6"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Лидокаин гидрохлорид 20мг/мл </w:t>
            </w:r>
          </w:p>
        </w:tc>
      </w:tr>
      <w:tr w:rsidR="007F0FDC" w:rsidRPr="000C7306" w14:paraId="23C5F65F" w14:textId="77777777" w:rsidTr="00F662A7">
        <w:trPr>
          <w:jc w:val="center"/>
        </w:trPr>
        <w:tc>
          <w:tcPr>
            <w:tcW w:w="1271" w:type="dxa"/>
            <w:vAlign w:val="center"/>
          </w:tcPr>
          <w:p w14:paraId="1C7964B2" w14:textId="41B9708A"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83</w:t>
            </w:r>
          </w:p>
        </w:tc>
        <w:tc>
          <w:tcPr>
            <w:tcW w:w="1276" w:type="dxa"/>
            <w:tcBorders>
              <w:top w:val="single" w:sz="4" w:space="0" w:color="auto"/>
              <w:left w:val="nil"/>
              <w:bottom w:val="single" w:sz="4" w:space="0" w:color="auto"/>
              <w:right w:val="nil"/>
            </w:tcBorders>
            <w:shd w:val="clear" w:color="auto" w:fill="auto"/>
            <w:vAlign w:val="center"/>
          </w:tcPr>
          <w:p w14:paraId="7818CD63" w14:textId="48B4C4BA"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800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6A8C4F2A" w14:textId="521040B4"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Кофеин бензоат натрия 0.1мг/мл</w:t>
            </w:r>
          </w:p>
        </w:tc>
      </w:tr>
      <w:tr w:rsidR="007F0FDC" w:rsidRPr="000C7306" w14:paraId="4C428B0D" w14:textId="77777777" w:rsidTr="00F662A7">
        <w:trPr>
          <w:jc w:val="center"/>
        </w:trPr>
        <w:tc>
          <w:tcPr>
            <w:tcW w:w="1271" w:type="dxa"/>
            <w:vAlign w:val="center"/>
          </w:tcPr>
          <w:p w14:paraId="7C895481" w14:textId="021F3295"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84</w:t>
            </w:r>
          </w:p>
        </w:tc>
        <w:tc>
          <w:tcPr>
            <w:tcW w:w="1276" w:type="dxa"/>
            <w:tcBorders>
              <w:top w:val="single" w:sz="4" w:space="0" w:color="auto"/>
              <w:left w:val="nil"/>
              <w:bottom w:val="single" w:sz="4" w:space="0" w:color="auto"/>
              <w:right w:val="nil"/>
            </w:tcBorders>
            <w:shd w:val="clear" w:color="auto" w:fill="auto"/>
            <w:vAlign w:val="center"/>
          </w:tcPr>
          <w:p w14:paraId="3B7BC955" w14:textId="4A982B79"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13440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16E78E15" w14:textId="548F085D"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Хлоропирамин 20мг/мл</w:t>
            </w:r>
          </w:p>
        </w:tc>
      </w:tr>
      <w:tr w:rsidR="007F0FDC" w:rsidRPr="000C7306" w14:paraId="3E7EAD60" w14:textId="77777777" w:rsidTr="00F662A7">
        <w:trPr>
          <w:jc w:val="center"/>
        </w:trPr>
        <w:tc>
          <w:tcPr>
            <w:tcW w:w="1271" w:type="dxa"/>
            <w:vAlign w:val="center"/>
          </w:tcPr>
          <w:p w14:paraId="2FDD603E" w14:textId="01E42672"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85</w:t>
            </w:r>
          </w:p>
        </w:tc>
        <w:tc>
          <w:tcPr>
            <w:tcW w:w="1276" w:type="dxa"/>
            <w:tcBorders>
              <w:top w:val="single" w:sz="4" w:space="0" w:color="auto"/>
              <w:left w:val="nil"/>
              <w:bottom w:val="single" w:sz="4" w:space="0" w:color="auto"/>
              <w:right w:val="nil"/>
            </w:tcBorders>
            <w:shd w:val="clear" w:color="auto" w:fill="auto"/>
            <w:vAlign w:val="center"/>
          </w:tcPr>
          <w:p w14:paraId="5AC2014A" w14:textId="0C129F5B"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rPr>
              <w:t>6400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5FB85AC2" w14:textId="0E40C2DC" w:rsidR="007F0FDC" w:rsidRPr="00D87D72" w:rsidRDefault="007F0FDC" w:rsidP="007F0FDC">
            <w:pPr>
              <w:pStyle w:val="BodyTextIndent2"/>
              <w:spacing w:line="240" w:lineRule="auto"/>
              <w:ind w:firstLine="0"/>
              <w:jc w:val="center"/>
              <w:rPr>
                <w:rFonts w:ascii="GHEA Grapalat" w:hAnsi="GHEA Grapalat" w:cs="Calibri"/>
              </w:rPr>
            </w:pPr>
            <w:r w:rsidRPr="00D87D72">
              <w:rPr>
                <w:rFonts w:ascii="GHEA Grapalat" w:hAnsi="GHEA Grapalat" w:cs="Arial"/>
                <w:color w:val="000000"/>
              </w:rPr>
              <w:t>Метамизол+питофенон+фенпиверин 50мг+5мг+0.1мг</w:t>
            </w:r>
          </w:p>
        </w:tc>
      </w:tr>
      <w:tr w:rsidR="007F0FDC" w:rsidRPr="000C7306" w14:paraId="564F3EFE" w14:textId="77777777" w:rsidTr="00F662A7">
        <w:trPr>
          <w:jc w:val="center"/>
        </w:trPr>
        <w:tc>
          <w:tcPr>
            <w:tcW w:w="1271" w:type="dxa"/>
            <w:vAlign w:val="center"/>
          </w:tcPr>
          <w:p w14:paraId="1CCE211B" w14:textId="28A38C41"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86</w:t>
            </w:r>
          </w:p>
        </w:tc>
        <w:tc>
          <w:tcPr>
            <w:tcW w:w="1276" w:type="dxa"/>
            <w:tcBorders>
              <w:top w:val="single" w:sz="4" w:space="0" w:color="auto"/>
              <w:left w:val="nil"/>
              <w:bottom w:val="single" w:sz="4" w:space="0" w:color="auto"/>
              <w:right w:val="nil"/>
            </w:tcBorders>
            <w:shd w:val="clear" w:color="auto" w:fill="auto"/>
            <w:vAlign w:val="center"/>
          </w:tcPr>
          <w:p w14:paraId="2AD8CB7F" w14:textId="371C7295"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52516</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5A0393F0" w14:textId="65803B0D"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Тетракаин 10мг/мл </w:t>
            </w:r>
          </w:p>
        </w:tc>
      </w:tr>
      <w:tr w:rsidR="007F0FDC" w:rsidRPr="000C7306" w14:paraId="0B5A1ABC" w14:textId="77777777" w:rsidTr="00F662A7">
        <w:trPr>
          <w:jc w:val="center"/>
        </w:trPr>
        <w:tc>
          <w:tcPr>
            <w:tcW w:w="1271" w:type="dxa"/>
            <w:vAlign w:val="center"/>
          </w:tcPr>
          <w:p w14:paraId="39308A30" w14:textId="254863DD"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87</w:t>
            </w:r>
          </w:p>
        </w:tc>
        <w:tc>
          <w:tcPr>
            <w:tcW w:w="1276" w:type="dxa"/>
            <w:tcBorders>
              <w:top w:val="single" w:sz="4" w:space="0" w:color="auto"/>
              <w:left w:val="nil"/>
              <w:bottom w:val="single" w:sz="4" w:space="0" w:color="auto"/>
              <w:right w:val="nil"/>
            </w:tcBorders>
            <w:shd w:val="clear" w:color="auto" w:fill="auto"/>
            <w:vAlign w:val="center"/>
          </w:tcPr>
          <w:p w14:paraId="16322D34" w14:textId="7FD9BCC9"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86640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1DFCEE99" w14:textId="0366465B"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Циклопентолат 10мг/мл</w:t>
            </w:r>
          </w:p>
        </w:tc>
      </w:tr>
      <w:tr w:rsidR="007F0FDC" w:rsidRPr="000C7306" w14:paraId="3A516406" w14:textId="77777777" w:rsidTr="00F662A7">
        <w:trPr>
          <w:jc w:val="center"/>
        </w:trPr>
        <w:tc>
          <w:tcPr>
            <w:tcW w:w="1271" w:type="dxa"/>
            <w:vAlign w:val="center"/>
          </w:tcPr>
          <w:p w14:paraId="1AC045C9" w14:textId="652BE7B4"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88</w:t>
            </w:r>
          </w:p>
        </w:tc>
        <w:tc>
          <w:tcPr>
            <w:tcW w:w="1276" w:type="dxa"/>
            <w:tcBorders>
              <w:top w:val="single" w:sz="4" w:space="0" w:color="auto"/>
              <w:left w:val="nil"/>
              <w:bottom w:val="single" w:sz="4" w:space="0" w:color="auto"/>
              <w:right w:val="nil"/>
            </w:tcBorders>
            <w:shd w:val="clear" w:color="auto" w:fill="auto"/>
            <w:vAlign w:val="center"/>
          </w:tcPr>
          <w:p w14:paraId="5D41FF4B" w14:textId="43A1D7E8"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47EBC0D4" w14:textId="05A5C25E"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Настойка йода 5% </w:t>
            </w:r>
          </w:p>
        </w:tc>
      </w:tr>
      <w:tr w:rsidR="007F0FDC" w:rsidRPr="000C7306" w14:paraId="1426E908" w14:textId="77777777" w:rsidTr="00F662A7">
        <w:trPr>
          <w:jc w:val="center"/>
        </w:trPr>
        <w:tc>
          <w:tcPr>
            <w:tcW w:w="1271" w:type="dxa"/>
            <w:vAlign w:val="center"/>
          </w:tcPr>
          <w:p w14:paraId="5F77204E" w14:textId="6064DD19"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lastRenderedPageBreak/>
              <w:t>89</w:t>
            </w:r>
          </w:p>
        </w:tc>
        <w:tc>
          <w:tcPr>
            <w:tcW w:w="1276" w:type="dxa"/>
            <w:tcBorders>
              <w:top w:val="single" w:sz="4" w:space="0" w:color="auto"/>
              <w:left w:val="nil"/>
              <w:bottom w:val="single" w:sz="4" w:space="0" w:color="auto"/>
              <w:right w:val="nil"/>
            </w:tcBorders>
            <w:shd w:val="clear" w:color="auto" w:fill="auto"/>
            <w:vAlign w:val="center"/>
          </w:tcPr>
          <w:p w14:paraId="781F4047" w14:textId="0A7C5900"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29000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61F1CBDE" w14:textId="431E3131"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Хлорид натрий 9мг/мл </w:t>
            </w:r>
          </w:p>
        </w:tc>
      </w:tr>
      <w:tr w:rsidR="007F0FDC" w:rsidRPr="000C7306" w14:paraId="5A0DFB93" w14:textId="77777777" w:rsidTr="00F662A7">
        <w:trPr>
          <w:jc w:val="center"/>
        </w:trPr>
        <w:tc>
          <w:tcPr>
            <w:tcW w:w="1271" w:type="dxa"/>
            <w:vAlign w:val="center"/>
          </w:tcPr>
          <w:p w14:paraId="33C6822B" w14:textId="1882F9D3"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90</w:t>
            </w:r>
          </w:p>
        </w:tc>
        <w:tc>
          <w:tcPr>
            <w:tcW w:w="1276" w:type="dxa"/>
            <w:tcBorders>
              <w:top w:val="single" w:sz="4" w:space="0" w:color="auto"/>
              <w:left w:val="nil"/>
              <w:bottom w:val="single" w:sz="4" w:space="0" w:color="auto"/>
              <w:right w:val="nil"/>
            </w:tcBorders>
            <w:shd w:val="clear" w:color="auto" w:fill="auto"/>
            <w:vAlign w:val="center"/>
          </w:tcPr>
          <w:p w14:paraId="617C702E" w14:textId="40B66CBA" w:rsidR="007F0FDC" w:rsidRPr="000C7306" w:rsidRDefault="007F0FDC" w:rsidP="007F0FDC">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15000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7DE87644" w14:textId="7852029C"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Парацетамол 500мг</w:t>
            </w:r>
          </w:p>
        </w:tc>
      </w:tr>
      <w:tr w:rsidR="007F0FDC" w:rsidRPr="000C7306" w14:paraId="3401152F" w14:textId="77777777" w:rsidTr="00F662A7">
        <w:trPr>
          <w:jc w:val="center"/>
        </w:trPr>
        <w:tc>
          <w:tcPr>
            <w:tcW w:w="1271" w:type="dxa"/>
            <w:vAlign w:val="center"/>
          </w:tcPr>
          <w:p w14:paraId="65790D64" w14:textId="73B6E326"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91</w:t>
            </w:r>
          </w:p>
        </w:tc>
        <w:tc>
          <w:tcPr>
            <w:tcW w:w="1276" w:type="dxa"/>
            <w:tcBorders>
              <w:top w:val="single" w:sz="4" w:space="0" w:color="auto"/>
              <w:left w:val="nil"/>
              <w:bottom w:val="single" w:sz="4" w:space="0" w:color="auto"/>
              <w:right w:val="nil"/>
            </w:tcBorders>
            <w:shd w:val="clear" w:color="auto" w:fill="auto"/>
            <w:vAlign w:val="center"/>
          </w:tcPr>
          <w:p w14:paraId="7003B11B" w14:textId="14C7B528" w:rsidR="007F0FDC" w:rsidRPr="000C7306" w:rsidRDefault="007F0FDC" w:rsidP="007F0FDC">
            <w:pPr>
              <w:pStyle w:val="BodyTextIndent2"/>
              <w:spacing w:line="240" w:lineRule="auto"/>
              <w:ind w:firstLine="0"/>
              <w:jc w:val="center"/>
              <w:rPr>
                <w:rFonts w:ascii="GHEA Grapalat" w:hAnsi="GHEA Grapalat" w:cs="Calibri"/>
              </w:rPr>
            </w:pPr>
            <w:r>
              <w:rPr>
                <w:rFonts w:ascii="GHEA Grapalat" w:hAnsi="GHEA Grapalat" w:cs="Calibri"/>
                <w:color w:val="000000"/>
              </w:rPr>
              <w:t>3005</w:t>
            </w:r>
          </w:p>
        </w:tc>
        <w:tc>
          <w:tcPr>
            <w:tcW w:w="78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E5BB5" w14:textId="7D3B0464"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 xml:space="preserve">Валерианы настойка  30мл </w:t>
            </w:r>
          </w:p>
        </w:tc>
      </w:tr>
      <w:tr w:rsidR="007F0FDC" w:rsidRPr="000C7306" w14:paraId="782ED0C8" w14:textId="77777777" w:rsidTr="00F662A7">
        <w:trPr>
          <w:jc w:val="center"/>
        </w:trPr>
        <w:tc>
          <w:tcPr>
            <w:tcW w:w="1271" w:type="dxa"/>
            <w:vAlign w:val="center"/>
          </w:tcPr>
          <w:p w14:paraId="28966B2A" w14:textId="4A351E4B" w:rsidR="007F0FDC" w:rsidRPr="000C7306" w:rsidRDefault="007F0FDC" w:rsidP="007F0FDC">
            <w:pPr>
              <w:pStyle w:val="BodyTextIndent2"/>
              <w:spacing w:line="240" w:lineRule="auto"/>
              <w:ind w:firstLine="0"/>
              <w:jc w:val="center"/>
              <w:rPr>
                <w:rFonts w:ascii="GHEA Grapalat" w:hAnsi="GHEA Grapalat"/>
                <w:lang w:val="en-US"/>
              </w:rPr>
            </w:pPr>
            <w:r w:rsidRPr="000C7306">
              <w:rPr>
                <w:rFonts w:ascii="GHEA Grapalat" w:hAnsi="GHEA Grapalat"/>
                <w:lang w:val="en-US"/>
              </w:rPr>
              <w:t>92</w:t>
            </w:r>
          </w:p>
        </w:tc>
        <w:tc>
          <w:tcPr>
            <w:tcW w:w="1276" w:type="dxa"/>
            <w:tcBorders>
              <w:top w:val="single" w:sz="4" w:space="0" w:color="auto"/>
              <w:left w:val="nil"/>
              <w:bottom w:val="single" w:sz="4" w:space="0" w:color="auto"/>
              <w:right w:val="nil"/>
            </w:tcBorders>
            <w:shd w:val="clear" w:color="auto" w:fill="auto"/>
            <w:vAlign w:val="center"/>
          </w:tcPr>
          <w:p w14:paraId="2D9A01DA" w14:textId="0524B4B8" w:rsidR="007F0FDC" w:rsidRPr="000C7306" w:rsidRDefault="007F0FDC" w:rsidP="007F0FDC">
            <w:pPr>
              <w:pStyle w:val="BodyTextIndent2"/>
              <w:spacing w:line="240" w:lineRule="auto"/>
              <w:ind w:firstLine="0"/>
              <w:jc w:val="center"/>
              <w:rPr>
                <w:rFonts w:ascii="GHEA Grapalat" w:hAnsi="GHEA Grapalat" w:cs="Calibri"/>
              </w:rPr>
            </w:pPr>
            <w:r>
              <w:rPr>
                <w:rFonts w:ascii="GHEA Grapalat" w:hAnsi="GHEA Grapalat" w:cs="Calibri"/>
                <w:color w:val="000000"/>
              </w:rPr>
              <w:t>6000</w:t>
            </w:r>
          </w:p>
        </w:tc>
        <w:tc>
          <w:tcPr>
            <w:tcW w:w="7803" w:type="dxa"/>
            <w:tcBorders>
              <w:top w:val="nil"/>
              <w:left w:val="single" w:sz="4" w:space="0" w:color="000000"/>
              <w:bottom w:val="single" w:sz="4" w:space="0" w:color="000000"/>
              <w:right w:val="single" w:sz="4" w:space="0" w:color="000000"/>
            </w:tcBorders>
            <w:shd w:val="clear" w:color="auto" w:fill="auto"/>
            <w:vAlign w:val="center"/>
          </w:tcPr>
          <w:p w14:paraId="0845C8A3" w14:textId="5C247BEB" w:rsidR="007F0FDC" w:rsidRPr="00D87D72" w:rsidRDefault="007F0FDC" w:rsidP="007F0FDC">
            <w:pPr>
              <w:pStyle w:val="BodyTextIndent2"/>
              <w:spacing w:line="240" w:lineRule="auto"/>
              <w:ind w:firstLine="0"/>
              <w:jc w:val="center"/>
              <w:rPr>
                <w:rFonts w:ascii="GHEA Grapalat" w:hAnsi="GHEA Grapalat" w:cs="Calibri"/>
                <w:color w:val="000000"/>
              </w:rPr>
            </w:pPr>
            <w:r w:rsidRPr="00D87D72">
              <w:rPr>
                <w:rFonts w:ascii="GHEA Grapalat" w:hAnsi="GHEA Grapalat" w:cs="Arial"/>
                <w:color w:val="000000"/>
              </w:rPr>
              <w:t>Дротаверин 40мг</w:t>
            </w:r>
          </w:p>
        </w:tc>
      </w:tr>
    </w:tbl>
    <w:p w14:paraId="3CAA4217" w14:textId="77777777" w:rsidR="000761E8" w:rsidRDefault="000761E8" w:rsidP="006173D4">
      <w:pPr>
        <w:pStyle w:val="BodyTextIndent2"/>
        <w:widowControl w:val="0"/>
        <w:spacing w:after="160" w:line="240" w:lineRule="auto"/>
        <w:ind w:firstLine="567"/>
        <w:rPr>
          <w:rFonts w:ascii="GHEA Grapalat" w:hAnsi="GHEA Grapalat"/>
          <w:sz w:val="24"/>
          <w:szCs w:val="24"/>
        </w:rPr>
      </w:pPr>
    </w:p>
    <w:p w14:paraId="2BF04391" w14:textId="21545E16" w:rsidR="006173D4" w:rsidRPr="00285148" w:rsidRDefault="00816505" w:rsidP="006173D4">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85148">
        <w:rPr>
          <w:rFonts w:ascii="GHEA Grapalat" w:hAnsi="GHEA Grapalat"/>
          <w:sz w:val="24"/>
          <w:szCs w:val="24"/>
        </w:rPr>
        <w:t xml:space="preserve">6 </w:t>
      </w:r>
      <w:r w:rsidRPr="00285148">
        <w:rPr>
          <w:rFonts w:ascii="GHEA Grapalat" w:hAnsi="GHEA Grapalat"/>
          <w:sz w:val="24"/>
          <w:szCs w:val="24"/>
        </w:rPr>
        <w:t>к настоящему Приглашению.</w:t>
      </w:r>
      <w:r w:rsidR="006173D4" w:rsidRPr="00285148">
        <w:rPr>
          <w:rFonts w:ascii="GHEA Grapalat" w:hAnsi="GHEA Grapalat"/>
          <w:sz w:val="24"/>
          <w:szCs w:val="24"/>
        </w:rPr>
        <w:t xml:space="preserve"> </w:t>
      </w:r>
      <w:r w:rsidR="00B453CD" w:rsidRPr="00285148">
        <w:rPr>
          <w:rFonts w:ascii="GHEA Grapalat" w:hAnsi="GHEA Grapalat"/>
          <w:sz w:val="24"/>
          <w:szCs w:val="24"/>
        </w:rPr>
        <w:t xml:space="preserve"> </w:t>
      </w:r>
      <w:r w:rsidR="006173D4" w:rsidRPr="00285148">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B5CDEED" w14:textId="77777777" w:rsidR="0085236E" w:rsidRPr="00285148" w:rsidRDefault="00D54A25"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1.2. </w:t>
      </w:r>
      <w:r w:rsidR="00845AA5" w:rsidRPr="00285148">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85148" w14:paraId="78F06DE1" w14:textId="77777777" w:rsidTr="006D1826">
        <w:trPr>
          <w:jc w:val="center"/>
        </w:trPr>
        <w:tc>
          <w:tcPr>
            <w:tcW w:w="6356" w:type="dxa"/>
            <w:gridSpan w:val="2"/>
          </w:tcPr>
          <w:p w14:paraId="74E10E59" w14:textId="77777777" w:rsidR="0085236E" w:rsidRPr="00285148"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5148">
              <w:rPr>
                <w:rFonts w:ascii="GHEA Grapalat" w:hAnsi="GHEA Grapalat"/>
                <w:b/>
                <w:i/>
                <w:sz w:val="24"/>
                <w:szCs w:val="24"/>
              </w:rPr>
              <w:t>Предоставление предоплаты</w:t>
            </w:r>
          </w:p>
        </w:tc>
      </w:tr>
      <w:tr w:rsidR="0085236E" w:rsidRPr="00285148" w14:paraId="123C4FB1" w14:textId="77777777" w:rsidTr="006D1826">
        <w:trPr>
          <w:jc w:val="center"/>
        </w:trPr>
        <w:tc>
          <w:tcPr>
            <w:tcW w:w="2580" w:type="dxa"/>
            <w:vAlign w:val="center"/>
          </w:tcPr>
          <w:p w14:paraId="3AB45330" w14:textId="77777777" w:rsidR="0085236E" w:rsidRPr="00285148"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5148">
              <w:rPr>
                <w:rFonts w:ascii="GHEA Grapalat" w:hAnsi="GHEA Grapalat"/>
                <w:b/>
                <w:i/>
                <w:sz w:val="24"/>
                <w:szCs w:val="24"/>
              </w:rPr>
              <w:t>максимальный размер (драмы РА)</w:t>
            </w:r>
          </w:p>
        </w:tc>
        <w:tc>
          <w:tcPr>
            <w:tcW w:w="3776" w:type="dxa"/>
            <w:vAlign w:val="center"/>
          </w:tcPr>
          <w:p w14:paraId="32E83B6B" w14:textId="77777777" w:rsidR="0085236E" w:rsidRPr="00285148"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85148">
              <w:rPr>
                <w:rFonts w:ascii="GHEA Grapalat" w:hAnsi="GHEA Grapalat"/>
                <w:b/>
                <w:i/>
                <w:sz w:val="24"/>
                <w:szCs w:val="24"/>
              </w:rPr>
              <w:t>срок (месяц, год)</w:t>
            </w:r>
          </w:p>
        </w:tc>
      </w:tr>
      <w:tr w:rsidR="0085236E" w:rsidRPr="00285148" w14:paraId="59268EAE" w14:textId="77777777" w:rsidTr="006D1826">
        <w:trPr>
          <w:jc w:val="center"/>
        </w:trPr>
        <w:tc>
          <w:tcPr>
            <w:tcW w:w="2580" w:type="dxa"/>
          </w:tcPr>
          <w:p w14:paraId="2EC9E848" w14:textId="7ABD9AF3" w:rsidR="0085236E" w:rsidRPr="000761E8" w:rsidRDefault="000761E8" w:rsidP="00B46D58">
            <w:pPr>
              <w:widowControl w:val="0"/>
              <w:spacing w:after="120"/>
              <w:jc w:val="center"/>
              <w:rPr>
                <w:rFonts w:ascii="GHEA Grapalat" w:hAnsi="GHEA Grapalat"/>
                <w:lang w:val="hy-AM"/>
              </w:rPr>
            </w:pPr>
            <w:r>
              <w:rPr>
                <w:rFonts w:ascii="GHEA Grapalat" w:hAnsi="GHEA Grapalat"/>
                <w:lang w:val="hy-AM"/>
              </w:rPr>
              <w:t>-</w:t>
            </w:r>
          </w:p>
        </w:tc>
        <w:tc>
          <w:tcPr>
            <w:tcW w:w="3776" w:type="dxa"/>
          </w:tcPr>
          <w:p w14:paraId="12E0E7BA" w14:textId="066E186D" w:rsidR="0085236E" w:rsidRPr="000761E8" w:rsidRDefault="000761E8" w:rsidP="00B46D58">
            <w:pPr>
              <w:widowControl w:val="0"/>
              <w:spacing w:after="120"/>
              <w:jc w:val="center"/>
              <w:rPr>
                <w:rFonts w:ascii="GHEA Grapalat" w:hAnsi="GHEA Grapalat"/>
                <w:lang w:val="hy-AM"/>
              </w:rPr>
            </w:pPr>
            <w:r>
              <w:rPr>
                <w:rFonts w:ascii="GHEA Grapalat" w:hAnsi="GHEA Grapalat"/>
                <w:lang w:val="hy-AM"/>
              </w:rPr>
              <w:t>-</w:t>
            </w:r>
          </w:p>
        </w:tc>
      </w:tr>
      <w:tr w:rsidR="0085236E" w:rsidRPr="00285148" w14:paraId="76789ED8" w14:textId="77777777" w:rsidTr="006D1826">
        <w:trPr>
          <w:jc w:val="center"/>
        </w:trPr>
        <w:tc>
          <w:tcPr>
            <w:tcW w:w="2580" w:type="dxa"/>
          </w:tcPr>
          <w:p w14:paraId="373C8752" w14:textId="77777777" w:rsidR="0085236E" w:rsidRPr="00285148" w:rsidRDefault="0085236E" w:rsidP="00B46D58">
            <w:pPr>
              <w:widowControl w:val="0"/>
              <w:spacing w:after="120"/>
              <w:jc w:val="center"/>
              <w:rPr>
                <w:rFonts w:ascii="GHEA Grapalat" w:hAnsi="GHEA Grapalat"/>
              </w:rPr>
            </w:pPr>
          </w:p>
        </w:tc>
        <w:tc>
          <w:tcPr>
            <w:tcW w:w="3776" w:type="dxa"/>
          </w:tcPr>
          <w:p w14:paraId="28203406" w14:textId="77777777" w:rsidR="0085236E" w:rsidRPr="00285148" w:rsidRDefault="0085236E" w:rsidP="00B46D58">
            <w:pPr>
              <w:widowControl w:val="0"/>
              <w:spacing w:after="120"/>
              <w:jc w:val="center"/>
              <w:rPr>
                <w:rFonts w:ascii="GHEA Grapalat" w:hAnsi="GHEA Grapalat"/>
              </w:rPr>
            </w:pPr>
          </w:p>
        </w:tc>
      </w:tr>
    </w:tbl>
    <w:p w14:paraId="0C72CE6A" w14:textId="77777777" w:rsidR="0085236E" w:rsidRPr="00285148" w:rsidRDefault="0085236E"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85148">
        <w:rPr>
          <w:rFonts w:ascii="GHEA Grapalat" w:hAnsi="GHEA Grapalat"/>
          <w:sz w:val="24"/>
          <w:szCs w:val="24"/>
        </w:rPr>
        <w:t xml:space="preserve">5 </w:t>
      </w:r>
      <w:r w:rsidRPr="00285148">
        <w:rPr>
          <w:rFonts w:ascii="GHEA Grapalat" w:hAnsi="GHEA Grapalat"/>
          <w:sz w:val="24"/>
          <w:szCs w:val="24"/>
        </w:rPr>
        <w:t>части 1 настоящего Приглашения, а</w:t>
      </w:r>
      <w:r w:rsidR="00090699" w:rsidRPr="00285148">
        <w:rPr>
          <w:rFonts w:ascii="Courier New" w:hAnsi="Courier New" w:cs="Courier New"/>
          <w:sz w:val="24"/>
          <w:szCs w:val="24"/>
          <w:lang w:val="en-US"/>
        </w:rPr>
        <w:t> </w:t>
      </w:r>
      <w:r w:rsidRPr="00285148">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85148">
        <w:rPr>
          <w:rFonts w:ascii="GHEA Grapalat" w:hAnsi="GHEA Grapalat"/>
          <w:sz w:val="24"/>
          <w:szCs w:val="24"/>
        </w:rPr>
        <w:t xml:space="preserve"> </w:t>
      </w:r>
    </w:p>
    <w:p w14:paraId="2B657B6C" w14:textId="77777777" w:rsidR="00096865" w:rsidRPr="00285148" w:rsidRDefault="00096865" w:rsidP="00B46D58">
      <w:pPr>
        <w:widowControl w:val="0"/>
        <w:spacing w:after="160"/>
        <w:ind w:firstLine="567"/>
        <w:jc w:val="center"/>
        <w:rPr>
          <w:rFonts w:ascii="GHEA Grapalat" w:hAnsi="GHEA Grapalat" w:cs="Sylfaen"/>
          <w:i/>
        </w:rPr>
      </w:pPr>
    </w:p>
    <w:p w14:paraId="6F3C9993" w14:textId="77777777" w:rsidR="00096865" w:rsidRPr="00285148" w:rsidRDefault="00693101" w:rsidP="00B46D58">
      <w:pPr>
        <w:widowControl w:val="0"/>
        <w:spacing w:after="160"/>
        <w:jc w:val="center"/>
        <w:rPr>
          <w:rFonts w:ascii="GHEA Grapalat" w:hAnsi="GHEA Grapalat"/>
          <w:b/>
        </w:rPr>
      </w:pPr>
      <w:r w:rsidRPr="00285148">
        <w:rPr>
          <w:rFonts w:ascii="GHEA Grapalat" w:hAnsi="GHEA Grapalat"/>
          <w:b/>
        </w:rPr>
        <w:t>2.</w:t>
      </w:r>
      <w:r w:rsidR="002B32D6" w:rsidRPr="00285148">
        <w:rPr>
          <w:rFonts w:ascii="GHEA Grapalat" w:hAnsi="GHEA Grapalat"/>
          <w:b/>
        </w:rPr>
        <w:t xml:space="preserve"> ТРЕБОВАНИЯ К ПРАВУ УЧАСТНИКА НА УЧАСТИЕ, </w:t>
      </w:r>
      <w:r w:rsidRPr="00285148">
        <w:rPr>
          <w:rFonts w:ascii="GHEA Grapalat" w:hAnsi="GHEA Grapalat"/>
          <w:b/>
        </w:rPr>
        <w:br/>
      </w:r>
      <w:r w:rsidR="002B32D6" w:rsidRPr="00285148">
        <w:rPr>
          <w:rFonts w:ascii="GHEA Grapalat" w:hAnsi="GHEA Grapalat"/>
          <w:b/>
        </w:rPr>
        <w:t xml:space="preserve">КВАЛИФИКАЦИОННЫЕ КРИТЕРИИ И ПОРЯДОК ИХ ОЦЕНКИ </w:t>
      </w:r>
    </w:p>
    <w:p w14:paraId="02DC9737" w14:textId="77777777" w:rsidR="00753E6E" w:rsidRPr="00285148" w:rsidRDefault="00096865" w:rsidP="00B46D58">
      <w:pPr>
        <w:widowControl w:val="0"/>
        <w:tabs>
          <w:tab w:val="left" w:pos="1134"/>
        </w:tabs>
        <w:spacing w:after="160"/>
        <w:ind w:firstLine="567"/>
        <w:jc w:val="both"/>
        <w:rPr>
          <w:rFonts w:ascii="GHEA Grapalat" w:hAnsi="GHEA Grapalat" w:cs="Arial Armenian"/>
        </w:rPr>
      </w:pPr>
      <w:r w:rsidRPr="00285148">
        <w:rPr>
          <w:rFonts w:ascii="GHEA Grapalat" w:hAnsi="GHEA Grapalat"/>
        </w:rPr>
        <w:t>2.1</w:t>
      </w:r>
      <w:r w:rsidR="008E6E51" w:rsidRPr="00285148">
        <w:rPr>
          <w:rFonts w:ascii="GHEA Grapalat" w:hAnsi="GHEA Grapalat"/>
        </w:rPr>
        <w:t>.</w:t>
      </w:r>
      <w:r w:rsidR="00693101" w:rsidRPr="00285148">
        <w:rPr>
          <w:rFonts w:ascii="GHEA Grapalat" w:hAnsi="GHEA Grapalat"/>
        </w:rPr>
        <w:tab/>
      </w:r>
      <w:r w:rsidRPr="00285148">
        <w:rPr>
          <w:rFonts w:ascii="GHEA Grapalat" w:hAnsi="GHEA Grapalat"/>
        </w:rPr>
        <w:t>В настоящей процедуре не имеют права участвовать лица:</w:t>
      </w:r>
    </w:p>
    <w:p w14:paraId="63A1C15D"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1)</w:t>
      </w:r>
      <w:r w:rsidR="00693101" w:rsidRPr="00285148">
        <w:rPr>
          <w:rFonts w:ascii="GHEA Grapalat" w:hAnsi="GHEA Grapalat"/>
        </w:rPr>
        <w:tab/>
      </w:r>
      <w:r w:rsidRPr="00285148">
        <w:rPr>
          <w:rFonts w:ascii="GHEA Grapalat" w:hAnsi="GHEA Grapalat"/>
        </w:rPr>
        <w:t xml:space="preserve">которые на день подачи заявки в судебном порядке признаны банкротом; </w:t>
      </w:r>
    </w:p>
    <w:p w14:paraId="4F840951"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3)</w:t>
      </w:r>
      <w:r w:rsidR="00E1385B" w:rsidRPr="00285148">
        <w:rPr>
          <w:rFonts w:ascii="GHEA Grapalat" w:hAnsi="GHEA Grapalat"/>
        </w:rPr>
        <w:tab/>
      </w:r>
      <w:r w:rsidRPr="00285148">
        <w:rPr>
          <w:rFonts w:ascii="GHEA Grapalat" w:hAnsi="GHEA Grapalat"/>
        </w:rPr>
        <w:t xml:space="preserve">которые или представитель исполнительного органа которых в течение </w:t>
      </w:r>
      <w:r w:rsidR="00FC3663" w:rsidRPr="00285148">
        <w:rPr>
          <w:rFonts w:ascii="GHEA Grapalat" w:hAnsi="GHEA Grapalat"/>
        </w:rPr>
        <w:t>пяти</w:t>
      </w:r>
      <w:r w:rsidRPr="00285148">
        <w:rPr>
          <w:rFonts w:ascii="GHEA Grapalat" w:hAnsi="GHEA Grapalat"/>
        </w:rPr>
        <w:t xml:space="preserve"> лет, предшествующих дню подачи заявки, были осуждены за</w:t>
      </w:r>
      <w:r w:rsidR="003240F7" w:rsidRPr="00285148">
        <w:rPr>
          <w:rFonts w:ascii="Courier New" w:hAnsi="Courier New" w:cs="Courier New"/>
          <w:lang w:val="en-US"/>
        </w:rPr>
        <w:t> </w:t>
      </w:r>
      <w:r w:rsidRPr="0028514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85148">
        <w:rPr>
          <w:rFonts w:ascii="Courier New" w:hAnsi="Courier New" w:cs="Courier New"/>
          <w:lang w:val="en-US"/>
        </w:rPr>
        <w:t> </w:t>
      </w:r>
      <w:r w:rsidRPr="0028514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85148">
        <w:rPr>
          <w:rFonts w:ascii="GHEA Grapalat" w:hAnsi="GHEA Grapalat"/>
        </w:rPr>
        <w:t>гашена</w:t>
      </w:r>
      <w:r w:rsidR="00F62D7A" w:rsidRPr="00285148">
        <w:rPr>
          <w:rFonts w:ascii="GHEA Grapalat" w:hAnsi="GHEA Grapalat"/>
        </w:rPr>
        <w:t xml:space="preserve"> или  отменена</w:t>
      </w:r>
      <w:r w:rsidR="003240F7" w:rsidRPr="00285148">
        <w:rPr>
          <w:rFonts w:ascii="GHEA Grapalat" w:hAnsi="GHEA Grapalat"/>
        </w:rPr>
        <w:t>;</w:t>
      </w:r>
    </w:p>
    <w:p w14:paraId="176654ED" w14:textId="08571D55"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4)</w:t>
      </w:r>
      <w:r w:rsidR="00E1385B" w:rsidRPr="00285148">
        <w:rPr>
          <w:rFonts w:ascii="GHEA Grapalat" w:hAnsi="GHEA Grapalat"/>
        </w:rPr>
        <w:tab/>
      </w:r>
      <w:r w:rsidR="00CB2FE2" w:rsidRPr="00285148">
        <w:rPr>
          <w:rFonts w:ascii="GHEA Grapalat" w:hAnsi="GHEA Grapalat"/>
        </w:rPr>
        <w:t xml:space="preserve">в отношении которых административный акт, устанавливающий </w:t>
      </w:r>
      <w:r w:rsidR="00CB2FE2" w:rsidRPr="00285148">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85148">
        <w:rPr>
          <w:rFonts w:ascii="GHEA Grapalat" w:hAnsi="GHEA Grapalat"/>
        </w:rPr>
        <w:t>;</w:t>
      </w:r>
    </w:p>
    <w:p w14:paraId="4BD4BC2C"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5)</w:t>
      </w:r>
      <w:r w:rsidR="00E1385B" w:rsidRPr="00285148">
        <w:rPr>
          <w:rFonts w:ascii="GHEA Grapalat" w:hAnsi="GHEA Grapalat"/>
        </w:rPr>
        <w:tab/>
      </w:r>
      <w:r w:rsidRPr="0028514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85148">
        <w:rPr>
          <w:rFonts w:ascii="Courier New" w:hAnsi="Courier New" w:cs="Courier New"/>
          <w:lang w:val="en-US"/>
        </w:rPr>
        <w:t> </w:t>
      </w:r>
      <w:r w:rsidRPr="00285148">
        <w:rPr>
          <w:rFonts w:ascii="GHEA Grapalat" w:hAnsi="GHEA Grapalat"/>
        </w:rPr>
        <w:t xml:space="preserve">закупках; </w:t>
      </w:r>
    </w:p>
    <w:p w14:paraId="3B43C70A" w14:textId="77777777" w:rsidR="00753E6E" w:rsidRPr="00285148" w:rsidRDefault="00753E6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E1385B" w:rsidRPr="00285148">
        <w:rPr>
          <w:rFonts w:ascii="GHEA Grapalat" w:hAnsi="GHEA Grapalat"/>
        </w:rPr>
        <w:tab/>
      </w:r>
      <w:r w:rsidRPr="0028514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237A96B" w14:textId="77777777" w:rsidR="00990561" w:rsidRPr="00285148" w:rsidRDefault="00990561" w:rsidP="00B46D58">
      <w:pPr>
        <w:widowControl w:val="0"/>
        <w:tabs>
          <w:tab w:val="left" w:pos="1134"/>
        </w:tabs>
        <w:spacing w:after="160"/>
        <w:ind w:firstLine="567"/>
        <w:jc w:val="both"/>
        <w:rPr>
          <w:rFonts w:ascii="GHEA Grapalat" w:hAnsi="GHEA Grapalat"/>
        </w:rPr>
      </w:pPr>
      <w:r w:rsidRPr="0028514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6B3F19" w14:textId="77777777" w:rsidR="006622A4" w:rsidRPr="00285148" w:rsidRDefault="006622A4" w:rsidP="006622A4">
      <w:pPr>
        <w:widowControl w:val="0"/>
        <w:tabs>
          <w:tab w:val="left" w:pos="1134"/>
        </w:tabs>
        <w:ind w:firstLine="567"/>
        <w:contextualSpacing/>
        <w:rPr>
          <w:rFonts w:ascii="GHEA Grapalat" w:hAnsi="GHEA Grapalat"/>
        </w:rPr>
      </w:pPr>
      <w:r w:rsidRPr="00285148">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96051A9" w14:textId="77777777" w:rsidR="006622A4" w:rsidRPr="00285148"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285148">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F29A758" w14:textId="77777777" w:rsidR="006622A4" w:rsidRPr="00285148"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285148">
        <w:rPr>
          <w:rFonts w:ascii="GHEA Grapalat" w:hAnsi="GHEA Grapalat"/>
        </w:rPr>
        <w:t>в качестве отобранного участника отказался или лишился  права заключения договора.</w:t>
      </w:r>
    </w:p>
    <w:p w14:paraId="654354D9" w14:textId="77777777" w:rsidR="00753E6E" w:rsidRPr="00285148" w:rsidRDefault="00753E6E"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2.2.</w:t>
      </w:r>
      <w:r w:rsidR="00E1385B" w:rsidRPr="00285148">
        <w:rPr>
          <w:rFonts w:ascii="GHEA Grapalat" w:hAnsi="GHEA Grapalat"/>
        </w:rPr>
        <w:tab/>
      </w:r>
      <w:r w:rsidRPr="0028514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85148">
        <w:rPr>
          <w:rFonts w:ascii="GHEA Grapalat" w:hAnsi="GHEA Grapalat"/>
        </w:rPr>
        <w:t>1</w:t>
      </w:r>
      <w:r w:rsidRPr="00285148">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AF241" w14:textId="77777777" w:rsidR="005A221E" w:rsidRPr="00285148" w:rsidRDefault="00BA3554" w:rsidP="005A221E">
      <w:pPr>
        <w:widowControl w:val="0"/>
        <w:tabs>
          <w:tab w:val="left" w:pos="1134"/>
        </w:tabs>
        <w:ind w:firstLine="567"/>
        <w:jc w:val="both"/>
        <w:rPr>
          <w:rFonts w:ascii="GHEA Grapalat" w:hAnsi="GHEA Grapalat"/>
        </w:rPr>
      </w:pPr>
      <w:r w:rsidRPr="00285148">
        <w:rPr>
          <w:rFonts w:ascii="GHEA Grapalat" w:hAnsi="GHEA Grapalat"/>
        </w:rPr>
        <w:t>2.3</w:t>
      </w:r>
      <w:r w:rsidR="003240F7" w:rsidRPr="00285148">
        <w:rPr>
          <w:rFonts w:ascii="GHEA Grapalat" w:hAnsi="GHEA Grapalat"/>
        </w:rPr>
        <w:t>.</w:t>
      </w:r>
      <w:r w:rsidR="00E1385B" w:rsidRPr="00285148">
        <w:rPr>
          <w:rFonts w:ascii="GHEA Grapalat" w:hAnsi="GHEA Grapalat"/>
        </w:rPr>
        <w:tab/>
      </w:r>
      <w:r w:rsidR="005A221E" w:rsidRPr="00285148">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BCC9742" w14:textId="77777777" w:rsidR="00BA3554" w:rsidRPr="00285148" w:rsidRDefault="00BA3554" w:rsidP="00B46D58">
      <w:pPr>
        <w:widowControl w:val="0"/>
        <w:tabs>
          <w:tab w:val="left" w:pos="1134"/>
        </w:tabs>
        <w:spacing w:after="160"/>
        <w:ind w:firstLine="567"/>
        <w:jc w:val="both"/>
        <w:rPr>
          <w:rFonts w:ascii="GHEA Grapalat" w:hAnsi="GHEA Grapalat"/>
        </w:rPr>
      </w:pPr>
      <w:r w:rsidRPr="00285148">
        <w:rPr>
          <w:rFonts w:ascii="GHEA Grapalat" w:hAnsi="GHEA Grapalat"/>
        </w:rPr>
        <w:t>Запрещается одновременное участие в настоящей процедуре</w:t>
      </w:r>
      <w:r w:rsidR="00F4264D" w:rsidRPr="00285148">
        <w:rPr>
          <w:rFonts w:ascii="GHEA Grapalat" w:hAnsi="GHEA Grapalat"/>
        </w:rPr>
        <w:t xml:space="preserve"> (</w:t>
      </w:r>
      <w:r w:rsidR="00DA4643" w:rsidRPr="00285148">
        <w:rPr>
          <w:rFonts w:ascii="GHEA Grapalat" w:hAnsi="GHEA Grapalat"/>
        </w:rPr>
        <w:t>на о</w:t>
      </w:r>
      <w:r w:rsidR="00EE7758" w:rsidRPr="00285148">
        <w:rPr>
          <w:rFonts w:ascii="GHEA Grapalat" w:hAnsi="GHEA Grapalat"/>
        </w:rPr>
        <w:t>дин и тот же</w:t>
      </w:r>
      <w:r w:rsidR="00DA4643" w:rsidRPr="00285148">
        <w:rPr>
          <w:rFonts w:ascii="GHEA Grapalat" w:hAnsi="GHEA Grapalat"/>
        </w:rPr>
        <w:t xml:space="preserve"> лот</w:t>
      </w:r>
      <w:r w:rsidR="00F4264D" w:rsidRPr="00285148">
        <w:rPr>
          <w:rFonts w:ascii="GHEA Grapalat" w:hAnsi="GHEA Grapalat"/>
        </w:rPr>
        <w:t>)</w:t>
      </w:r>
      <w:r w:rsidRPr="0028514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2D38B2F" w14:textId="77777777" w:rsidR="00D5674E" w:rsidRPr="00285148"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85148">
        <w:rPr>
          <w:rFonts w:ascii="GHEA Grapalat" w:hAnsi="GHEA Grapalat"/>
        </w:rPr>
        <w:lastRenderedPageBreak/>
        <w:t>По смыслу пункта 119 Порядка:</w:t>
      </w:r>
    </w:p>
    <w:p w14:paraId="588F3322"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rPr>
        <w:t>1)</w:t>
      </w:r>
      <w:r w:rsidR="00E1385B" w:rsidRPr="00285148">
        <w:rPr>
          <w:rFonts w:ascii="GHEA Grapalat" w:hAnsi="GHEA Grapalat"/>
        </w:rPr>
        <w:tab/>
      </w:r>
      <w:r w:rsidRPr="0028514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85148">
        <w:rPr>
          <w:rFonts w:ascii="GHEA Grapalat" w:hAnsi="GHEA Grapalat"/>
          <w:color w:val="000000"/>
        </w:rPr>
        <w:t xml:space="preserve"> </w:t>
      </w:r>
    </w:p>
    <w:p w14:paraId="08A98DE0"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2)</w:t>
      </w:r>
      <w:r w:rsidR="00E1385B" w:rsidRPr="00285148">
        <w:rPr>
          <w:rFonts w:ascii="GHEA Grapalat" w:hAnsi="GHEA Grapalat"/>
          <w:color w:val="000000"/>
        </w:rPr>
        <w:tab/>
      </w:r>
      <w:r w:rsidRPr="0028514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B47AC7"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а.</w:t>
      </w:r>
      <w:r w:rsidR="00E1385B" w:rsidRPr="00285148">
        <w:rPr>
          <w:rFonts w:ascii="GHEA Grapalat" w:hAnsi="GHEA Grapalat"/>
          <w:color w:val="000000"/>
        </w:rPr>
        <w:tab/>
      </w:r>
      <w:r w:rsidRPr="00285148">
        <w:rPr>
          <w:rFonts w:ascii="GHEA Grapalat" w:hAnsi="GHEA Grapalat"/>
          <w:color w:val="000000"/>
        </w:rPr>
        <w:t>участником, распоряжающимся более чем десятью процентами акций данного юридического лица;</w:t>
      </w:r>
    </w:p>
    <w:p w14:paraId="05D70B2C"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б.</w:t>
      </w:r>
      <w:r w:rsidR="00E1385B" w:rsidRPr="00285148">
        <w:rPr>
          <w:rFonts w:ascii="GHEA Grapalat" w:hAnsi="GHEA Grapalat"/>
          <w:color w:val="000000"/>
        </w:rPr>
        <w:tab/>
      </w:r>
      <w:r w:rsidRPr="0028514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D45999"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в.</w:t>
      </w:r>
      <w:r w:rsidR="00E1385B" w:rsidRPr="00285148">
        <w:rPr>
          <w:rFonts w:ascii="GHEA Grapalat" w:hAnsi="GHEA Grapalat"/>
          <w:color w:val="000000"/>
        </w:rPr>
        <w:tab/>
      </w:r>
      <w:r w:rsidRPr="0028514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E7E086A"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г.</w:t>
      </w:r>
      <w:r w:rsidR="00E1385B" w:rsidRPr="00285148">
        <w:rPr>
          <w:rFonts w:ascii="GHEA Grapalat" w:hAnsi="GHEA Grapalat"/>
          <w:color w:val="000000"/>
        </w:rPr>
        <w:tab/>
      </w:r>
      <w:r w:rsidRPr="0028514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15AF70"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rPr>
        <w:t>3)</w:t>
      </w:r>
      <w:r w:rsidR="00E1385B" w:rsidRPr="00285148">
        <w:rPr>
          <w:rFonts w:ascii="GHEA Grapalat" w:hAnsi="GHEA Grapalat"/>
        </w:rPr>
        <w:tab/>
      </w:r>
      <w:r w:rsidRPr="00285148">
        <w:rPr>
          <w:rFonts w:ascii="GHEA Grapalat" w:hAnsi="GHEA Grapalat"/>
        </w:rPr>
        <w:t>участники, не имеющие статуса физического лица, считаются взаимосвязанными, если:</w:t>
      </w:r>
    </w:p>
    <w:p w14:paraId="6EF828DC"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а.</w:t>
      </w:r>
      <w:r w:rsidR="00E1385B" w:rsidRPr="00285148">
        <w:rPr>
          <w:rFonts w:ascii="GHEA Grapalat" w:hAnsi="GHEA Grapalat"/>
          <w:color w:val="000000"/>
        </w:rPr>
        <w:tab/>
      </w:r>
      <w:r w:rsidRPr="0028514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85148">
        <w:rPr>
          <w:rFonts w:ascii="Courier New" w:hAnsi="Courier New" w:cs="Courier New"/>
          <w:color w:val="000000"/>
          <w:lang w:val="en-US"/>
        </w:rPr>
        <w:t> </w:t>
      </w:r>
      <w:r w:rsidRPr="00285148">
        <w:rPr>
          <w:rFonts w:ascii="GHEA Grapalat" w:hAnsi="GHEA Grapalat"/>
          <w:color w:val="000000"/>
        </w:rPr>
        <w:t>лица;</w:t>
      </w:r>
    </w:p>
    <w:p w14:paraId="41448392"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б.</w:t>
      </w:r>
      <w:r w:rsidR="00E1385B" w:rsidRPr="00285148">
        <w:rPr>
          <w:rFonts w:ascii="GHEA Grapalat" w:hAnsi="GHEA Grapalat"/>
          <w:color w:val="000000"/>
        </w:rPr>
        <w:tab/>
      </w:r>
      <w:r w:rsidRPr="0028514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78576B"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85148">
        <w:rPr>
          <w:rFonts w:ascii="GHEA Grapalat" w:hAnsi="GHEA Grapalat"/>
          <w:color w:val="000000"/>
        </w:rPr>
        <w:t>в.</w:t>
      </w:r>
      <w:r w:rsidR="00E1385B" w:rsidRPr="00285148">
        <w:rPr>
          <w:rFonts w:ascii="GHEA Grapalat" w:hAnsi="GHEA Grapalat"/>
          <w:color w:val="000000"/>
        </w:rPr>
        <w:tab/>
      </w:r>
      <w:r w:rsidRPr="00285148">
        <w:rPr>
          <w:rFonts w:ascii="GHEA Grapalat" w:hAnsi="GHEA Grapalat"/>
          <w:color w:val="000000"/>
        </w:rPr>
        <w:t xml:space="preserve">кто-либо из членов какого-либо органа управления одного из них или из </w:t>
      </w:r>
      <w:r w:rsidRPr="00285148">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BEACD7" w14:textId="77777777" w:rsidR="00D5674E" w:rsidRPr="00285148"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85148">
        <w:rPr>
          <w:rFonts w:ascii="GHEA Grapalat" w:hAnsi="GHEA Grapalat"/>
          <w:color w:val="000000"/>
        </w:rPr>
        <w:t>г.</w:t>
      </w:r>
      <w:r w:rsidR="00E1385B" w:rsidRPr="00285148">
        <w:rPr>
          <w:rFonts w:ascii="GHEA Grapalat" w:hAnsi="GHEA Grapalat"/>
          <w:color w:val="000000"/>
        </w:rPr>
        <w:tab/>
      </w:r>
      <w:r w:rsidRPr="00285148">
        <w:rPr>
          <w:rFonts w:ascii="GHEA Grapalat" w:hAnsi="GHEA Grapalat"/>
          <w:color w:val="000000"/>
        </w:rPr>
        <w:t>они действовали или действуют согласованно, исходя из общих экономических интересов.</w:t>
      </w:r>
    </w:p>
    <w:p w14:paraId="40F98F71" w14:textId="77777777" w:rsidR="00D5674E" w:rsidRPr="00285148" w:rsidRDefault="00D5674E" w:rsidP="00B46D58">
      <w:pPr>
        <w:widowControl w:val="0"/>
        <w:tabs>
          <w:tab w:val="left" w:pos="1134"/>
        </w:tabs>
        <w:spacing w:after="160"/>
        <w:ind w:firstLine="567"/>
        <w:jc w:val="both"/>
        <w:rPr>
          <w:rFonts w:ascii="GHEA Grapalat" w:hAnsi="GHEA Grapalat"/>
          <w:color w:val="000000"/>
        </w:rPr>
      </w:pPr>
      <w:r w:rsidRPr="00285148">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85148">
        <w:rPr>
          <w:rFonts w:ascii="GHEA Grapalat" w:hAnsi="GHEA Grapalat"/>
          <w:color w:val="000000"/>
        </w:rPr>
        <w:t>внуки,</w:t>
      </w:r>
      <w:ins w:id="0" w:author="Vardan" w:date="2022-10-29T23:46:00Z">
        <w:r w:rsidR="006E007C" w:rsidRPr="00285148">
          <w:rPr>
            <w:rFonts w:ascii="GHEA Grapalat" w:hAnsi="GHEA Grapalat"/>
            <w:color w:val="000000"/>
          </w:rPr>
          <w:t xml:space="preserve"> </w:t>
        </w:r>
      </w:ins>
      <w:r w:rsidRPr="00285148">
        <w:rPr>
          <w:rFonts w:ascii="GHEA Grapalat" w:hAnsi="GHEA Grapalat"/>
          <w:color w:val="000000"/>
        </w:rPr>
        <w:t>супруг сестры или супруга брата и их дети.</w:t>
      </w:r>
    </w:p>
    <w:p w14:paraId="4100CC00" w14:textId="77777777" w:rsidR="004175B6" w:rsidRPr="00285148" w:rsidRDefault="00096865" w:rsidP="00B46D58">
      <w:pPr>
        <w:widowControl w:val="0"/>
        <w:tabs>
          <w:tab w:val="left" w:pos="1134"/>
        </w:tabs>
        <w:spacing w:after="160"/>
        <w:ind w:firstLine="567"/>
        <w:jc w:val="both"/>
        <w:rPr>
          <w:rFonts w:ascii="GHEA Grapalat" w:hAnsi="GHEA Grapalat" w:cs="Arial Armenian"/>
        </w:rPr>
      </w:pPr>
      <w:r w:rsidRPr="00285148">
        <w:rPr>
          <w:rFonts w:ascii="GHEA Grapalat" w:hAnsi="GHEA Grapalat"/>
        </w:rPr>
        <w:t>2.4</w:t>
      </w:r>
      <w:r w:rsidR="00D13662" w:rsidRPr="00285148">
        <w:rPr>
          <w:rFonts w:ascii="GHEA Grapalat" w:hAnsi="GHEA Grapalat"/>
        </w:rPr>
        <w:t>.</w:t>
      </w:r>
      <w:r w:rsidR="00E1385B" w:rsidRPr="00285148">
        <w:rPr>
          <w:rFonts w:ascii="GHEA Grapalat" w:hAnsi="GHEA Grapalat"/>
        </w:rPr>
        <w:tab/>
      </w:r>
      <w:r w:rsidRPr="00285148">
        <w:rPr>
          <w:rFonts w:ascii="GHEA Grapalat" w:hAnsi="GHEA Grapalat"/>
        </w:rPr>
        <w:t>Участник</w:t>
      </w:r>
      <w:r w:rsidR="000C3F69" w:rsidRPr="00285148">
        <w:rPr>
          <w:rFonts w:ascii="GHEA Grapalat" w:hAnsi="GHEA Grapalat"/>
        </w:rPr>
        <w:t>,</w:t>
      </w:r>
      <w:r w:rsidRPr="00285148">
        <w:rPr>
          <w:rFonts w:ascii="GHEA Grapalat" w:hAnsi="GHEA Grapalat"/>
        </w:rPr>
        <w:t xml:space="preserve"> </w:t>
      </w:r>
      <w:r w:rsidR="002C1D72" w:rsidRPr="00285148">
        <w:rPr>
          <w:rFonts w:ascii="GHEA Grapalat" w:hAnsi="GHEA Grapalat"/>
        </w:rPr>
        <w:t xml:space="preserve">в случае признания </w:t>
      </w:r>
      <w:r w:rsidR="00876D7D" w:rsidRPr="00285148">
        <w:rPr>
          <w:rFonts w:ascii="GHEA Grapalat" w:hAnsi="GHEA Grapalat"/>
        </w:rPr>
        <w:t>ото</w:t>
      </w:r>
      <w:r w:rsidR="002C1D72" w:rsidRPr="00285148">
        <w:rPr>
          <w:rFonts w:ascii="GHEA Grapalat" w:hAnsi="GHEA Grapalat"/>
        </w:rPr>
        <w:t>бранным участником</w:t>
      </w:r>
      <w:r w:rsidR="000C3F69" w:rsidRPr="00285148">
        <w:rPr>
          <w:rFonts w:ascii="GHEA Grapalat" w:hAnsi="GHEA Grapalat"/>
        </w:rPr>
        <w:t>,</w:t>
      </w:r>
      <w:r w:rsidR="002C1D72" w:rsidRPr="00285148">
        <w:rPr>
          <w:rFonts w:ascii="GHEA Grapalat" w:hAnsi="GHEA Grapalat"/>
        </w:rPr>
        <w:t xml:space="preserve"> </w:t>
      </w:r>
      <w:r w:rsidR="00A7559E" w:rsidRPr="00285148">
        <w:rPr>
          <w:rFonts w:ascii="GHEA Grapalat" w:hAnsi="GHEA Grapalat"/>
        </w:rPr>
        <w:t>представляет обеспечение квалификации в порядке и размере, установленными настоящим приглашением</w:t>
      </w:r>
      <w:r w:rsidR="00A7559E" w:rsidRPr="00285148">
        <w:rPr>
          <w:rFonts w:ascii="GHEA Grapalat" w:hAnsi="GHEA Grapalat"/>
          <w:lang w:val="hy-AM"/>
        </w:rPr>
        <w:t>.</w:t>
      </w:r>
      <w:r w:rsidR="00A425E2" w:rsidRPr="00285148">
        <w:t xml:space="preserve"> </w:t>
      </w:r>
      <w:r w:rsidR="00A425E2" w:rsidRPr="00285148">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285148">
        <w:rPr>
          <w:rFonts w:ascii="GHEA Grapalat" w:hAnsi="GHEA Grapalat"/>
        </w:rPr>
        <w:t>.</w:t>
      </w:r>
    </w:p>
    <w:p w14:paraId="569EEFB2" w14:textId="77777777" w:rsidR="000A6B75" w:rsidRPr="00285148"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2.</w:t>
      </w:r>
      <w:r w:rsidR="00DA4643" w:rsidRPr="00285148">
        <w:rPr>
          <w:rFonts w:ascii="GHEA Grapalat" w:hAnsi="GHEA Grapalat"/>
          <w:sz w:val="24"/>
          <w:szCs w:val="24"/>
        </w:rPr>
        <w:t>5</w:t>
      </w:r>
      <w:r w:rsidR="000A15F9" w:rsidRPr="00285148">
        <w:rPr>
          <w:rFonts w:ascii="GHEA Grapalat" w:hAnsi="GHEA Grapalat"/>
          <w:sz w:val="24"/>
          <w:szCs w:val="24"/>
        </w:rPr>
        <w:t>.</w:t>
      </w:r>
      <w:r w:rsidR="00F04AA1" w:rsidRPr="00285148">
        <w:rPr>
          <w:rFonts w:ascii="GHEA Grapalat" w:hAnsi="GHEA Grapalat"/>
          <w:sz w:val="24"/>
          <w:szCs w:val="24"/>
        </w:rPr>
        <w:tab/>
      </w:r>
      <w:r w:rsidRPr="00285148">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85148">
        <w:rPr>
          <w:rFonts w:ascii="GHEA Grapalat" w:hAnsi="GHEA Grapalat"/>
          <w:sz w:val="24"/>
          <w:szCs w:val="24"/>
        </w:rPr>
        <w:t xml:space="preserve"> </w:t>
      </w:r>
      <w:r w:rsidR="00C366B6" w:rsidRPr="00285148">
        <w:rPr>
          <w:rFonts w:ascii="GHEA Grapalat" w:hAnsi="GHEA Grapalat"/>
        </w:rPr>
        <w:t>(на о</w:t>
      </w:r>
      <w:r w:rsidR="00C366B6" w:rsidRPr="00285148">
        <w:rPr>
          <w:rFonts w:ascii="GHEA Grapalat" w:hAnsi="GHEA Grapalat"/>
          <w:sz w:val="24"/>
          <w:szCs w:val="24"/>
        </w:rPr>
        <w:t>дин и тот же</w:t>
      </w:r>
      <w:r w:rsidR="00C366B6" w:rsidRPr="00285148">
        <w:rPr>
          <w:rFonts w:ascii="GHEA Grapalat" w:hAnsi="GHEA Grapalat"/>
        </w:rPr>
        <w:t xml:space="preserve"> лот)</w:t>
      </w:r>
      <w:r w:rsidRPr="00285148">
        <w:rPr>
          <w:rFonts w:ascii="GHEA Grapalat" w:hAnsi="GHEA Grapalat"/>
          <w:sz w:val="24"/>
          <w:szCs w:val="24"/>
        </w:rPr>
        <w:t xml:space="preserve">. </w:t>
      </w:r>
    </w:p>
    <w:p w14:paraId="2A5E5562" w14:textId="77777777" w:rsidR="009E07EE" w:rsidRPr="00285148"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2.</w:t>
      </w:r>
      <w:r w:rsidR="00C366B6" w:rsidRPr="00285148">
        <w:rPr>
          <w:rFonts w:ascii="GHEA Grapalat" w:hAnsi="GHEA Grapalat"/>
          <w:sz w:val="24"/>
          <w:szCs w:val="24"/>
        </w:rPr>
        <w:t>6</w:t>
      </w:r>
      <w:r w:rsidR="000A15F9" w:rsidRPr="00285148">
        <w:rPr>
          <w:rFonts w:ascii="GHEA Grapalat" w:hAnsi="GHEA Grapalat"/>
          <w:sz w:val="24"/>
          <w:szCs w:val="24"/>
        </w:rPr>
        <w:t>.</w:t>
      </w:r>
      <w:r w:rsidR="00F04AA1" w:rsidRPr="00285148">
        <w:rPr>
          <w:rFonts w:ascii="GHEA Grapalat" w:hAnsi="GHEA Grapalat"/>
          <w:sz w:val="24"/>
          <w:szCs w:val="24"/>
        </w:rPr>
        <w:tab/>
      </w:r>
      <w:r w:rsidRPr="00285148">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FE62A5" w14:textId="77777777" w:rsidR="000A6B75" w:rsidRPr="00285148" w:rsidRDefault="000A6B75" w:rsidP="00B46D58">
      <w:pPr>
        <w:pStyle w:val="BodyTextIndent2"/>
        <w:widowControl w:val="0"/>
        <w:spacing w:after="160" w:line="240" w:lineRule="auto"/>
        <w:rPr>
          <w:rFonts w:ascii="GHEA Grapalat" w:hAnsi="GHEA Grapalat" w:cs="Sylfaen"/>
          <w:sz w:val="24"/>
          <w:szCs w:val="24"/>
        </w:rPr>
      </w:pPr>
      <w:r w:rsidRPr="00285148">
        <w:rPr>
          <w:rFonts w:ascii="GHEA Grapalat" w:hAnsi="GHEA Grapalat"/>
          <w:sz w:val="24"/>
          <w:szCs w:val="24"/>
        </w:rPr>
        <w:t>В подобном случае:</w:t>
      </w:r>
    </w:p>
    <w:p w14:paraId="5D1B502C" w14:textId="77777777" w:rsidR="005A405F" w:rsidRPr="00285148"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1</w:t>
      </w:r>
      <w:r w:rsidR="000A6B75" w:rsidRPr="00285148">
        <w:rPr>
          <w:rFonts w:ascii="GHEA Grapalat" w:hAnsi="GHEA Grapalat"/>
          <w:sz w:val="24"/>
          <w:szCs w:val="24"/>
        </w:rPr>
        <w:t>)</w:t>
      </w:r>
      <w:r w:rsidR="00911F57" w:rsidRPr="00285148">
        <w:rPr>
          <w:rFonts w:ascii="GHEA Grapalat" w:hAnsi="GHEA Grapalat"/>
          <w:sz w:val="24"/>
          <w:szCs w:val="24"/>
        </w:rPr>
        <w:tab/>
      </w:r>
      <w:r w:rsidR="000A6B75" w:rsidRPr="0028514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85148">
        <w:rPr>
          <w:rFonts w:ascii="GHEA Grapalat" w:hAnsi="GHEA Grapalat"/>
          <w:sz w:val="24"/>
          <w:szCs w:val="24"/>
        </w:rPr>
        <w:t xml:space="preserve"> </w:t>
      </w:r>
      <w:r w:rsidR="00796D4A" w:rsidRPr="00285148">
        <w:rPr>
          <w:rFonts w:ascii="GHEA Grapalat" w:hAnsi="GHEA Grapalat"/>
        </w:rPr>
        <w:t>(на о</w:t>
      </w:r>
      <w:r w:rsidR="00796D4A" w:rsidRPr="00285148">
        <w:rPr>
          <w:rFonts w:ascii="GHEA Grapalat" w:hAnsi="GHEA Grapalat"/>
          <w:sz w:val="24"/>
          <w:szCs w:val="24"/>
        </w:rPr>
        <w:t>дин и тот же</w:t>
      </w:r>
      <w:r w:rsidR="00796D4A" w:rsidRPr="00285148">
        <w:rPr>
          <w:rFonts w:ascii="GHEA Grapalat" w:hAnsi="GHEA Grapalat"/>
        </w:rPr>
        <w:t xml:space="preserve"> лот)</w:t>
      </w:r>
      <w:r w:rsidR="000A6B75" w:rsidRPr="0028514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BDF881D" w14:textId="77777777" w:rsidR="000A6B75" w:rsidRPr="00285148"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2</w:t>
      </w:r>
      <w:r w:rsidR="000A6B75" w:rsidRPr="00285148">
        <w:rPr>
          <w:rFonts w:ascii="GHEA Grapalat" w:hAnsi="GHEA Grapalat"/>
          <w:sz w:val="24"/>
          <w:szCs w:val="24"/>
        </w:rPr>
        <w:t>)</w:t>
      </w:r>
      <w:r w:rsidR="00911F57" w:rsidRPr="00285148">
        <w:rPr>
          <w:rFonts w:ascii="GHEA Grapalat" w:hAnsi="GHEA Grapalat"/>
          <w:sz w:val="24"/>
          <w:szCs w:val="24"/>
        </w:rPr>
        <w:tab/>
      </w:r>
      <w:r w:rsidR="000A6B75" w:rsidRPr="0028514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75C276" w14:textId="77777777" w:rsidR="00096865" w:rsidRPr="00285148" w:rsidRDefault="00ED2352" w:rsidP="00B46D58">
      <w:pPr>
        <w:widowControl w:val="0"/>
        <w:spacing w:after="160"/>
        <w:jc w:val="center"/>
        <w:rPr>
          <w:rFonts w:ascii="GHEA Grapalat" w:hAnsi="GHEA Grapalat" w:cs="Arial"/>
          <w:b/>
        </w:rPr>
      </w:pPr>
      <w:r w:rsidRPr="00285148">
        <w:rPr>
          <w:rFonts w:ascii="GHEA Grapalat" w:hAnsi="GHEA Grapalat"/>
          <w:b/>
        </w:rPr>
        <w:t>3.</w:t>
      </w:r>
      <w:r w:rsidR="002B32D6" w:rsidRPr="00285148">
        <w:rPr>
          <w:rFonts w:ascii="GHEA Grapalat" w:hAnsi="GHEA Grapalat"/>
          <w:b/>
        </w:rPr>
        <w:t xml:space="preserve"> РАЗЪЯСНЕНИЕ ПРИГЛАШЕНИЯ </w:t>
      </w:r>
      <w:r w:rsidRPr="00285148">
        <w:rPr>
          <w:rFonts w:ascii="GHEA Grapalat" w:hAnsi="GHEA Grapalat"/>
          <w:b/>
        </w:rPr>
        <w:br/>
      </w:r>
      <w:r w:rsidR="002B32D6" w:rsidRPr="00285148">
        <w:rPr>
          <w:rFonts w:ascii="GHEA Grapalat" w:hAnsi="GHEA Grapalat"/>
          <w:b/>
        </w:rPr>
        <w:t xml:space="preserve">И ПОРЯДОК ВНЕСЕНИЯ ИЗМЕНЕНИЯ В ПРИГЛАШЕНИЕ </w:t>
      </w:r>
    </w:p>
    <w:p w14:paraId="45B20182" w14:textId="77777777" w:rsidR="0032548E"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3.1</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Согласно статье 29 Закона участник вправе требовать от заказчика разъяснения приглашения.</w:t>
      </w:r>
    </w:p>
    <w:p w14:paraId="58F0AD7E" w14:textId="2D918E00" w:rsidR="00096865" w:rsidRPr="00285148" w:rsidRDefault="00096865" w:rsidP="00B46D58">
      <w:pPr>
        <w:widowControl w:val="0"/>
        <w:autoSpaceDE w:val="0"/>
        <w:autoSpaceDN w:val="0"/>
        <w:adjustRightInd w:val="0"/>
        <w:spacing w:after="160"/>
        <w:ind w:firstLine="567"/>
        <w:jc w:val="both"/>
        <w:rPr>
          <w:rFonts w:ascii="GHEA Grapalat" w:hAnsi="GHEA Grapalat"/>
        </w:rPr>
      </w:pPr>
      <w:r w:rsidRPr="00285148">
        <w:rPr>
          <w:rFonts w:ascii="GHEA Grapalat" w:hAnsi="GHEA Grapalat"/>
        </w:rPr>
        <w:lastRenderedPageBreak/>
        <w:t xml:space="preserve">Участник имеет право </w:t>
      </w:r>
      <w:r w:rsidR="006735A4" w:rsidRPr="00285148">
        <w:rPr>
          <w:rFonts w:ascii="GHEA Grapalat" w:hAnsi="GHEA Grapalat"/>
        </w:rPr>
        <w:t>в письменной форме</w:t>
      </w:r>
      <w:r w:rsidRPr="00285148">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285148">
        <w:rPr>
          <w:rFonts w:ascii="GHEA Grapalat" w:hAnsi="GHEA Grapalat"/>
        </w:rPr>
        <w:t xml:space="preserve">в письменной форме </w:t>
      </w:r>
      <w:r w:rsidRPr="00285148">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285148">
        <w:rPr>
          <w:rFonts w:ascii="GHEA Grapalat" w:hAnsi="GHEA Grapalat"/>
        </w:rPr>
        <w:t xml:space="preserve"> </w:t>
      </w:r>
    </w:p>
    <w:p w14:paraId="243CAFBD"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3.2.</w:t>
      </w:r>
      <w:r w:rsidR="00ED2352" w:rsidRPr="00285148">
        <w:rPr>
          <w:rFonts w:ascii="GHEA Grapalat" w:hAnsi="GHEA Grapalat"/>
        </w:rPr>
        <w:tab/>
      </w:r>
      <w:r w:rsidRPr="00285148">
        <w:rPr>
          <w:rFonts w:ascii="GHEA Grapalat" w:hAnsi="GHEA Grapalat"/>
        </w:rPr>
        <w:t>В день предоставления разъяснения объявление о запросе и о</w:t>
      </w:r>
      <w:r w:rsidR="00775FAF" w:rsidRPr="00285148">
        <w:rPr>
          <w:rFonts w:ascii="Courier New" w:hAnsi="Courier New" w:cs="Courier New"/>
          <w:lang w:val="en-US"/>
        </w:rPr>
        <w:t> </w:t>
      </w:r>
      <w:r w:rsidRPr="00285148">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285148">
        <w:rPr>
          <w:rFonts w:ascii="Courier New" w:hAnsi="Courier New" w:cs="Courier New"/>
          <w:lang w:val="en-US"/>
        </w:rPr>
        <w:t> </w:t>
      </w:r>
      <w:r w:rsidRPr="0028514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2EADE4" w14:textId="77777777" w:rsidR="00462E00" w:rsidRPr="00285148"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85148">
        <w:rPr>
          <w:rFonts w:ascii="GHEA Grapalat" w:hAnsi="GHEA Grapalat"/>
        </w:rPr>
        <w:t>3.3</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85148">
        <w:rPr>
          <w:rFonts w:ascii="GHEA Grapalat" w:hAnsi="GHEA Grapalat"/>
        </w:rPr>
        <w:t xml:space="preserve">, или если запрос касается соответствия технических характеристик предлагаемых </w:t>
      </w:r>
      <w:r w:rsidR="00A14672" w:rsidRPr="00285148">
        <w:rPr>
          <w:rFonts w:ascii="GHEA Grapalat" w:hAnsi="GHEA Grapalat"/>
        </w:rPr>
        <w:t>у</w:t>
      </w:r>
      <w:r w:rsidR="00791FE4" w:rsidRPr="00285148">
        <w:rPr>
          <w:rFonts w:ascii="GHEA Grapalat" w:hAnsi="GHEA Grapalat"/>
        </w:rPr>
        <w:t>частником товаров техническим характеристикам, предусмотренным настоящим</w:t>
      </w:r>
      <w:r w:rsidR="00791FE4" w:rsidRPr="00285148">
        <w:rPr>
          <w:rFonts w:ascii="Sylfaen" w:hAnsi="Sylfaen"/>
          <w:lang w:val="hy-AM"/>
        </w:rPr>
        <w:t xml:space="preserve"> </w:t>
      </w:r>
      <w:r w:rsidR="00791FE4" w:rsidRPr="00285148">
        <w:rPr>
          <w:rFonts w:ascii="GHEA Grapalat" w:hAnsi="GHEA Grapalat"/>
        </w:rPr>
        <w:t>приглашением</w:t>
      </w:r>
      <w:r w:rsidRPr="00285148">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4D1E190" w14:textId="77777777" w:rsidR="00096865" w:rsidRPr="00285148"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85148">
        <w:rPr>
          <w:rFonts w:ascii="GHEA Grapalat" w:hAnsi="GHEA Grapalat"/>
        </w:rPr>
        <w:t>3.4</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285148">
        <w:rPr>
          <w:rFonts w:ascii="GHEA Grapalat" w:hAnsi="GHEA Grapalat"/>
          <w:vertAlign w:val="superscript"/>
          <w:lang w:val="hy-AM"/>
        </w:rPr>
        <w:t>5</w:t>
      </w:r>
      <w:r w:rsidRPr="00285148">
        <w:rPr>
          <w:rFonts w:ascii="GHEA Grapalat" w:hAnsi="GHEA Grapalat"/>
        </w:rPr>
        <w:t xml:space="preserve"> </w:t>
      </w:r>
    </w:p>
    <w:p w14:paraId="62C73411" w14:textId="77777777" w:rsidR="002D7D70" w:rsidRPr="0028514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85148">
        <w:rPr>
          <w:rFonts w:ascii="GHEA Grapalat" w:hAnsi="GHEA Grapalat"/>
          <w:lang w:val="hy-AM"/>
        </w:rPr>
        <w:t>3.5</w:t>
      </w:r>
      <w:r w:rsidR="00F9791A" w:rsidRPr="00285148">
        <w:rPr>
          <w:rFonts w:ascii="GHEA Grapalat" w:hAnsi="GHEA Grapalat"/>
        </w:rPr>
        <w:t xml:space="preserve"> </w:t>
      </w:r>
      <w:r w:rsidR="00F9791A" w:rsidRPr="00285148">
        <w:rPr>
          <w:rFonts w:ascii="GHEA Grapalat" w:hAnsi="GHEA Grapalat"/>
          <w:lang w:val="hy-AM"/>
        </w:rPr>
        <w:t>Кажд</w:t>
      </w:r>
      <w:r w:rsidR="00F9791A" w:rsidRPr="00285148">
        <w:rPr>
          <w:rFonts w:ascii="GHEA Grapalat" w:hAnsi="GHEA Grapalat"/>
        </w:rPr>
        <w:t>ое лиц</w:t>
      </w:r>
      <w:r w:rsidR="00CA1F39" w:rsidRPr="00285148">
        <w:rPr>
          <w:rFonts w:ascii="GHEA Grapalat" w:hAnsi="GHEA Grapalat"/>
        </w:rPr>
        <w:t>о</w:t>
      </w:r>
      <w:r w:rsidR="00CA1F39" w:rsidRPr="00285148">
        <w:rPr>
          <w:rFonts w:ascii="GHEA Grapalat" w:hAnsi="GHEA Grapalat"/>
          <w:lang w:val="hy-AM"/>
        </w:rPr>
        <w:t xml:space="preserve"> без указания имени</w:t>
      </w:r>
      <w:r w:rsidR="00F9791A" w:rsidRPr="00285148">
        <w:rPr>
          <w:rFonts w:ascii="GHEA Grapalat" w:hAnsi="GHEA Grapalat"/>
          <w:lang w:val="hy-AM"/>
        </w:rPr>
        <w:t xml:space="preserve">, до истечения срока, установленного для внесения изменений в приглашение, </w:t>
      </w:r>
      <w:r w:rsidR="00F9791A" w:rsidRPr="00285148">
        <w:rPr>
          <w:rFonts w:ascii="GHEA Grapalat" w:hAnsi="GHEA Grapalat"/>
        </w:rPr>
        <w:t xml:space="preserve">имеет право </w:t>
      </w:r>
      <w:r w:rsidR="00F9791A" w:rsidRPr="0028514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85148">
        <w:rPr>
          <w:rFonts w:ascii="GHEA Grapalat" w:hAnsi="GHEA Grapalat"/>
        </w:rPr>
        <w:t xml:space="preserve"> </w:t>
      </w:r>
      <w:r w:rsidR="00F9791A" w:rsidRPr="0028514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85148">
        <w:rPr>
          <w:rFonts w:ascii="GHEA Grapalat" w:hAnsi="GHEA Grapalat"/>
        </w:rPr>
        <w:t>.</w:t>
      </w:r>
      <w:r w:rsidR="00F9791A" w:rsidRPr="00285148">
        <w:rPr>
          <w:rFonts w:ascii="GHEA Grapalat" w:hAnsi="GHEA Grapalat"/>
          <w:lang w:val="hy-AM"/>
        </w:rPr>
        <w:t xml:space="preserve"> </w:t>
      </w:r>
      <w:r w:rsidR="00750FFF" w:rsidRPr="0028514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255974" w14:textId="2B5A3563" w:rsidR="00096865" w:rsidRPr="0028514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85148">
        <w:rPr>
          <w:rFonts w:ascii="GHEA Grapalat" w:hAnsi="GHEA Grapalat"/>
        </w:rPr>
        <w:t>3.</w:t>
      </w:r>
      <w:r w:rsidR="00E648D1" w:rsidRPr="00285148">
        <w:rPr>
          <w:rFonts w:ascii="GHEA Grapalat" w:hAnsi="GHEA Grapalat"/>
          <w:lang w:val="hy-AM"/>
        </w:rPr>
        <w:t>6</w:t>
      </w:r>
      <w:r w:rsidR="000A15F9" w:rsidRPr="00285148">
        <w:rPr>
          <w:rFonts w:ascii="GHEA Grapalat" w:hAnsi="GHEA Grapalat"/>
        </w:rPr>
        <w:t>.</w:t>
      </w:r>
      <w:r w:rsidR="00ED2352" w:rsidRPr="00285148">
        <w:rPr>
          <w:rFonts w:ascii="GHEA Grapalat" w:hAnsi="GHEA Grapalat"/>
        </w:rPr>
        <w:tab/>
      </w:r>
      <w:r w:rsidRPr="00285148">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85148">
        <w:rPr>
          <w:rFonts w:ascii="Courier New" w:hAnsi="Courier New" w:cs="Courier New"/>
          <w:lang w:val="en-US"/>
        </w:rPr>
        <w:t> </w:t>
      </w:r>
      <w:r w:rsidRPr="00285148">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6E5727C" w14:textId="77777777" w:rsidR="00B051BE" w:rsidRPr="00285148" w:rsidRDefault="00B051BE" w:rsidP="00B46D58">
      <w:pPr>
        <w:widowControl w:val="0"/>
        <w:spacing w:after="160"/>
        <w:jc w:val="center"/>
        <w:rPr>
          <w:rFonts w:ascii="GHEA Grapalat" w:hAnsi="GHEA Grapalat"/>
          <w:b/>
        </w:rPr>
      </w:pPr>
    </w:p>
    <w:p w14:paraId="4B65D37E" w14:textId="77777777" w:rsidR="00096865" w:rsidRPr="00285148" w:rsidRDefault="00955A1E" w:rsidP="00B46D58">
      <w:pPr>
        <w:widowControl w:val="0"/>
        <w:spacing w:after="160"/>
        <w:jc w:val="center"/>
        <w:rPr>
          <w:rFonts w:ascii="GHEA Grapalat" w:hAnsi="GHEA Grapalat" w:cs="Arial"/>
          <w:b/>
        </w:rPr>
      </w:pPr>
      <w:r w:rsidRPr="00285148">
        <w:rPr>
          <w:rFonts w:ascii="GHEA Grapalat" w:hAnsi="GHEA Grapalat"/>
          <w:b/>
        </w:rPr>
        <w:t>4. ПОРЯДОК ПОДАЧИ ЗАЯВКИ</w:t>
      </w:r>
    </w:p>
    <w:p w14:paraId="1C6F5773"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4.1</w:t>
      </w:r>
      <w:r w:rsidR="00A34DFE" w:rsidRPr="00285148">
        <w:rPr>
          <w:rFonts w:ascii="GHEA Grapalat" w:hAnsi="GHEA Grapalat"/>
        </w:rPr>
        <w:t>.</w:t>
      </w:r>
      <w:r w:rsidR="009C7913" w:rsidRPr="00285148">
        <w:rPr>
          <w:rFonts w:ascii="GHEA Grapalat" w:hAnsi="GHEA Grapalat"/>
        </w:rPr>
        <w:tab/>
      </w:r>
      <w:r w:rsidRPr="00285148">
        <w:rPr>
          <w:rFonts w:ascii="GHEA Grapalat" w:hAnsi="GHEA Grapalat"/>
        </w:rPr>
        <w:t xml:space="preserve">Для участия в настоящей процедуре участник подает заявку в </w:t>
      </w:r>
      <w:r w:rsidRPr="00285148">
        <w:rPr>
          <w:rFonts w:ascii="GHEA Grapalat" w:hAnsi="GHEA Grapalat"/>
        </w:rPr>
        <w:lastRenderedPageBreak/>
        <w:t>Комиссию. Заявка — это предложение, представляемое участником на основании настоящего Приглашения.</w:t>
      </w:r>
    </w:p>
    <w:p w14:paraId="767AA5F9" w14:textId="77777777" w:rsidR="00486B55" w:rsidRPr="00285148" w:rsidRDefault="00096865" w:rsidP="00B46D58">
      <w:pPr>
        <w:pStyle w:val="BodyTextIndent2"/>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Участник может подать заявку как для каждого лота, так и для нескольких или всех лотов.</w:t>
      </w:r>
      <w:r w:rsidR="00AA7117" w:rsidRPr="00285148">
        <w:rPr>
          <w:rFonts w:ascii="GHEA Grapalat" w:hAnsi="GHEA Grapalat"/>
          <w:sz w:val="24"/>
          <w:szCs w:val="24"/>
        </w:rPr>
        <w:t xml:space="preserve"> </w:t>
      </w:r>
    </w:p>
    <w:p w14:paraId="5A3E416F" w14:textId="77777777" w:rsidR="00096865" w:rsidRPr="00285148" w:rsidRDefault="000946A3" w:rsidP="00B46D58">
      <w:pPr>
        <w:pStyle w:val="BodyTextIndent2"/>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Заявка подается до истечения срока, установленного для этого настоящим Приглашением.</w:t>
      </w:r>
    </w:p>
    <w:p w14:paraId="21612275" w14:textId="77777777" w:rsidR="00096865" w:rsidRPr="00DB7CC1" w:rsidRDefault="000946A3"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Pr="00DB7CC1">
        <w:rPr>
          <w:rFonts w:ascii="GHEA Grapalat" w:hAnsi="GHEA Grapalat"/>
          <w:sz w:val="24"/>
          <w:szCs w:val="24"/>
        </w:rPr>
        <w:t>заявок на открытый конкурс.</w:t>
      </w:r>
    </w:p>
    <w:p w14:paraId="2673A1E5" w14:textId="1533E657" w:rsidR="00A80ECD" w:rsidRPr="00DB7CC1"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DB7CC1">
        <w:rPr>
          <w:rFonts w:ascii="GHEA Grapalat" w:hAnsi="GHEA Grapalat"/>
          <w:sz w:val="24"/>
          <w:szCs w:val="24"/>
        </w:rPr>
        <w:t>4.2.</w:t>
      </w:r>
      <w:r w:rsidRPr="00DB7CC1">
        <w:rPr>
          <w:rFonts w:ascii="GHEA Grapalat" w:hAnsi="GHEA Grapalat"/>
          <w:sz w:val="24"/>
          <w:szCs w:val="24"/>
        </w:rPr>
        <w:tab/>
        <w:t xml:space="preserve">Заявки на процедуру необходимо представить в комиссию по адресу </w:t>
      </w:r>
      <w:r w:rsidR="00C14D70" w:rsidRPr="00DB7CC1">
        <w:rPr>
          <w:rFonts w:ascii="GHEA Grapalat" w:hAnsi="GHEA Grapalat"/>
          <w:sz w:val="24"/>
          <w:szCs w:val="24"/>
        </w:rPr>
        <w:t>РА г. Ереван, Х. Аветисяна 5/7</w:t>
      </w:r>
      <w:r w:rsidR="00490D8E" w:rsidRPr="00DB7CC1">
        <w:rPr>
          <w:rFonts w:ascii="GHEA Grapalat" w:hAnsi="GHEA Grapalat"/>
          <w:sz w:val="24"/>
          <w:szCs w:val="24"/>
        </w:rPr>
        <w:t>" не позднее, чем "</w:t>
      </w:r>
      <w:r w:rsidR="00881C8F" w:rsidRPr="00DB7CC1">
        <w:rPr>
          <w:rFonts w:ascii="GHEA Grapalat" w:hAnsi="GHEA Grapalat"/>
          <w:sz w:val="24"/>
          <w:szCs w:val="24"/>
        </w:rPr>
        <w:t>1</w:t>
      </w:r>
      <w:r w:rsidR="007F0FDC">
        <w:rPr>
          <w:rFonts w:ascii="GHEA Grapalat" w:hAnsi="GHEA Grapalat"/>
          <w:sz w:val="24"/>
          <w:szCs w:val="24"/>
          <w:lang w:val="hy-AM"/>
        </w:rPr>
        <w:t>4</w:t>
      </w:r>
      <w:r w:rsidR="00881C8F" w:rsidRPr="00DB7CC1">
        <w:rPr>
          <w:rFonts w:ascii="GHEA Grapalat" w:hAnsi="GHEA Grapalat"/>
          <w:sz w:val="24"/>
          <w:szCs w:val="24"/>
        </w:rPr>
        <w:t>:</w:t>
      </w:r>
      <w:r w:rsidR="000761E8" w:rsidRPr="00DB7CC1">
        <w:rPr>
          <w:rFonts w:ascii="GHEA Grapalat" w:hAnsi="GHEA Grapalat"/>
          <w:sz w:val="24"/>
          <w:szCs w:val="24"/>
        </w:rPr>
        <w:t>0</w:t>
      </w:r>
      <w:r w:rsidR="005C6A9C" w:rsidRPr="00DB7CC1">
        <w:rPr>
          <w:rFonts w:ascii="GHEA Grapalat" w:hAnsi="GHEA Grapalat"/>
          <w:sz w:val="24"/>
          <w:szCs w:val="24"/>
        </w:rPr>
        <w:t>0</w:t>
      </w:r>
      <w:r w:rsidR="00490D8E" w:rsidRPr="00DB7CC1">
        <w:rPr>
          <w:rFonts w:ascii="GHEA Grapalat" w:hAnsi="GHEA Grapalat"/>
          <w:sz w:val="24"/>
          <w:szCs w:val="24"/>
        </w:rPr>
        <w:t>" часов "</w:t>
      </w:r>
      <w:r w:rsidR="00C94742">
        <w:rPr>
          <w:rFonts w:ascii="GHEA Grapalat" w:hAnsi="GHEA Grapalat"/>
          <w:sz w:val="24"/>
          <w:szCs w:val="24"/>
          <w:lang w:val="hy-AM"/>
        </w:rPr>
        <w:t>7</w:t>
      </w:r>
      <w:r w:rsidR="00490D8E" w:rsidRPr="00DB7CC1">
        <w:rPr>
          <w:rFonts w:ascii="GHEA Grapalat" w:hAnsi="GHEA Grapalat"/>
          <w:sz w:val="24"/>
          <w:szCs w:val="24"/>
        </w:rPr>
        <w:t xml:space="preserve">"-го </w:t>
      </w:r>
      <w:r w:rsidRPr="00DB7CC1">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3D169B4B" w14:textId="10C825B9" w:rsidR="00A80ECD" w:rsidRPr="00285148" w:rsidRDefault="00A80ECD" w:rsidP="008C6890">
      <w:pPr>
        <w:pStyle w:val="BodyTextIndent2"/>
        <w:widowControl w:val="0"/>
        <w:spacing w:after="160" w:line="240" w:lineRule="auto"/>
        <w:ind w:firstLine="567"/>
        <w:rPr>
          <w:rFonts w:ascii="GHEA Grapalat" w:hAnsi="GHEA Grapalat" w:cs="Sylfaen"/>
          <w:sz w:val="24"/>
          <w:szCs w:val="24"/>
        </w:rPr>
      </w:pPr>
      <w:r w:rsidRPr="00DB7CC1">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90D8E" w:rsidRPr="00DB7CC1">
        <w:rPr>
          <w:rFonts w:ascii="GHEA Grapalat" w:hAnsi="GHEA Grapalat"/>
          <w:sz w:val="24"/>
          <w:szCs w:val="24"/>
          <w:lang w:val="hy-AM"/>
        </w:rPr>
        <w:t>К.Маркосян</w:t>
      </w:r>
      <w:r w:rsidRPr="00DB7CC1">
        <w:rPr>
          <w:rFonts w:ascii="GHEA Grapalat" w:hAnsi="GHEA Grapalat"/>
          <w:sz w:val="24"/>
          <w:szCs w:val="24"/>
        </w:rPr>
        <w:t>. Секретарь комиссии регистрирует заявки в</w:t>
      </w:r>
      <w:r w:rsidRPr="00285148">
        <w:rPr>
          <w:rFonts w:ascii="GHEA Grapalat" w:hAnsi="GHEA Grapalat"/>
          <w:sz w:val="24"/>
          <w:szCs w:val="24"/>
        </w:rPr>
        <w:t xml:space="preserve">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7506291" w14:textId="77777777" w:rsidR="00B67CCD" w:rsidRPr="00285148"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4.3.</w:t>
      </w:r>
      <w:r w:rsidR="003065C4" w:rsidRPr="00285148">
        <w:rPr>
          <w:rFonts w:ascii="GHEA Grapalat" w:hAnsi="GHEA Grapalat"/>
          <w:sz w:val="24"/>
          <w:szCs w:val="24"/>
        </w:rPr>
        <w:tab/>
      </w:r>
      <w:r w:rsidRPr="00285148">
        <w:rPr>
          <w:rFonts w:ascii="GHEA Grapalat" w:hAnsi="GHEA Grapalat"/>
          <w:sz w:val="24"/>
          <w:szCs w:val="24"/>
        </w:rPr>
        <w:t>В заявке участник представляет:</w:t>
      </w:r>
    </w:p>
    <w:p w14:paraId="51E211BE" w14:textId="77777777" w:rsidR="005F25EF" w:rsidRPr="00285148" w:rsidRDefault="005F25EF" w:rsidP="00B46D58">
      <w:pPr>
        <w:jc w:val="both"/>
        <w:rPr>
          <w:rFonts w:ascii="GHEA Grapalat" w:hAnsi="GHEA Grapalat"/>
        </w:rPr>
      </w:pPr>
      <w:r w:rsidRPr="00285148">
        <w:rPr>
          <w:rFonts w:ascii="GHEA Grapalat" w:hAnsi="GHEA Grapalat"/>
        </w:rPr>
        <w:t>1) утвержденное им заявление-объявление, предусмотренное пунктом 2.1 части 2 настоящего приглашения</w:t>
      </w:r>
      <w:r w:rsidR="003C5795" w:rsidRPr="00285148">
        <w:rPr>
          <w:rFonts w:ascii="GHEA Grapalat" w:hAnsi="GHEA Grapalat"/>
          <w:lang w:val="hy-AM"/>
        </w:rPr>
        <w:t xml:space="preserve"> </w:t>
      </w:r>
      <w:r w:rsidR="003C5795" w:rsidRPr="00285148">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85148">
        <w:rPr>
          <w:rFonts w:ascii="GHEA Grapalat" w:hAnsi="GHEA Grapalat"/>
        </w:rPr>
        <w:t>, которое включает:</w:t>
      </w:r>
    </w:p>
    <w:p w14:paraId="68CF8149" w14:textId="77777777" w:rsidR="005F25EF" w:rsidRPr="00285148" w:rsidRDefault="005F25EF" w:rsidP="00B46D58">
      <w:pPr>
        <w:jc w:val="both"/>
        <w:rPr>
          <w:rFonts w:ascii="GHEA Grapalat" w:hAnsi="GHEA Grapalat"/>
        </w:rPr>
      </w:pPr>
      <w:r w:rsidRPr="00285148">
        <w:rPr>
          <w:rFonts w:ascii="GHEA Grapalat" w:hAnsi="GHEA Grapalat"/>
        </w:rPr>
        <w:t xml:space="preserve">   а) </w:t>
      </w:r>
      <w:r w:rsidR="003C5795" w:rsidRPr="00285148">
        <w:rPr>
          <w:rFonts w:ascii="GHEA Grapalat" w:hAnsi="GHEA Grapalat"/>
        </w:rPr>
        <w:t xml:space="preserve">подтверждение </w:t>
      </w:r>
      <w:r w:rsidRPr="00285148">
        <w:rPr>
          <w:rFonts w:ascii="GHEA Grapalat" w:hAnsi="GHEA Grapalat"/>
        </w:rPr>
        <w:t>о соответствии своих данных</w:t>
      </w:r>
      <w:ins w:id="1" w:author="Vardan" w:date="2022-10-29T23:48:00Z">
        <w:r w:rsidR="00E32603" w:rsidRPr="00285148">
          <w:rPr>
            <w:rFonts w:ascii="GHEA Grapalat" w:hAnsi="GHEA Grapalat"/>
          </w:rPr>
          <w:t xml:space="preserve"> </w:t>
        </w:r>
      </w:ins>
      <w:r w:rsidR="00E32603" w:rsidRPr="00285148">
        <w:rPr>
          <w:rFonts w:ascii="GHEA Grapalat" w:hAnsi="GHEA Grapalat"/>
        </w:rPr>
        <w:t>и данных аффилированных с ним лиц</w:t>
      </w:r>
      <w:r w:rsidRPr="00285148">
        <w:rPr>
          <w:rFonts w:ascii="GHEA Grapalat" w:hAnsi="GHEA Grapalat"/>
        </w:rPr>
        <w:t xml:space="preserve"> требованиям права на участие, установленным настоящим приглашением;</w:t>
      </w:r>
    </w:p>
    <w:p w14:paraId="7B9FB07F" w14:textId="77777777" w:rsidR="00C648DF" w:rsidRPr="00285148" w:rsidRDefault="005F25EF" w:rsidP="00B46D58">
      <w:pPr>
        <w:jc w:val="both"/>
        <w:rPr>
          <w:rFonts w:ascii="GHEA Grapalat" w:hAnsi="GHEA Grapalat"/>
        </w:rPr>
      </w:pPr>
      <w:r w:rsidRPr="00285148">
        <w:rPr>
          <w:rFonts w:ascii="GHEA Grapalat" w:hAnsi="GHEA Grapalat"/>
        </w:rPr>
        <w:t xml:space="preserve">   б) </w:t>
      </w:r>
      <w:r w:rsidR="003C5795" w:rsidRPr="00285148">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85148">
        <w:rPr>
          <w:rFonts w:ascii="GHEA Grapalat" w:hAnsi="GHEA Grapalat"/>
        </w:rPr>
        <w:t xml:space="preserve">настоящим </w:t>
      </w:r>
      <w:r w:rsidR="00CC2B97" w:rsidRPr="00285148">
        <w:rPr>
          <w:rFonts w:ascii="GHEA Grapalat" w:hAnsi="GHEA Grapalat"/>
        </w:rPr>
        <w:t xml:space="preserve">приглашением </w:t>
      </w:r>
      <w:r w:rsidR="00023F8F" w:rsidRPr="00285148">
        <w:rPr>
          <w:rFonts w:ascii="GHEA Grapalat" w:hAnsi="GHEA Grapalat"/>
        </w:rPr>
        <w:t>в случае признания отобранным участником</w:t>
      </w:r>
      <w:r w:rsidR="0049623A" w:rsidRPr="00285148">
        <w:rPr>
          <w:rFonts w:ascii="GHEA Grapalat" w:hAnsi="GHEA Grapalat"/>
        </w:rPr>
        <w:t xml:space="preserve">    </w:t>
      </w:r>
    </w:p>
    <w:p w14:paraId="3842F651" w14:textId="77777777" w:rsidR="005F25EF" w:rsidRPr="00285148" w:rsidRDefault="005F25EF" w:rsidP="00C648DF">
      <w:pPr>
        <w:ind w:firstLine="284"/>
        <w:jc w:val="both"/>
        <w:rPr>
          <w:rFonts w:ascii="GHEA Grapalat" w:hAnsi="GHEA Grapalat"/>
        </w:rPr>
      </w:pPr>
      <w:r w:rsidRPr="00285148">
        <w:rPr>
          <w:rFonts w:ascii="GHEA Grapalat" w:hAnsi="GHEA Grapalat"/>
        </w:rPr>
        <w:t>в) объявление об отсутствии</w:t>
      </w:r>
      <w:r w:rsidR="00FD4D68" w:rsidRPr="00285148">
        <w:rPr>
          <w:rFonts w:ascii="GHEA Grapalat" w:hAnsi="GHEA Grapalat"/>
        </w:rPr>
        <w:t xml:space="preserve"> недобросовестной конкуренции,</w:t>
      </w:r>
      <w:r w:rsidRPr="00285148">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F056C4" w14:textId="542A4164" w:rsidR="005F25EF" w:rsidRPr="00285148" w:rsidRDefault="005F25EF" w:rsidP="00B46D58">
      <w:pPr>
        <w:jc w:val="both"/>
        <w:rPr>
          <w:rFonts w:ascii="GHEA Grapalat" w:hAnsi="GHEA Grapalat"/>
        </w:rPr>
      </w:pPr>
      <w:r w:rsidRPr="0028514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E3D9922" w14:textId="77777777" w:rsidR="00EA0D10" w:rsidRPr="00285148" w:rsidRDefault="001361B2" w:rsidP="00B46D58">
      <w:pPr>
        <w:pStyle w:val="norm"/>
        <w:widowControl w:val="0"/>
        <w:tabs>
          <w:tab w:val="left" w:pos="1134"/>
        </w:tabs>
        <w:spacing w:after="160" w:line="240" w:lineRule="auto"/>
        <w:ind w:firstLine="284"/>
        <w:rPr>
          <w:rFonts w:ascii="GHEA Grapalat" w:hAnsi="GHEA Grapalat"/>
          <w:sz w:val="24"/>
          <w:szCs w:val="24"/>
        </w:rPr>
      </w:pPr>
      <w:r w:rsidRPr="00285148">
        <w:rPr>
          <w:rFonts w:ascii="GHEA Grapalat" w:hAnsi="GHEA Grapalat"/>
          <w:sz w:val="24"/>
          <w:szCs w:val="24"/>
        </w:rPr>
        <w:t xml:space="preserve">д) </w:t>
      </w:r>
      <w:r w:rsidR="00B5181E" w:rsidRPr="00285148">
        <w:rPr>
          <w:rFonts w:ascii="GHEA Grapalat" w:hAnsi="GHEA Grapalat"/>
          <w:sz w:val="24"/>
          <w:szCs w:val="24"/>
        </w:rPr>
        <w:t>д</w:t>
      </w:r>
      <w:r w:rsidR="00695E8D" w:rsidRPr="00285148">
        <w:rPr>
          <w:rFonts w:ascii="GHEA Grapalat" w:hAnsi="GHEA Grapalat"/>
          <w:sz w:val="24"/>
          <w:szCs w:val="24"/>
        </w:rPr>
        <w:t>екларацию</w:t>
      </w:r>
      <w:r w:rsidR="006A7E82" w:rsidRPr="00285148">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85148">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285148">
        <w:rPr>
          <w:rFonts w:ascii="GHEA Grapalat" w:hAnsi="GHEA Grapalat"/>
          <w:sz w:val="24"/>
          <w:szCs w:val="24"/>
        </w:rPr>
        <w:t>деклация</w:t>
      </w:r>
      <w:r w:rsidRPr="00285148">
        <w:rPr>
          <w:rFonts w:ascii="GHEA Grapalat" w:hAnsi="GHEA Grapalat"/>
          <w:sz w:val="24"/>
          <w:szCs w:val="24"/>
        </w:rPr>
        <w:t xml:space="preserve">, после вскрытия </w:t>
      </w:r>
      <w:r w:rsidRPr="00285148">
        <w:rPr>
          <w:rFonts w:ascii="GHEA Grapalat" w:hAnsi="GHEA Grapalat"/>
          <w:sz w:val="24"/>
          <w:szCs w:val="24"/>
        </w:rPr>
        <w:lastRenderedPageBreak/>
        <w:t>заявок публик</w:t>
      </w:r>
      <w:r w:rsidR="006A7E82" w:rsidRPr="00285148">
        <w:rPr>
          <w:rFonts w:ascii="GHEA Grapalat" w:hAnsi="GHEA Grapalat"/>
          <w:sz w:val="24"/>
          <w:szCs w:val="24"/>
        </w:rPr>
        <w:t>у</w:t>
      </w:r>
      <w:r w:rsidRPr="00285148">
        <w:rPr>
          <w:rFonts w:ascii="GHEA Grapalat" w:hAnsi="GHEA Grapalat"/>
          <w:sz w:val="24"/>
          <w:szCs w:val="24"/>
        </w:rPr>
        <w:t>ется в бюллетене вместе с объявлением о решении заключить договор;</w:t>
      </w:r>
      <w:r w:rsidR="005F25EF" w:rsidRPr="00285148">
        <w:rPr>
          <w:rFonts w:ascii="GHEA Grapalat" w:hAnsi="GHEA Grapalat"/>
          <w:sz w:val="24"/>
          <w:szCs w:val="24"/>
        </w:rPr>
        <w:t xml:space="preserve"> </w:t>
      </w:r>
      <w:r w:rsidR="00E80312" w:rsidRPr="00285148">
        <w:rPr>
          <w:rFonts w:ascii="GHEA Grapalat" w:hAnsi="GHEA Grapalat"/>
          <w:sz w:val="24"/>
          <w:szCs w:val="24"/>
          <w:vertAlign w:val="superscript"/>
        </w:rPr>
        <w:t>6</w:t>
      </w:r>
      <w:r w:rsidR="005D5092" w:rsidRPr="00285148">
        <w:rPr>
          <w:rFonts w:ascii="GHEA Grapalat" w:hAnsi="GHEA Grapalat"/>
          <w:sz w:val="24"/>
          <w:szCs w:val="24"/>
          <w:vertAlign w:val="superscript"/>
          <w:lang w:val="hy-AM"/>
        </w:rPr>
        <w:t>.1</w:t>
      </w:r>
      <w:r w:rsidR="005F25EF" w:rsidRPr="00285148">
        <w:rPr>
          <w:rFonts w:ascii="GHEA Grapalat" w:hAnsi="GHEA Grapalat"/>
          <w:sz w:val="24"/>
          <w:szCs w:val="24"/>
          <w:vertAlign w:val="superscript"/>
        </w:rPr>
        <w:t xml:space="preserve"> </w:t>
      </w:r>
    </w:p>
    <w:p w14:paraId="2C2897FA" w14:textId="1BAD9463" w:rsidR="00071119" w:rsidRPr="00285148" w:rsidRDefault="00EA0D10" w:rsidP="00B46D58">
      <w:pPr>
        <w:pStyle w:val="norm"/>
        <w:widowControl w:val="0"/>
        <w:tabs>
          <w:tab w:val="left" w:pos="1134"/>
        </w:tabs>
        <w:spacing w:after="160" w:line="240" w:lineRule="auto"/>
        <w:ind w:firstLine="284"/>
        <w:rPr>
          <w:rFonts w:ascii="GHEA Grapalat" w:hAnsi="GHEA Grapalat"/>
          <w:lang w:val="hy-AM"/>
        </w:rPr>
      </w:pPr>
      <w:r w:rsidRPr="00285148">
        <w:rPr>
          <w:rFonts w:ascii="GHEA Grapalat" w:hAnsi="GHEA Grapalat"/>
        </w:rPr>
        <w:t xml:space="preserve">  </w:t>
      </w:r>
      <w:r w:rsidR="00932115" w:rsidRPr="00285148">
        <w:rPr>
          <w:rFonts w:ascii="GHEA Grapalat" w:hAnsi="GHEA Grapalat"/>
        </w:rPr>
        <w:t>2</w:t>
      </w:r>
      <w:r w:rsidR="005F25EF" w:rsidRPr="00285148">
        <w:rPr>
          <w:rFonts w:ascii="GHEA Grapalat" w:hAnsi="GHEA Grapalat"/>
        </w:rPr>
        <w:t xml:space="preserve">) </w:t>
      </w:r>
      <w:r w:rsidR="005F25EF" w:rsidRPr="00285148">
        <w:rPr>
          <w:rFonts w:ascii="GHEA Grapalat" w:hAnsi="GHEA Grapalat"/>
          <w:sz w:val="24"/>
          <w:szCs w:val="24"/>
        </w:rPr>
        <w:t>технические характеристики</w:t>
      </w:r>
      <w:r w:rsidR="00932115" w:rsidRPr="00285148">
        <w:rPr>
          <w:rFonts w:ascii="GHEA Grapalat" w:hAnsi="GHEA Grapalat" w:cs="Sylfaen"/>
          <w:sz w:val="24"/>
          <w:szCs w:val="24"/>
        </w:rPr>
        <w:t xml:space="preserve"> предлагаемого им товара</w:t>
      </w:r>
      <w:r w:rsidR="005F25EF" w:rsidRPr="00285148">
        <w:rPr>
          <w:rFonts w:ascii="GHEA Grapalat" w:hAnsi="GHEA Grapalat"/>
          <w:sz w:val="24"/>
          <w:szCs w:val="24"/>
        </w:rPr>
        <w:t xml:space="preserve">, а также товарный знак, </w:t>
      </w:r>
      <w:r w:rsidR="00932115" w:rsidRPr="00285148">
        <w:rPr>
          <w:rFonts w:ascii="GHEA Grapalat" w:hAnsi="GHEA Grapalat" w:cs="Sylfaen"/>
          <w:sz w:val="24"/>
          <w:szCs w:val="24"/>
        </w:rPr>
        <w:t xml:space="preserve">фирменное наименование, </w:t>
      </w:r>
      <w:r w:rsidR="005F6602" w:rsidRPr="00285148">
        <w:rPr>
          <w:rFonts w:ascii="GHEA Grapalat" w:hAnsi="GHEA Grapalat" w:cs="Sylfaen"/>
          <w:sz w:val="24"/>
          <w:szCs w:val="24"/>
        </w:rPr>
        <w:t xml:space="preserve">модель </w:t>
      </w:r>
      <w:r w:rsidR="00932115" w:rsidRPr="00285148">
        <w:rPr>
          <w:rFonts w:ascii="GHEA Grapalat" w:hAnsi="GHEA Grapalat" w:cs="Sylfaen"/>
          <w:sz w:val="24"/>
          <w:szCs w:val="24"/>
        </w:rPr>
        <w:t>и</w:t>
      </w:r>
      <w:r w:rsidR="00932115" w:rsidRPr="00285148">
        <w:rPr>
          <w:rFonts w:ascii="GHEA Grapalat" w:hAnsi="GHEA Grapalat"/>
          <w:sz w:val="24"/>
          <w:szCs w:val="24"/>
        </w:rPr>
        <w:t xml:space="preserve"> </w:t>
      </w:r>
      <w:r w:rsidR="005F25EF" w:rsidRPr="00285148">
        <w:rPr>
          <w:rFonts w:ascii="GHEA Grapalat" w:hAnsi="GHEA Grapalat"/>
          <w:sz w:val="24"/>
          <w:szCs w:val="24"/>
        </w:rPr>
        <w:t>наименование производителя, (далее — полное описание товара</w:t>
      </w:r>
      <w:r w:rsidR="005F25EF" w:rsidRPr="00285148">
        <w:rPr>
          <w:rFonts w:ascii="GHEA Grapalat" w:hAnsi="GHEA Grapalat"/>
        </w:rPr>
        <w:t>)</w:t>
      </w:r>
      <w:r w:rsidR="00B82520" w:rsidRPr="00285148">
        <w:rPr>
          <w:rFonts w:ascii="GHEA Grapalat" w:hAnsi="GHEA Grapalat"/>
        </w:rPr>
        <w:t xml:space="preserve">. </w:t>
      </w:r>
      <w:r w:rsidR="00B82520" w:rsidRPr="00285148">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85148">
        <w:rPr>
          <w:rFonts w:ascii="GHEA Grapalat" w:hAnsi="GHEA Grapalat"/>
          <w:sz w:val="24"/>
          <w:szCs w:val="24"/>
        </w:rPr>
        <w:t xml:space="preserve">модель </w:t>
      </w:r>
      <w:r w:rsidR="005F6602" w:rsidRPr="00285148">
        <w:rPr>
          <w:rFonts w:ascii="GHEA Grapalat" w:hAnsi="GHEA Grapalat"/>
        </w:rPr>
        <w:t>если не применяется условие, установленное последним предложением пункта 1.1 настоящей части</w:t>
      </w:r>
      <w:r w:rsidR="005F25EF" w:rsidRPr="00285148">
        <w:rPr>
          <w:rFonts w:ascii="GHEA Grapalat" w:hAnsi="GHEA Grapalat" w:cs="Sylfaen"/>
          <w:sz w:val="24"/>
          <w:szCs w:val="24"/>
        </w:rPr>
        <w:t>:</w:t>
      </w:r>
      <w:r w:rsidR="00932115" w:rsidRPr="00285148">
        <w:t xml:space="preserve"> </w:t>
      </w:r>
    </w:p>
    <w:p w14:paraId="2C5B1781" w14:textId="77777777" w:rsidR="00B67CCD" w:rsidRPr="00285148"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lang w:val="hy-AM"/>
        </w:rPr>
        <w:t>3</w:t>
      </w:r>
      <w:r w:rsidR="0047117B" w:rsidRPr="00285148">
        <w:rPr>
          <w:rFonts w:ascii="GHEA Grapalat" w:hAnsi="GHEA Grapalat"/>
          <w:sz w:val="24"/>
          <w:szCs w:val="24"/>
        </w:rPr>
        <w:t>)</w:t>
      </w:r>
      <w:r w:rsidR="00444026" w:rsidRPr="00285148">
        <w:rPr>
          <w:rFonts w:ascii="GHEA Grapalat" w:hAnsi="GHEA Grapalat"/>
          <w:sz w:val="24"/>
          <w:szCs w:val="24"/>
        </w:rPr>
        <w:tab/>
      </w:r>
      <w:r w:rsidR="0047117B" w:rsidRPr="00285148">
        <w:rPr>
          <w:rFonts w:ascii="GHEA Grapalat" w:hAnsi="GHEA Grapalat"/>
          <w:sz w:val="24"/>
          <w:szCs w:val="24"/>
        </w:rPr>
        <w:t>утвержденное им ценовое предложение;</w:t>
      </w:r>
    </w:p>
    <w:p w14:paraId="78BF54F9" w14:textId="77777777" w:rsidR="000845F6" w:rsidRPr="00285148"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5</w:t>
      </w:r>
      <w:r w:rsidR="003E3FD0" w:rsidRPr="00285148">
        <w:rPr>
          <w:rFonts w:ascii="GHEA Grapalat" w:hAnsi="GHEA Grapalat"/>
          <w:sz w:val="24"/>
          <w:szCs w:val="24"/>
        </w:rPr>
        <w:t>)</w:t>
      </w:r>
      <w:r w:rsidR="00333B85" w:rsidRPr="00285148">
        <w:rPr>
          <w:rFonts w:ascii="GHEA Grapalat" w:hAnsi="GHEA Grapalat"/>
          <w:sz w:val="24"/>
          <w:szCs w:val="24"/>
        </w:rPr>
        <w:tab/>
      </w:r>
      <w:r w:rsidR="003E3FD0" w:rsidRPr="0028514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2BD75B" w14:textId="77777777" w:rsidR="000845F6" w:rsidRPr="00285148" w:rsidRDefault="005F25EF"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6</w:t>
      </w:r>
      <w:r w:rsidR="003E3FD0" w:rsidRPr="00285148">
        <w:rPr>
          <w:rFonts w:ascii="GHEA Grapalat" w:hAnsi="GHEA Grapalat"/>
          <w:sz w:val="24"/>
          <w:szCs w:val="24"/>
        </w:rPr>
        <w:t>)</w:t>
      </w:r>
      <w:r w:rsidR="00333B85" w:rsidRPr="00285148">
        <w:rPr>
          <w:rFonts w:ascii="GHEA Grapalat" w:hAnsi="GHEA Grapalat"/>
          <w:sz w:val="24"/>
          <w:szCs w:val="24"/>
        </w:rPr>
        <w:tab/>
      </w:r>
      <w:r w:rsidR="003E3FD0" w:rsidRPr="0028514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FF1A47D" w14:textId="77777777" w:rsidR="00721677" w:rsidRPr="00285148" w:rsidRDefault="00721677" w:rsidP="00B46D58">
      <w:pPr>
        <w:jc w:val="both"/>
        <w:rPr>
          <w:rFonts w:ascii="GHEA Grapalat" w:hAnsi="GHEA Grapalat" w:cs="Sylfaen"/>
        </w:rPr>
      </w:pPr>
      <w:r w:rsidRPr="0028514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4400E7F" w14:textId="77777777" w:rsidR="00721677" w:rsidRPr="00285148" w:rsidRDefault="00721677" w:rsidP="00B46D58">
      <w:pPr>
        <w:jc w:val="both"/>
        <w:rPr>
          <w:rFonts w:ascii="GHEA Grapalat" w:hAnsi="GHEA Grapalat" w:cs="Sylfaen"/>
        </w:rPr>
      </w:pPr>
      <w:r w:rsidRPr="0028514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85148">
        <w:rPr>
          <w:rFonts w:ascii="GHEA Grapalat" w:hAnsi="GHEA Grapalat" w:cs="Sylfaen"/>
        </w:rPr>
        <w:t xml:space="preserve"> (на один и тот же лот)</w:t>
      </w:r>
      <w:r w:rsidRPr="0028514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791C18" w14:textId="77777777" w:rsidR="00721677" w:rsidRPr="00285148" w:rsidRDefault="00721677" w:rsidP="00B46D58">
      <w:pPr>
        <w:pStyle w:val="norm"/>
        <w:widowControl w:val="0"/>
        <w:spacing w:after="120" w:line="240" w:lineRule="auto"/>
        <w:ind w:firstLine="0"/>
        <w:rPr>
          <w:rFonts w:ascii="GHEA Grapalat" w:hAnsi="GHEA Grapalat" w:cs="Sylfaen"/>
          <w:sz w:val="24"/>
          <w:szCs w:val="24"/>
        </w:rPr>
      </w:pPr>
      <w:r w:rsidRPr="0028514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378529" w14:textId="77777777" w:rsidR="0049655D" w:rsidRPr="00285148" w:rsidRDefault="0049655D">
      <w:pPr>
        <w:rPr>
          <w:rFonts w:ascii="GHEA Grapalat" w:hAnsi="GHEA Grapalat"/>
          <w:b/>
        </w:rPr>
      </w:pPr>
    </w:p>
    <w:p w14:paraId="51FC3176" w14:textId="77777777" w:rsidR="00A45946" w:rsidRPr="00285148" w:rsidRDefault="00333B85" w:rsidP="00B46D58">
      <w:pPr>
        <w:widowControl w:val="0"/>
        <w:spacing w:after="160"/>
        <w:jc w:val="center"/>
        <w:rPr>
          <w:rFonts w:ascii="GHEA Grapalat" w:hAnsi="GHEA Grapalat" w:cs="Arial"/>
          <w:b/>
        </w:rPr>
      </w:pPr>
      <w:r w:rsidRPr="00285148">
        <w:rPr>
          <w:rFonts w:ascii="GHEA Grapalat" w:hAnsi="GHEA Grapalat"/>
          <w:b/>
        </w:rPr>
        <w:t>5.</w:t>
      </w:r>
      <w:r w:rsidR="00C8055A" w:rsidRPr="00285148">
        <w:rPr>
          <w:rFonts w:ascii="GHEA Grapalat" w:hAnsi="GHEA Grapalat"/>
          <w:b/>
        </w:rPr>
        <w:t xml:space="preserve">ЦЕНОВОЕ ПРЕДЛОЖЕНИЕ ЗАЯВКИ </w:t>
      </w:r>
    </w:p>
    <w:p w14:paraId="53026537" w14:textId="77777777" w:rsidR="00A45946" w:rsidRPr="00285148" w:rsidRDefault="00C8055A" w:rsidP="00B46D58">
      <w:pPr>
        <w:widowControl w:val="0"/>
        <w:tabs>
          <w:tab w:val="left" w:pos="1134"/>
        </w:tabs>
        <w:spacing w:after="160"/>
        <w:ind w:firstLine="567"/>
        <w:jc w:val="both"/>
        <w:rPr>
          <w:rFonts w:ascii="GHEA Grapalat" w:hAnsi="GHEA Grapalat"/>
        </w:rPr>
      </w:pPr>
      <w:r w:rsidRPr="00285148">
        <w:rPr>
          <w:rFonts w:ascii="GHEA Grapalat" w:hAnsi="GHEA Grapalat"/>
        </w:rPr>
        <w:t>5.1</w:t>
      </w:r>
      <w:r w:rsidR="00A34DFE" w:rsidRPr="00285148">
        <w:rPr>
          <w:rFonts w:ascii="GHEA Grapalat" w:hAnsi="GHEA Grapalat"/>
        </w:rPr>
        <w:t>.</w:t>
      </w:r>
      <w:r w:rsidR="00333B85" w:rsidRPr="00285148">
        <w:rPr>
          <w:rFonts w:ascii="GHEA Grapalat" w:hAnsi="GHEA Grapalat"/>
        </w:rPr>
        <w:tab/>
      </w:r>
      <w:r w:rsidRPr="00285148">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DF1D7A8" w14:textId="77777777" w:rsidR="00B95FE0" w:rsidRPr="00285148"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5.2.</w:t>
      </w:r>
      <w:r w:rsidR="00333B85" w:rsidRPr="00285148">
        <w:rPr>
          <w:rFonts w:ascii="GHEA Grapalat" w:hAnsi="GHEA Grapalat"/>
          <w:sz w:val="24"/>
          <w:szCs w:val="24"/>
        </w:rPr>
        <w:tab/>
      </w:r>
      <w:r w:rsidRPr="0028514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285148">
        <w:rPr>
          <w:rFonts w:ascii="GHEA Grapalat" w:hAnsi="GHEA Grapalat"/>
          <w:sz w:val="24"/>
          <w:szCs w:val="24"/>
        </w:rPr>
        <w:t xml:space="preserve"> </w:t>
      </w:r>
      <w:r w:rsidR="00443317" w:rsidRPr="00285148">
        <w:rPr>
          <w:rFonts w:ascii="GHEA Grapalat" w:hAnsi="GHEA Grapalat"/>
          <w:sz w:val="24"/>
          <w:szCs w:val="24"/>
        </w:rPr>
        <w:t>-</w:t>
      </w:r>
      <w:r w:rsidRPr="00285148">
        <w:rPr>
          <w:rFonts w:ascii="GHEA Grapalat" w:hAnsi="GHEA Grapalat"/>
          <w:sz w:val="24"/>
          <w:szCs w:val="24"/>
        </w:rPr>
        <w:t xml:space="preserve"> </w:t>
      </w:r>
      <w:r w:rsidR="00443317" w:rsidRPr="00285148">
        <w:rPr>
          <w:rFonts w:ascii="GHEA Grapalat" w:hAnsi="GHEA Grapalat"/>
          <w:sz w:val="24"/>
          <w:szCs w:val="24"/>
        </w:rPr>
        <w:t>стоимость</w:t>
      </w:r>
      <w:r w:rsidR="00F677F1" w:rsidRPr="00285148">
        <w:rPr>
          <w:rFonts w:ascii="GHEA Grapalat" w:hAnsi="GHEA Grapalat"/>
          <w:sz w:val="24"/>
          <w:szCs w:val="24"/>
        </w:rPr>
        <w:t xml:space="preserve"> (совокупность себестоимости и прогнозируемой прибыли) </w:t>
      </w:r>
      <w:r w:rsidRPr="00285148">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285148">
        <w:rPr>
          <w:rFonts w:ascii="GHEA Grapalat" w:hAnsi="GHEA Grapalat"/>
          <w:sz w:val="24"/>
          <w:szCs w:val="24"/>
        </w:rPr>
        <w:lastRenderedPageBreak/>
        <w:t xml:space="preserve">размер суммы, подлежащей выплате по части данного вида налога. </w:t>
      </w:r>
    </w:p>
    <w:p w14:paraId="61EB185A" w14:textId="77777777" w:rsidR="00B95FE0" w:rsidRPr="00285148" w:rsidRDefault="00B95FE0" w:rsidP="00B46D58">
      <w:pPr>
        <w:pStyle w:val="norm"/>
        <w:widowControl w:val="0"/>
        <w:spacing w:after="160" w:line="240" w:lineRule="auto"/>
        <w:ind w:firstLine="567"/>
        <w:rPr>
          <w:rFonts w:ascii="GHEA Grapalat" w:hAnsi="GHEA Grapalat" w:cs="Sylfaen"/>
          <w:sz w:val="24"/>
          <w:szCs w:val="24"/>
        </w:rPr>
      </w:pPr>
      <w:r w:rsidRPr="0028514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122A1C" w14:textId="77777777" w:rsidR="00B95FE0" w:rsidRPr="0028514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а.</w:t>
      </w:r>
      <w:r w:rsidR="00333B85" w:rsidRPr="00285148">
        <w:rPr>
          <w:rFonts w:ascii="GHEA Grapalat" w:hAnsi="GHEA Grapalat"/>
          <w:sz w:val="24"/>
          <w:szCs w:val="24"/>
        </w:rPr>
        <w:tab/>
      </w:r>
      <w:r w:rsidRPr="00285148">
        <w:rPr>
          <w:rFonts w:ascii="GHEA Grapalat" w:hAnsi="GHEA Grapalat"/>
          <w:sz w:val="24"/>
          <w:szCs w:val="24"/>
        </w:rPr>
        <w:t>графы "стоимость</w:t>
      </w:r>
      <w:r w:rsidR="00DF3688" w:rsidRPr="00285148">
        <w:rPr>
          <w:rFonts w:ascii="GHEA Grapalat" w:hAnsi="GHEA Grapalat"/>
          <w:sz w:val="24"/>
          <w:szCs w:val="24"/>
        </w:rPr>
        <w:t>"</w:t>
      </w:r>
      <w:r w:rsidR="00F677F1" w:rsidRPr="00285148">
        <w:rPr>
          <w:rFonts w:ascii="GHEA Grapalat" w:hAnsi="GHEA Grapalat"/>
          <w:sz w:val="24"/>
          <w:szCs w:val="24"/>
        </w:rPr>
        <w:t xml:space="preserve"> </w:t>
      </w:r>
      <w:r w:rsidRPr="00285148">
        <w:rPr>
          <w:rFonts w:ascii="GHEA Grapalat" w:hAnsi="GHEA Grapalat"/>
          <w:sz w:val="24"/>
          <w:szCs w:val="24"/>
        </w:rPr>
        <w:t xml:space="preserve">и "налог на добавленную стоимость" </w:t>
      </w:r>
      <w:r w:rsidR="00F677F1" w:rsidRPr="00285148">
        <w:rPr>
          <w:rFonts w:ascii="GHEA Grapalat" w:hAnsi="GHEA Grapalat"/>
          <w:sz w:val="24"/>
          <w:szCs w:val="24"/>
        </w:rPr>
        <w:t xml:space="preserve">ценового предложения </w:t>
      </w:r>
      <w:r w:rsidRPr="00285148">
        <w:rPr>
          <w:rFonts w:ascii="GHEA Grapalat" w:hAnsi="GHEA Grapalat"/>
          <w:sz w:val="24"/>
          <w:szCs w:val="24"/>
        </w:rPr>
        <w:t>заполнены только цифрами, а графа "общая цена" — и прописью, и цифрами или только прописью.</w:t>
      </w:r>
    </w:p>
    <w:p w14:paraId="3AE63FDA" w14:textId="77777777" w:rsidR="00B95FE0" w:rsidRPr="00285148"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б.</w:t>
      </w:r>
      <w:r w:rsidR="00333B85" w:rsidRPr="00285148">
        <w:rPr>
          <w:rFonts w:ascii="GHEA Grapalat" w:hAnsi="GHEA Grapalat"/>
          <w:sz w:val="24"/>
          <w:szCs w:val="24"/>
        </w:rPr>
        <w:tab/>
      </w:r>
      <w:r w:rsidRPr="00285148">
        <w:rPr>
          <w:rFonts w:ascii="GHEA Grapalat" w:hAnsi="GHEA Grapalat"/>
          <w:sz w:val="24"/>
          <w:szCs w:val="24"/>
        </w:rPr>
        <w:t xml:space="preserve">между суммами, указанными прописью или цифрами в графах </w:t>
      </w:r>
      <w:r w:rsidR="00A60D60" w:rsidRPr="00285148">
        <w:rPr>
          <w:rFonts w:ascii="GHEA Grapalat" w:hAnsi="GHEA Grapalat"/>
          <w:sz w:val="24"/>
          <w:szCs w:val="24"/>
        </w:rPr>
        <w:t>"стоимость"</w:t>
      </w:r>
      <w:r w:rsidR="00A207C9" w:rsidRPr="00285148">
        <w:rPr>
          <w:rFonts w:ascii="GHEA Grapalat" w:hAnsi="GHEA Grapalat"/>
          <w:sz w:val="24"/>
          <w:szCs w:val="24"/>
        </w:rPr>
        <w:t xml:space="preserve"> </w:t>
      </w:r>
      <w:r w:rsidRPr="00285148">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2C5335" w14:textId="77777777" w:rsidR="00A45946" w:rsidRPr="00285148" w:rsidRDefault="00B95FE0"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в.</w:t>
      </w:r>
      <w:r w:rsidR="00333B85" w:rsidRPr="00285148">
        <w:rPr>
          <w:rFonts w:ascii="GHEA Grapalat" w:hAnsi="GHEA Grapalat"/>
          <w:sz w:val="24"/>
          <w:szCs w:val="24"/>
        </w:rPr>
        <w:tab/>
      </w:r>
      <w:r w:rsidRPr="0028514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580D6E4" w14:textId="77777777" w:rsidR="00B9778A" w:rsidRPr="00285148" w:rsidRDefault="00B9778A"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г.</w:t>
      </w:r>
      <w:r w:rsidRPr="00285148">
        <w:t xml:space="preserve"> </w:t>
      </w:r>
      <w:r w:rsidRPr="00285148">
        <w:rPr>
          <w:rFonts w:ascii="GHEA Grapalat" w:hAnsi="GHEA Grapalat"/>
          <w:sz w:val="24"/>
          <w:szCs w:val="24"/>
        </w:rPr>
        <w:t>стоимость, налог на добавленную стоимость и общая сумма</w:t>
      </w:r>
      <w:r w:rsidR="00910938" w:rsidRPr="00285148">
        <w:rPr>
          <w:rFonts w:ascii="GHEA Grapalat" w:hAnsi="GHEA Grapalat"/>
          <w:sz w:val="24"/>
          <w:szCs w:val="24"/>
        </w:rPr>
        <w:t xml:space="preserve"> ценового предложения</w:t>
      </w:r>
      <w:r w:rsidRPr="00285148">
        <w:rPr>
          <w:rFonts w:ascii="GHEA Grapalat" w:hAnsi="GHEA Grapalat"/>
          <w:sz w:val="24"/>
          <w:szCs w:val="24"/>
        </w:rPr>
        <w:t xml:space="preserve">, указанные в графах </w:t>
      </w:r>
      <w:r w:rsidR="00207490" w:rsidRPr="00285148">
        <w:rPr>
          <w:rFonts w:ascii="GHEA Grapalat" w:hAnsi="GHEA Grapalat"/>
          <w:sz w:val="24"/>
          <w:szCs w:val="24"/>
        </w:rPr>
        <w:t>прописью</w:t>
      </w:r>
      <w:r w:rsidRPr="0028514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285148">
        <w:rPr>
          <w:rFonts w:ascii="GHEA Grapalat" w:hAnsi="GHEA Grapalat"/>
          <w:sz w:val="24"/>
          <w:szCs w:val="24"/>
        </w:rPr>
        <w:t xml:space="preserve">, </w:t>
      </w:r>
    </w:p>
    <w:p w14:paraId="6AC0E355" w14:textId="77777777" w:rsidR="00AE1E38" w:rsidRPr="00285148" w:rsidRDefault="00A14685" w:rsidP="00AE1E3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д.</w:t>
      </w:r>
      <w:r w:rsidRPr="00285148">
        <w:t xml:space="preserve"> </w:t>
      </w:r>
      <w:r w:rsidRPr="00285148">
        <w:rPr>
          <w:rFonts w:ascii="GHEA Grapalat" w:hAnsi="GHEA Grapalat"/>
          <w:sz w:val="24"/>
          <w:szCs w:val="24"/>
        </w:rPr>
        <w:t xml:space="preserve">в графах стоимость и налог на добавленную стоимость </w:t>
      </w:r>
      <w:r w:rsidR="008730A8" w:rsidRPr="00285148">
        <w:rPr>
          <w:rFonts w:ascii="GHEA Grapalat" w:hAnsi="GHEA Grapalat"/>
          <w:sz w:val="24"/>
          <w:szCs w:val="24"/>
        </w:rPr>
        <w:t xml:space="preserve">ценового предложения </w:t>
      </w:r>
      <w:r w:rsidRPr="00285148">
        <w:rPr>
          <w:rFonts w:ascii="GHEA Grapalat" w:hAnsi="GHEA Grapalat"/>
          <w:sz w:val="24"/>
          <w:szCs w:val="24"/>
        </w:rPr>
        <w:t xml:space="preserve">суммы заполнены как цифрами, так и </w:t>
      </w:r>
      <w:r w:rsidR="008730A8" w:rsidRPr="00285148">
        <w:rPr>
          <w:rFonts w:ascii="GHEA Grapalat" w:hAnsi="GHEA Grapalat"/>
          <w:sz w:val="24"/>
          <w:szCs w:val="24"/>
        </w:rPr>
        <w:t>прописью</w:t>
      </w:r>
      <w:r w:rsidRPr="0028514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85148">
        <w:rPr>
          <w:rFonts w:ascii="GHEA Grapalat" w:hAnsi="GHEA Grapalat"/>
        </w:rPr>
        <w:t xml:space="preserve"> </w:t>
      </w:r>
      <w:r w:rsidR="00AE1E38" w:rsidRPr="00285148">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85148">
        <w:rPr>
          <w:rFonts w:ascii="GHEA Grapalat" w:hAnsi="GHEA Grapalat"/>
          <w:sz w:val="24"/>
          <w:szCs w:val="24"/>
        </w:rPr>
        <w:t xml:space="preserve"> </w:t>
      </w:r>
      <w:r w:rsidR="00AE1E38" w:rsidRPr="00285148">
        <w:rPr>
          <w:rFonts w:ascii="GHEA Grapalat" w:hAnsi="GHEA Grapalat"/>
          <w:sz w:val="24"/>
          <w:szCs w:val="24"/>
        </w:rPr>
        <w:t>и "налог на добавленную стоимость".</w:t>
      </w:r>
    </w:p>
    <w:p w14:paraId="04DE337C" w14:textId="77777777" w:rsidR="0048059F" w:rsidRPr="00285148"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е.</w:t>
      </w:r>
      <w:r w:rsidRPr="00285148">
        <w:t xml:space="preserve"> </w:t>
      </w:r>
      <w:r w:rsidRPr="00285148">
        <w:rPr>
          <w:rFonts w:ascii="GHEA Grapalat" w:hAnsi="GHEA Grapalat"/>
          <w:sz w:val="24"/>
          <w:szCs w:val="24"/>
        </w:rPr>
        <w:t>в суммах, заполненных буквами в графах ценового пред</w:t>
      </w:r>
      <w:r w:rsidR="00413595" w:rsidRPr="00285148">
        <w:rPr>
          <w:rFonts w:ascii="GHEA Grapalat" w:hAnsi="GHEA Grapalat"/>
          <w:sz w:val="24"/>
          <w:szCs w:val="24"/>
        </w:rPr>
        <w:t>ложения, лумы указаны в цифрах.</w:t>
      </w:r>
    </w:p>
    <w:p w14:paraId="5B69DC56" w14:textId="77777777" w:rsidR="00A45946" w:rsidRPr="00285148" w:rsidRDefault="00C8055A"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5.3</w:t>
      </w:r>
      <w:r w:rsidR="00A34DFE" w:rsidRPr="00285148">
        <w:rPr>
          <w:rFonts w:ascii="GHEA Grapalat" w:hAnsi="GHEA Grapalat"/>
          <w:sz w:val="24"/>
          <w:szCs w:val="24"/>
        </w:rPr>
        <w:t>.</w:t>
      </w:r>
      <w:r w:rsidR="00333B85" w:rsidRPr="00285148">
        <w:rPr>
          <w:rFonts w:ascii="GHEA Grapalat" w:hAnsi="GHEA Grapalat"/>
          <w:sz w:val="24"/>
          <w:szCs w:val="24"/>
        </w:rPr>
        <w:tab/>
      </w:r>
      <w:r w:rsidRPr="00285148">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36A33E" w14:textId="77777777" w:rsidR="00096865" w:rsidRPr="00285148" w:rsidRDefault="00096865" w:rsidP="00B46D58">
      <w:pPr>
        <w:pStyle w:val="BodyTextIndent2"/>
        <w:widowControl w:val="0"/>
        <w:spacing w:after="160" w:line="240" w:lineRule="auto"/>
        <w:ind w:firstLine="567"/>
        <w:rPr>
          <w:rFonts w:ascii="GHEA Grapalat" w:hAnsi="GHEA Grapalat"/>
          <w:sz w:val="24"/>
          <w:szCs w:val="24"/>
        </w:rPr>
      </w:pPr>
    </w:p>
    <w:p w14:paraId="56212663" w14:textId="77777777" w:rsidR="00096865" w:rsidRPr="00285148" w:rsidRDefault="00220C7C" w:rsidP="00B46D58">
      <w:pPr>
        <w:widowControl w:val="0"/>
        <w:spacing w:after="160"/>
        <w:ind w:left="567" w:right="565"/>
        <w:jc w:val="center"/>
        <w:rPr>
          <w:rFonts w:ascii="GHEA Grapalat" w:hAnsi="GHEA Grapalat"/>
          <w:b/>
        </w:rPr>
      </w:pPr>
      <w:r w:rsidRPr="00285148">
        <w:rPr>
          <w:rFonts w:ascii="GHEA Grapalat" w:hAnsi="GHEA Grapalat"/>
          <w:b/>
        </w:rPr>
        <w:t xml:space="preserve">6. СРОК ДЕЙСТВИЯ ЗАЯВКИ, </w:t>
      </w:r>
      <w:r w:rsidR="00294F67" w:rsidRPr="00285148">
        <w:rPr>
          <w:rFonts w:ascii="GHEA Grapalat" w:hAnsi="GHEA Grapalat"/>
          <w:b/>
        </w:rPr>
        <w:br/>
      </w:r>
      <w:r w:rsidRPr="00285148">
        <w:rPr>
          <w:rFonts w:ascii="GHEA Grapalat" w:hAnsi="GHEA Grapalat"/>
          <w:b/>
        </w:rPr>
        <w:t>ПОРЯДОК ВНЕСЕНИЯ ИЗМЕНЕНИЙ В ЗАЯВКИ</w:t>
      </w:r>
      <w:r w:rsidR="002626F7" w:rsidRPr="00285148">
        <w:rPr>
          <w:rFonts w:ascii="GHEA Grapalat" w:hAnsi="GHEA Grapalat"/>
          <w:b/>
        </w:rPr>
        <w:t xml:space="preserve"> </w:t>
      </w:r>
      <w:r w:rsidR="00955A1E" w:rsidRPr="00285148">
        <w:rPr>
          <w:rFonts w:ascii="GHEA Grapalat" w:hAnsi="GHEA Grapalat"/>
          <w:b/>
        </w:rPr>
        <w:t>И ИХ ОТЗЫВА</w:t>
      </w:r>
    </w:p>
    <w:p w14:paraId="50CA8BE4" w14:textId="77777777" w:rsidR="00096865" w:rsidRPr="00285148"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85148">
        <w:rPr>
          <w:rFonts w:ascii="GHEA Grapalat" w:hAnsi="GHEA Grapalat"/>
          <w:i w:val="0"/>
          <w:sz w:val="24"/>
          <w:szCs w:val="24"/>
        </w:rPr>
        <w:t>6.1</w:t>
      </w:r>
      <w:r w:rsidR="00A34DFE" w:rsidRPr="00285148">
        <w:rPr>
          <w:rFonts w:ascii="GHEA Grapalat" w:hAnsi="GHEA Grapalat"/>
          <w:i w:val="0"/>
          <w:sz w:val="24"/>
          <w:szCs w:val="24"/>
        </w:rPr>
        <w:t>.</w:t>
      </w:r>
      <w:r w:rsidR="00294F67" w:rsidRPr="00285148">
        <w:rPr>
          <w:rFonts w:ascii="GHEA Grapalat" w:hAnsi="GHEA Grapalat"/>
          <w:i w:val="0"/>
          <w:sz w:val="24"/>
          <w:szCs w:val="24"/>
        </w:rPr>
        <w:tab/>
      </w:r>
      <w:r w:rsidRPr="0028514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658133" w14:textId="77777777" w:rsidR="00096865" w:rsidRPr="00285148"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5148">
        <w:rPr>
          <w:rFonts w:ascii="GHEA Grapalat" w:hAnsi="GHEA Grapalat"/>
          <w:i w:val="0"/>
          <w:sz w:val="24"/>
          <w:szCs w:val="24"/>
        </w:rPr>
        <w:t>6.2</w:t>
      </w:r>
      <w:r w:rsidR="00A34DFE" w:rsidRPr="00285148">
        <w:rPr>
          <w:rFonts w:ascii="GHEA Grapalat" w:hAnsi="GHEA Grapalat"/>
          <w:i w:val="0"/>
          <w:sz w:val="24"/>
          <w:szCs w:val="24"/>
        </w:rPr>
        <w:t>.</w:t>
      </w:r>
      <w:r w:rsidR="008E6E51" w:rsidRPr="00285148">
        <w:rPr>
          <w:rFonts w:ascii="GHEA Grapalat" w:hAnsi="GHEA Grapalat"/>
          <w:i w:val="0"/>
          <w:sz w:val="24"/>
          <w:szCs w:val="24"/>
        </w:rPr>
        <w:tab/>
      </w:r>
      <w:r w:rsidRPr="00285148">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285148">
        <w:rPr>
          <w:rFonts w:ascii="GHEA Grapalat" w:hAnsi="GHEA Grapalat"/>
          <w:i w:val="0"/>
          <w:sz w:val="24"/>
          <w:szCs w:val="24"/>
        </w:rPr>
        <w:lastRenderedPageBreak/>
        <w:t>или отозвать свою заявку.</w:t>
      </w:r>
    </w:p>
    <w:p w14:paraId="221A2D10" w14:textId="77777777" w:rsidR="00FA0E41" w:rsidRPr="00285148" w:rsidRDefault="00FA0E41" w:rsidP="00B46D58">
      <w:pPr>
        <w:widowControl w:val="0"/>
        <w:spacing w:after="160"/>
        <w:ind w:firstLine="567"/>
        <w:jc w:val="center"/>
        <w:rPr>
          <w:rFonts w:ascii="GHEA Grapalat" w:hAnsi="GHEA Grapalat"/>
          <w:b/>
        </w:rPr>
      </w:pPr>
    </w:p>
    <w:p w14:paraId="349E42EC" w14:textId="77777777" w:rsidR="00096865" w:rsidRPr="00285148" w:rsidRDefault="00E70FC4" w:rsidP="00B46D58">
      <w:pPr>
        <w:widowControl w:val="0"/>
        <w:spacing w:after="160"/>
        <w:jc w:val="center"/>
        <w:rPr>
          <w:rFonts w:ascii="GHEA Grapalat" w:hAnsi="GHEA Grapalat"/>
          <w:b/>
        </w:rPr>
      </w:pPr>
      <w:r w:rsidRPr="00285148">
        <w:rPr>
          <w:rFonts w:ascii="GHEA Grapalat" w:hAnsi="GHEA Grapalat"/>
          <w:b/>
        </w:rPr>
        <w:t xml:space="preserve">8.ВСКРЫТИЕ, ОЦЕНКА ЗАЯВОК И </w:t>
      </w:r>
      <w:r w:rsidR="008E3C53" w:rsidRPr="00285148">
        <w:rPr>
          <w:rFonts w:ascii="GHEA Grapalat" w:hAnsi="GHEA Grapalat"/>
          <w:b/>
        </w:rPr>
        <w:br/>
      </w:r>
      <w:r w:rsidR="00807178" w:rsidRPr="00285148">
        <w:rPr>
          <w:rFonts w:ascii="GHEA Grapalat" w:hAnsi="GHEA Grapalat"/>
          <w:b/>
        </w:rPr>
        <w:t xml:space="preserve">ПОДВЕДЕНИЕ ИТОГОВ </w:t>
      </w:r>
    </w:p>
    <w:p w14:paraId="367A27AF" w14:textId="550B218D" w:rsidR="00096865" w:rsidRPr="00DB7CC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85148">
        <w:rPr>
          <w:rFonts w:ascii="GHEA Grapalat" w:hAnsi="GHEA Grapalat"/>
          <w:sz w:val="24"/>
          <w:szCs w:val="24"/>
        </w:rPr>
        <w:t>8.1</w:t>
      </w:r>
      <w:r w:rsidR="00D07367" w:rsidRPr="00285148">
        <w:rPr>
          <w:rFonts w:ascii="GHEA Grapalat" w:hAnsi="GHEA Grapalat"/>
          <w:sz w:val="24"/>
          <w:szCs w:val="24"/>
        </w:rPr>
        <w:t>.</w:t>
      </w:r>
      <w:r w:rsidR="00D07367" w:rsidRPr="00285148">
        <w:rPr>
          <w:rFonts w:ascii="GHEA Grapalat" w:hAnsi="GHEA Grapalat"/>
          <w:sz w:val="24"/>
          <w:szCs w:val="24"/>
        </w:rPr>
        <w:tab/>
      </w:r>
      <w:r w:rsidRPr="00285148">
        <w:rPr>
          <w:rFonts w:ascii="GHEA Grapalat" w:hAnsi="GHEA Grapalat"/>
          <w:sz w:val="24"/>
          <w:szCs w:val="24"/>
        </w:rPr>
        <w:t xml:space="preserve">Вскрытие заявок </w:t>
      </w:r>
      <w:r w:rsidRPr="00DB7CC1">
        <w:rPr>
          <w:rFonts w:ascii="GHEA Grapalat" w:hAnsi="GHEA Grapalat"/>
          <w:sz w:val="24"/>
          <w:szCs w:val="24"/>
        </w:rPr>
        <w:t>произойдет на "</w:t>
      </w:r>
      <w:r w:rsidR="00C94742">
        <w:rPr>
          <w:rFonts w:ascii="GHEA Grapalat" w:hAnsi="GHEA Grapalat"/>
          <w:sz w:val="24"/>
          <w:szCs w:val="24"/>
          <w:lang w:val="hy-AM"/>
        </w:rPr>
        <w:t>7</w:t>
      </w:r>
      <w:r w:rsidRPr="00DB7CC1">
        <w:rPr>
          <w:rFonts w:ascii="GHEA Grapalat" w:hAnsi="GHEA Grapalat"/>
          <w:sz w:val="24"/>
          <w:szCs w:val="24"/>
        </w:rPr>
        <w:t>"-й день в "</w:t>
      </w:r>
      <w:r w:rsidR="005C6A9C" w:rsidRPr="00DB7CC1">
        <w:rPr>
          <w:rFonts w:ascii="GHEA Grapalat" w:hAnsi="GHEA Grapalat"/>
          <w:sz w:val="24"/>
          <w:szCs w:val="24"/>
          <w:lang w:val="hy-AM"/>
        </w:rPr>
        <w:t>1</w:t>
      </w:r>
      <w:r w:rsidR="007F0FDC">
        <w:rPr>
          <w:rFonts w:ascii="GHEA Grapalat" w:hAnsi="GHEA Grapalat"/>
          <w:sz w:val="24"/>
          <w:szCs w:val="24"/>
          <w:lang w:val="hy-AM"/>
        </w:rPr>
        <w:t>4</w:t>
      </w:r>
      <w:r w:rsidR="00881C8F" w:rsidRPr="00DB7CC1">
        <w:rPr>
          <w:rFonts w:ascii="GHEA Grapalat" w:hAnsi="GHEA Grapalat"/>
          <w:sz w:val="24"/>
          <w:szCs w:val="24"/>
          <w:lang w:val="hy-AM"/>
        </w:rPr>
        <w:t>:</w:t>
      </w:r>
      <w:r w:rsidR="000761E8" w:rsidRPr="00DB7CC1">
        <w:rPr>
          <w:rFonts w:ascii="GHEA Grapalat" w:hAnsi="GHEA Grapalat"/>
          <w:sz w:val="24"/>
          <w:szCs w:val="24"/>
          <w:lang w:val="hy-AM"/>
        </w:rPr>
        <w:t>0</w:t>
      </w:r>
      <w:r w:rsidR="005C6A9C" w:rsidRPr="00DB7CC1">
        <w:rPr>
          <w:rFonts w:ascii="GHEA Grapalat" w:hAnsi="GHEA Grapalat"/>
          <w:sz w:val="24"/>
          <w:szCs w:val="24"/>
          <w:lang w:val="hy-AM"/>
        </w:rPr>
        <w:t>0</w:t>
      </w:r>
      <w:r w:rsidRPr="00DB7CC1">
        <w:rPr>
          <w:rFonts w:ascii="GHEA Grapalat" w:hAnsi="GHEA Grapalat"/>
          <w:sz w:val="24"/>
          <w:szCs w:val="24"/>
        </w:rPr>
        <w:t xml:space="preserve">" со дня опубликования в </w:t>
      </w:r>
      <w:r w:rsidR="00CE35E7" w:rsidRPr="00DB7CC1">
        <w:rPr>
          <w:rFonts w:ascii="GHEA Grapalat" w:hAnsi="GHEA Grapalat"/>
          <w:sz w:val="24"/>
          <w:szCs w:val="24"/>
        </w:rPr>
        <w:t>бюллетене</w:t>
      </w:r>
      <w:r w:rsidRPr="00DB7CC1">
        <w:rPr>
          <w:rFonts w:ascii="GHEA Grapalat" w:hAnsi="GHEA Grapalat"/>
          <w:sz w:val="24"/>
          <w:szCs w:val="24"/>
        </w:rPr>
        <w:t xml:space="preserve"> объявления и приглашения на настоящую процедуру. </w:t>
      </w:r>
    </w:p>
    <w:p w14:paraId="075142A7" w14:textId="77777777" w:rsidR="00C64E56" w:rsidRPr="00285148" w:rsidRDefault="009B6D58" w:rsidP="00B46D58">
      <w:pPr>
        <w:widowControl w:val="0"/>
        <w:spacing w:after="160"/>
        <w:ind w:firstLine="567"/>
        <w:jc w:val="both"/>
        <w:rPr>
          <w:rFonts w:ascii="GHEA Grapalat" w:hAnsi="GHEA Grapalat"/>
        </w:rPr>
      </w:pPr>
      <w:r w:rsidRPr="00DB7CC1">
        <w:rPr>
          <w:rFonts w:ascii="GHEA Grapalat" w:hAnsi="GHEA Grapalat"/>
        </w:rPr>
        <w:t>На заседании по вскрытию</w:t>
      </w:r>
      <w:r w:rsidR="001F2926" w:rsidRPr="00DB7CC1">
        <w:rPr>
          <w:rFonts w:ascii="GHEA Grapalat" w:hAnsi="GHEA Grapalat"/>
        </w:rPr>
        <w:t xml:space="preserve"> и оценке</w:t>
      </w:r>
      <w:r w:rsidRPr="00DB7CC1">
        <w:rPr>
          <w:rFonts w:ascii="GHEA Grapalat" w:hAnsi="GHEA Grapalat"/>
        </w:rPr>
        <w:t xml:space="preserve"> заявок</w:t>
      </w:r>
      <w:r w:rsidR="00C64E56" w:rsidRPr="00285148">
        <w:rPr>
          <w:rFonts w:ascii="GHEA Grapalat" w:hAnsi="GHEA Grapalat"/>
        </w:rPr>
        <w:t>:</w:t>
      </w:r>
    </w:p>
    <w:p w14:paraId="5376A2D6" w14:textId="77777777" w:rsidR="00576D5D" w:rsidRPr="00285148" w:rsidRDefault="009B6D58" w:rsidP="00D76027">
      <w:pPr>
        <w:widowControl w:val="0"/>
        <w:spacing w:after="160"/>
        <w:ind w:firstLine="567"/>
        <w:jc w:val="both"/>
        <w:rPr>
          <w:rFonts w:ascii="GHEA Grapalat" w:hAnsi="GHEA Grapalat"/>
        </w:rPr>
      </w:pPr>
      <w:r w:rsidRPr="00285148">
        <w:rPr>
          <w:rFonts w:ascii="GHEA Grapalat" w:hAnsi="GHEA Grapalat"/>
        </w:rPr>
        <w:t xml:space="preserve"> </w:t>
      </w:r>
      <w:r w:rsidR="00576D5D" w:rsidRPr="00285148">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85148">
        <w:rPr>
          <w:rFonts w:ascii="GHEA Grapalat" w:hAnsi="GHEA Grapalat"/>
        </w:rPr>
        <w:t xml:space="preserve">закупки </w:t>
      </w:r>
      <w:r w:rsidR="00576D5D" w:rsidRPr="00285148">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85148">
        <w:rPr>
          <w:rFonts w:ascii="GHEA Grapalat" w:hAnsi="GHEA Grapalat"/>
        </w:rPr>
        <w:t>;</w:t>
      </w:r>
    </w:p>
    <w:p w14:paraId="0951BEFE" w14:textId="77777777" w:rsidR="00576D5D" w:rsidRPr="00285148" w:rsidRDefault="00576D5D" w:rsidP="00D76027">
      <w:pPr>
        <w:widowControl w:val="0"/>
        <w:tabs>
          <w:tab w:val="left" w:pos="1134"/>
        </w:tabs>
        <w:spacing w:after="160"/>
        <w:ind w:firstLine="567"/>
        <w:jc w:val="both"/>
        <w:rPr>
          <w:rFonts w:ascii="GHEA Grapalat" w:hAnsi="GHEA Grapalat"/>
        </w:rPr>
      </w:pPr>
      <w:r w:rsidRPr="00285148">
        <w:rPr>
          <w:rFonts w:ascii="GHEA Grapalat" w:hAnsi="GHEA Grapalat"/>
        </w:rPr>
        <w:t>2)</w:t>
      </w:r>
      <w:r w:rsidRPr="00285148">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018C22F" w14:textId="77777777" w:rsidR="00576D5D" w:rsidRPr="00285148" w:rsidRDefault="00576D5D" w:rsidP="00D76027">
      <w:pPr>
        <w:widowControl w:val="0"/>
        <w:tabs>
          <w:tab w:val="left" w:pos="1134"/>
        </w:tabs>
        <w:spacing w:after="160"/>
        <w:ind w:firstLine="567"/>
        <w:jc w:val="both"/>
        <w:rPr>
          <w:rFonts w:ascii="GHEA Grapalat" w:hAnsi="GHEA Grapalat"/>
        </w:rPr>
      </w:pPr>
      <w:r w:rsidRPr="00285148">
        <w:rPr>
          <w:rFonts w:ascii="GHEA Grapalat" w:hAnsi="GHEA Grapalat"/>
        </w:rPr>
        <w:t>а.</w:t>
      </w:r>
      <w:r w:rsidRPr="00285148">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DE497B" w14:textId="77777777" w:rsidR="00576D5D" w:rsidRPr="00285148" w:rsidRDefault="00576D5D" w:rsidP="00D76027">
      <w:pPr>
        <w:widowControl w:val="0"/>
        <w:tabs>
          <w:tab w:val="left" w:pos="1134"/>
        </w:tabs>
        <w:spacing w:after="160"/>
        <w:ind w:firstLine="567"/>
        <w:jc w:val="both"/>
        <w:rPr>
          <w:rFonts w:ascii="GHEA Grapalat" w:hAnsi="GHEA Grapalat"/>
        </w:rPr>
      </w:pPr>
      <w:r w:rsidRPr="00285148">
        <w:rPr>
          <w:rFonts w:ascii="GHEA Grapalat" w:hAnsi="GHEA Grapalat"/>
        </w:rPr>
        <w:t>б.</w:t>
      </w:r>
      <w:r w:rsidRPr="00285148">
        <w:rPr>
          <w:rFonts w:ascii="GHEA Grapalat" w:hAnsi="GHEA Grapalat"/>
        </w:rPr>
        <w:tab/>
      </w:r>
      <w:r w:rsidRPr="0028514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85148">
        <w:rPr>
          <w:rFonts w:ascii="GHEA Grapalat" w:hAnsi="GHEA Grapalat"/>
        </w:rPr>
        <w:t xml:space="preserve"> реквизитам;</w:t>
      </w:r>
    </w:p>
    <w:p w14:paraId="1AB5EDAB" w14:textId="77777777" w:rsidR="00576D5D" w:rsidRPr="00285148" w:rsidRDefault="00576D5D" w:rsidP="00D76027">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Pr="0028514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06B87DF" w14:textId="77777777" w:rsidR="009A796C" w:rsidRPr="00285148" w:rsidRDefault="00FD274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8.2.</w:t>
      </w:r>
      <w:r w:rsidR="00D07367" w:rsidRPr="00285148">
        <w:rPr>
          <w:rFonts w:ascii="GHEA Grapalat" w:hAnsi="GHEA Grapalat"/>
        </w:rPr>
        <w:tab/>
      </w:r>
      <w:r w:rsidRPr="00285148">
        <w:rPr>
          <w:rFonts w:ascii="GHEA Grapalat" w:hAnsi="GHEA Grapalat"/>
        </w:rPr>
        <w:t xml:space="preserve">Заявки оцениваются в порядке, установленном настоящим приглашением. </w:t>
      </w:r>
    </w:p>
    <w:p w14:paraId="48484C2E" w14:textId="77777777" w:rsidR="002A665D" w:rsidRPr="00285148" w:rsidRDefault="00CF34DE" w:rsidP="00B46D58">
      <w:pPr>
        <w:widowControl w:val="0"/>
        <w:spacing w:after="160"/>
        <w:ind w:firstLine="567"/>
        <w:jc w:val="both"/>
      </w:pPr>
      <w:r w:rsidRPr="00285148">
        <w:rPr>
          <w:rFonts w:ascii="GHEA Grapalat" w:hAnsi="GHEA Grapalat"/>
        </w:rPr>
        <w:t>Е</w:t>
      </w:r>
      <w:r w:rsidR="00CA7C54" w:rsidRPr="00285148">
        <w:rPr>
          <w:rFonts w:ascii="GHEA Grapalat" w:hAnsi="GHEA Grapalat"/>
        </w:rPr>
        <w:t xml:space="preserve">сли количество лотов </w:t>
      </w:r>
      <w:r w:rsidR="00D42D33" w:rsidRPr="00285148">
        <w:rPr>
          <w:rFonts w:ascii="GHEA Grapalat" w:hAnsi="GHEA Grapalat"/>
        </w:rPr>
        <w:t xml:space="preserve">в </w:t>
      </w:r>
      <w:r w:rsidR="00CA7C54" w:rsidRPr="00285148">
        <w:rPr>
          <w:rFonts w:ascii="GHEA Grapalat" w:hAnsi="GHEA Grapalat"/>
        </w:rPr>
        <w:t>процедур</w:t>
      </w:r>
      <w:r w:rsidR="00D42D33" w:rsidRPr="00285148">
        <w:rPr>
          <w:rFonts w:ascii="GHEA Grapalat" w:hAnsi="GHEA Grapalat"/>
        </w:rPr>
        <w:t>е</w:t>
      </w:r>
      <w:r w:rsidR="00CA7C54" w:rsidRPr="00285148">
        <w:rPr>
          <w:rFonts w:ascii="GHEA Grapalat" w:hAnsi="GHEA Grapalat"/>
        </w:rPr>
        <w:t xml:space="preserve"> закупок не превышает семдесять пять</w:t>
      </w:r>
      <w:r w:rsidRPr="00285148">
        <w:rPr>
          <w:rFonts w:ascii="GHEA Grapalat" w:hAnsi="GHEA Grapalat"/>
        </w:rPr>
        <w:t xml:space="preserve"> лотов</w:t>
      </w:r>
      <w:r w:rsidR="00CA7C54" w:rsidRPr="00285148">
        <w:rPr>
          <w:rFonts w:ascii="GHEA Grapalat" w:hAnsi="GHEA Grapalat"/>
        </w:rPr>
        <w:t xml:space="preserve">- оценка </w:t>
      </w:r>
      <w:r w:rsidR="009A796C" w:rsidRPr="00285148">
        <w:rPr>
          <w:rFonts w:ascii="GHEA Grapalat" w:hAnsi="GHEA Grapalat"/>
        </w:rPr>
        <w:t xml:space="preserve">заявок осуществляется в течение </w:t>
      </w:r>
      <w:r w:rsidR="00D3681C" w:rsidRPr="00285148">
        <w:rPr>
          <w:rFonts w:ascii="GHEA Grapalat" w:hAnsi="GHEA Grapalat"/>
        </w:rPr>
        <w:t>пятнадцати</w:t>
      </w:r>
      <w:r w:rsidR="00CA7C54" w:rsidRPr="00285148">
        <w:rPr>
          <w:rFonts w:ascii="GHEA Grapalat" w:hAnsi="GHEA Grapalat"/>
        </w:rPr>
        <w:t xml:space="preserve"> </w:t>
      </w:r>
      <w:r w:rsidR="009A796C" w:rsidRPr="00285148">
        <w:rPr>
          <w:rFonts w:ascii="GHEA Grapalat" w:hAnsi="GHEA Grapalat"/>
        </w:rPr>
        <w:t>рабочих дней со дня истечения окончательного срока их подачи, а</w:t>
      </w:r>
      <w:r w:rsidR="00CA7C54" w:rsidRPr="00285148">
        <w:rPr>
          <w:rFonts w:ascii="GHEA Grapalat" w:hAnsi="GHEA Grapalat"/>
        </w:rPr>
        <w:t xml:space="preserve"> при превышении-</w:t>
      </w:r>
      <w:r w:rsidR="009A796C" w:rsidRPr="00285148">
        <w:rPr>
          <w:rFonts w:ascii="GHEA Grapalat" w:hAnsi="GHEA Grapalat"/>
        </w:rPr>
        <w:t xml:space="preserve"> в течение </w:t>
      </w:r>
      <w:r w:rsidR="000C324B" w:rsidRPr="00285148">
        <w:rPr>
          <w:rFonts w:ascii="GHEA Grapalat" w:hAnsi="GHEA Grapalat"/>
        </w:rPr>
        <w:t>двадцати</w:t>
      </w:r>
      <w:r w:rsidR="00CA7C54" w:rsidRPr="00285148">
        <w:rPr>
          <w:rFonts w:ascii="GHEA Grapalat" w:hAnsi="GHEA Grapalat"/>
        </w:rPr>
        <w:t xml:space="preserve"> </w:t>
      </w:r>
      <w:r w:rsidR="009A796C" w:rsidRPr="00285148">
        <w:rPr>
          <w:rFonts w:ascii="GHEA Grapalat" w:hAnsi="GHEA Grapalat"/>
        </w:rPr>
        <w:t>рабочих дней.</w:t>
      </w:r>
    </w:p>
    <w:p w14:paraId="189F5635" w14:textId="77777777" w:rsidR="00ED6836" w:rsidRPr="00285148" w:rsidRDefault="00745561" w:rsidP="00B46D58">
      <w:pPr>
        <w:widowControl w:val="0"/>
        <w:spacing w:after="160"/>
        <w:ind w:firstLine="567"/>
        <w:jc w:val="both"/>
        <w:rPr>
          <w:rFonts w:ascii="GHEA Grapalat" w:hAnsi="GHEA Grapalat" w:cs="Sylfaen"/>
        </w:rPr>
      </w:pPr>
      <w:r w:rsidRPr="0028514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85148">
        <w:rPr>
          <w:rFonts w:ascii="GHEA Grapalat" w:hAnsi="GHEA Grapalat"/>
        </w:rPr>
        <w:t xml:space="preserve"> и оценке </w:t>
      </w:r>
      <w:r w:rsidRPr="00285148">
        <w:rPr>
          <w:rFonts w:ascii="GHEA Grapalat" w:hAnsi="GHEA Grapalat"/>
        </w:rPr>
        <w:t xml:space="preserve">заявок комиссия отклоняет те заявки, в которых отсутствуют ценовое предложение, </w:t>
      </w:r>
      <w:r w:rsidR="006A4E85" w:rsidRPr="00285148">
        <w:rPr>
          <w:rFonts w:ascii="GHEA Grapalat" w:hAnsi="GHEA Grapalat"/>
        </w:rPr>
        <w:t xml:space="preserve">и/или обеспечение заявки, или </w:t>
      </w:r>
      <w:r w:rsidRPr="00285148">
        <w:rPr>
          <w:rFonts w:ascii="GHEA Grapalat" w:hAnsi="GHEA Grapalat"/>
        </w:rPr>
        <w:t>те, которые не соответствуют требованиям приглашения</w:t>
      </w:r>
      <w:r w:rsidR="00550A62" w:rsidRPr="00285148">
        <w:rPr>
          <w:rFonts w:ascii="GHEA Grapalat" w:hAnsi="GHEA Grapalat"/>
        </w:rPr>
        <w:t>, за исключением случая, установленного пунктом 8.9 части 1 настоящего приглашения</w:t>
      </w:r>
      <w:r w:rsidRPr="00285148">
        <w:rPr>
          <w:rFonts w:ascii="GHEA Grapalat" w:hAnsi="GHEA Grapalat"/>
        </w:rPr>
        <w:t>.</w:t>
      </w:r>
    </w:p>
    <w:p w14:paraId="33BAEC65" w14:textId="77777777" w:rsidR="00B514E8" w:rsidRPr="00285148"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8.</w:t>
      </w:r>
      <w:r w:rsidR="004C3E56" w:rsidRPr="00285148">
        <w:rPr>
          <w:rFonts w:ascii="GHEA Grapalat" w:hAnsi="GHEA Grapalat"/>
          <w:sz w:val="24"/>
          <w:szCs w:val="24"/>
        </w:rPr>
        <w:t>3</w:t>
      </w:r>
      <w:r w:rsidR="00D07367" w:rsidRPr="00285148">
        <w:rPr>
          <w:rFonts w:ascii="GHEA Grapalat" w:hAnsi="GHEA Grapalat"/>
          <w:sz w:val="24"/>
          <w:szCs w:val="24"/>
        </w:rPr>
        <w:t>.</w:t>
      </w:r>
      <w:r w:rsidR="00D07367" w:rsidRPr="00285148">
        <w:rPr>
          <w:rFonts w:ascii="GHEA Grapalat" w:hAnsi="GHEA Grapalat"/>
          <w:sz w:val="24"/>
          <w:szCs w:val="24"/>
        </w:rPr>
        <w:tab/>
      </w:r>
      <w:r w:rsidR="00D22CBB" w:rsidRPr="00285148">
        <w:rPr>
          <w:rFonts w:ascii="GHEA Grapalat" w:hAnsi="GHEA Grapalat"/>
          <w:sz w:val="24"/>
          <w:szCs w:val="24"/>
        </w:rPr>
        <w:t>Отобранный у</w:t>
      </w:r>
      <w:r w:rsidRPr="00285148">
        <w:rPr>
          <w:rFonts w:ascii="GHEA Grapalat" w:hAnsi="GHEA Grapalat"/>
          <w:sz w:val="24"/>
          <w:szCs w:val="24"/>
        </w:rPr>
        <w:t>частник</w:t>
      </w:r>
      <w:r w:rsidR="00DD2F66" w:rsidRPr="00285148">
        <w:rPr>
          <w:rFonts w:ascii="GHEA Grapalat" w:hAnsi="GHEA Grapalat"/>
          <w:sz w:val="24"/>
          <w:szCs w:val="24"/>
        </w:rPr>
        <w:t xml:space="preserve"> </w:t>
      </w:r>
      <w:r w:rsidRPr="00285148">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285148">
        <w:rPr>
          <w:rFonts w:ascii="GHEA Grapalat" w:hAnsi="GHEA Grapalat"/>
          <w:sz w:val="24"/>
          <w:szCs w:val="24"/>
        </w:rPr>
        <w:lastRenderedPageBreak/>
        <w:t xml:space="preserve">предложение. Причем при определении комиссией </w:t>
      </w:r>
      <w:r w:rsidR="009A0BDF" w:rsidRPr="00285148">
        <w:rPr>
          <w:rFonts w:ascii="GHEA Grapalat" w:hAnsi="GHEA Grapalat"/>
          <w:sz w:val="24"/>
          <w:szCs w:val="24"/>
        </w:rPr>
        <w:t>отобранного</w:t>
      </w:r>
      <w:r w:rsidR="0066621D" w:rsidRPr="00285148">
        <w:rPr>
          <w:rFonts w:ascii="GHEA Grapalat" w:hAnsi="GHEA Grapalat"/>
          <w:sz w:val="24"/>
          <w:szCs w:val="24"/>
        </w:rPr>
        <w:t xml:space="preserve"> </w:t>
      </w:r>
      <w:r w:rsidR="006D73FB" w:rsidRPr="00285148">
        <w:rPr>
          <w:rFonts w:ascii="GHEA Grapalat" w:hAnsi="GHEA Grapalat"/>
          <w:sz w:val="24"/>
          <w:szCs w:val="24"/>
        </w:rPr>
        <w:t>или непризнанных таковыми участников</w:t>
      </w:r>
      <w:r w:rsidRPr="00285148">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85148">
        <w:rPr>
          <w:rFonts w:ascii="GHEA Grapalat" w:hAnsi="GHEA Grapalat"/>
          <w:sz w:val="24"/>
          <w:szCs w:val="24"/>
        </w:rPr>
        <w:t>.</w:t>
      </w:r>
    </w:p>
    <w:p w14:paraId="250BC0ED" w14:textId="3A6AF7D7" w:rsidR="00096865" w:rsidRPr="00285148"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5148">
        <w:rPr>
          <w:rFonts w:ascii="GHEA Grapalat" w:hAnsi="GHEA Grapalat"/>
          <w:i w:val="0"/>
          <w:sz w:val="24"/>
          <w:szCs w:val="24"/>
        </w:rPr>
        <w:t>8.</w:t>
      </w:r>
      <w:r w:rsidR="004C3E56" w:rsidRPr="00285148">
        <w:rPr>
          <w:rFonts w:ascii="GHEA Grapalat" w:hAnsi="GHEA Grapalat"/>
          <w:i w:val="0"/>
          <w:sz w:val="24"/>
          <w:szCs w:val="24"/>
        </w:rPr>
        <w:t>4</w:t>
      </w:r>
      <w:r w:rsidR="00644850" w:rsidRPr="00285148">
        <w:rPr>
          <w:rFonts w:ascii="GHEA Grapalat" w:hAnsi="GHEA Grapalat"/>
          <w:i w:val="0"/>
          <w:sz w:val="24"/>
          <w:szCs w:val="24"/>
        </w:rPr>
        <w:t>.</w:t>
      </w:r>
      <w:r w:rsidR="00644850" w:rsidRPr="00285148">
        <w:rPr>
          <w:rFonts w:ascii="GHEA Grapalat" w:hAnsi="GHEA Grapalat"/>
          <w:i w:val="0"/>
          <w:sz w:val="24"/>
          <w:szCs w:val="24"/>
        </w:rPr>
        <w:tab/>
      </w:r>
      <w:r w:rsidRPr="0028514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90D8E" w:rsidRPr="00285148">
        <w:rPr>
          <w:rFonts w:ascii="GHEA Grapalat" w:hAnsi="GHEA Grapalat"/>
          <w:i w:val="0"/>
          <w:sz w:val="24"/>
          <w:szCs w:val="24"/>
        </w:rPr>
        <w:t>по курсу на этот день ЦБ</w:t>
      </w:r>
      <w:r w:rsidR="00A01157" w:rsidRPr="00285148">
        <w:rPr>
          <w:rFonts w:ascii="GHEA Grapalat" w:hAnsi="GHEA Grapalat"/>
          <w:i w:val="0"/>
          <w:sz w:val="24"/>
          <w:szCs w:val="24"/>
        </w:rPr>
        <w:t>.</w:t>
      </w:r>
    </w:p>
    <w:p w14:paraId="4EF4FC98" w14:textId="77777777" w:rsidR="00B15493" w:rsidRPr="00285148" w:rsidRDefault="00FD2748"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8.</w:t>
      </w:r>
      <w:r w:rsidR="001E1D4C" w:rsidRPr="00285148">
        <w:rPr>
          <w:rFonts w:ascii="GHEA Grapalat" w:hAnsi="GHEA Grapalat"/>
          <w:sz w:val="24"/>
          <w:szCs w:val="24"/>
        </w:rPr>
        <w:t>5</w:t>
      </w:r>
      <w:r w:rsidRPr="00285148">
        <w:rPr>
          <w:rFonts w:ascii="GHEA Grapalat" w:hAnsi="GHEA Grapalat"/>
          <w:sz w:val="24"/>
          <w:szCs w:val="24"/>
        </w:rPr>
        <w:t>.</w:t>
      </w:r>
      <w:r w:rsidR="00644850" w:rsidRPr="00285148">
        <w:rPr>
          <w:rFonts w:ascii="GHEA Grapalat" w:hAnsi="GHEA Grapalat"/>
          <w:sz w:val="24"/>
          <w:szCs w:val="24"/>
        </w:rPr>
        <w:tab/>
      </w:r>
      <w:r w:rsidRPr="0028514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285148">
        <w:rPr>
          <w:rFonts w:ascii="GHEA Grapalat" w:hAnsi="GHEA Grapalat"/>
          <w:sz w:val="24"/>
          <w:szCs w:val="24"/>
        </w:rPr>
        <w:t>отобранного или непризнанных таковыми участников</w:t>
      </w:r>
      <w:r w:rsidRPr="00285148">
        <w:rPr>
          <w:rFonts w:ascii="GHEA Grapalat" w:hAnsi="GHEA Grapalat"/>
          <w:sz w:val="24"/>
          <w:szCs w:val="24"/>
        </w:rPr>
        <w:t xml:space="preserve">. </w:t>
      </w:r>
      <w:r w:rsidR="002F2045" w:rsidRPr="00285148">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85148">
        <w:rPr>
          <w:rFonts w:ascii="GHEA Grapalat" w:hAnsi="GHEA Grapalat"/>
          <w:sz w:val="24"/>
          <w:szCs w:val="24"/>
        </w:rPr>
        <w:t>.</w:t>
      </w:r>
    </w:p>
    <w:p w14:paraId="278B2B69" w14:textId="77777777" w:rsidR="009B6D58" w:rsidRPr="00285148"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При равенстве предложенных наименьших цен</w:t>
      </w:r>
      <w:del w:id="2" w:author="Vardan" w:date="2022-10-29T23:54:00Z">
        <w:r w:rsidRPr="00285148" w:rsidDel="002164B3">
          <w:rPr>
            <w:rFonts w:ascii="GHEA Grapalat" w:hAnsi="GHEA Grapalat"/>
            <w:sz w:val="24"/>
            <w:szCs w:val="24"/>
          </w:rPr>
          <w:delText xml:space="preserve"> </w:delText>
        </w:r>
      </w:del>
      <w:r w:rsidR="00186559" w:rsidRPr="00285148">
        <w:rPr>
          <w:rFonts w:ascii="GHEA Grapalat" w:hAnsi="GHEA Grapalat"/>
          <w:sz w:val="24"/>
          <w:szCs w:val="24"/>
        </w:rPr>
        <w:t>:</w:t>
      </w:r>
    </w:p>
    <w:p w14:paraId="210D2CF8"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а.</w:t>
      </w:r>
      <w:r w:rsidR="00186559" w:rsidRPr="00285148">
        <w:rPr>
          <w:rFonts w:ascii="GHEA Grapalat" w:hAnsi="GHEA Grapalat"/>
          <w:sz w:val="24"/>
          <w:szCs w:val="24"/>
        </w:rPr>
        <w:tab/>
      </w:r>
      <w:r w:rsidRPr="00285148">
        <w:rPr>
          <w:rFonts w:ascii="GHEA Grapalat" w:hAnsi="GHEA Grapalat"/>
          <w:sz w:val="24"/>
          <w:szCs w:val="24"/>
        </w:rPr>
        <w:t>для определения</w:t>
      </w:r>
      <w:r w:rsidR="005F09CE" w:rsidRPr="00285148">
        <w:rPr>
          <w:rFonts w:ascii="GHEA Grapalat" w:hAnsi="GHEA Grapalat"/>
          <w:sz w:val="24"/>
          <w:szCs w:val="24"/>
        </w:rPr>
        <w:t xml:space="preserve"> </w:t>
      </w:r>
      <w:r w:rsidR="00FC5859" w:rsidRPr="00285148">
        <w:rPr>
          <w:rFonts w:ascii="GHEA Grapalat" w:hAnsi="GHEA Grapalat"/>
          <w:sz w:val="24"/>
          <w:szCs w:val="24"/>
        </w:rPr>
        <w:t xml:space="preserve">отобранного </w:t>
      </w:r>
      <w:r w:rsidR="002F27C9" w:rsidRPr="00285148">
        <w:rPr>
          <w:rFonts w:ascii="GHEA Grapalat" w:hAnsi="GHEA Grapalat"/>
          <w:sz w:val="24"/>
          <w:szCs w:val="24"/>
        </w:rPr>
        <w:t>и</w:t>
      </w:r>
      <w:r w:rsidR="00FC5859" w:rsidRPr="00285148">
        <w:rPr>
          <w:rFonts w:ascii="GHEA Grapalat" w:hAnsi="GHEA Grapalat"/>
          <w:sz w:val="24"/>
          <w:szCs w:val="24"/>
        </w:rPr>
        <w:t xml:space="preserve"> непризнанных таковыми </w:t>
      </w:r>
      <w:r w:rsidRPr="00285148">
        <w:rPr>
          <w:rFonts w:ascii="GHEA Grapalat" w:hAnsi="GHEA Grapalat"/>
          <w:sz w:val="24"/>
          <w:szCs w:val="24"/>
        </w:rPr>
        <w:t xml:space="preserve">участников, </w:t>
      </w:r>
      <w:r w:rsidR="00A55C6C" w:rsidRPr="00285148">
        <w:rPr>
          <w:rFonts w:ascii="GHEA Grapalat" w:hAnsi="GHEA Grapalat"/>
          <w:sz w:val="24"/>
          <w:szCs w:val="24"/>
        </w:rPr>
        <w:t>на заседаниии комиссии с предложившими равные цены участниками,</w:t>
      </w:r>
      <w:r w:rsidRPr="00285148">
        <w:rPr>
          <w:rFonts w:ascii="GHEA Grapalat" w:hAnsi="GHEA Grapalat"/>
          <w:sz w:val="24"/>
          <w:szCs w:val="24"/>
        </w:rPr>
        <w:t xml:space="preserve"> проводятся одновременные переговоры, если </w:t>
      </w:r>
      <w:r w:rsidR="006248D3" w:rsidRPr="00285148">
        <w:rPr>
          <w:rFonts w:ascii="GHEA Grapalat" w:hAnsi="GHEA Grapalat"/>
          <w:sz w:val="24"/>
          <w:szCs w:val="24"/>
        </w:rPr>
        <w:t>эти</w:t>
      </w:r>
      <w:r w:rsidRPr="00285148">
        <w:rPr>
          <w:rFonts w:ascii="GHEA Grapalat" w:hAnsi="GHEA Grapalat"/>
          <w:sz w:val="24"/>
          <w:szCs w:val="24"/>
        </w:rPr>
        <w:t xml:space="preserve"> участники (наделенные соответствующим полномочием представители)</w:t>
      </w:r>
      <w:r w:rsidR="0075330D" w:rsidRPr="00285148">
        <w:rPr>
          <w:rFonts w:ascii="GHEA Grapalat" w:hAnsi="GHEA Grapalat"/>
          <w:sz w:val="24"/>
          <w:szCs w:val="24"/>
        </w:rPr>
        <w:t xml:space="preserve"> присутствуют на заседании,</w:t>
      </w:r>
    </w:p>
    <w:p w14:paraId="1182E70F"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б.</w:t>
      </w:r>
      <w:r w:rsidR="00186559" w:rsidRPr="00285148">
        <w:rPr>
          <w:rFonts w:ascii="GHEA Grapalat" w:hAnsi="GHEA Grapalat"/>
          <w:sz w:val="24"/>
          <w:szCs w:val="24"/>
        </w:rPr>
        <w:tab/>
      </w:r>
      <w:r w:rsidRPr="0028514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85148">
        <w:rPr>
          <w:rFonts w:ascii="GHEA Grapalat" w:hAnsi="GHEA Grapalat"/>
          <w:sz w:val="24"/>
          <w:szCs w:val="24"/>
        </w:rPr>
        <w:t>в электронной форме</w:t>
      </w:r>
      <w:r w:rsidRPr="00285148">
        <w:rPr>
          <w:rFonts w:ascii="GHEA Grapalat" w:hAnsi="GHEA Grapalat"/>
          <w:sz w:val="24"/>
          <w:szCs w:val="24"/>
        </w:rPr>
        <w:t xml:space="preserve"> одновременно уведомляет всех участников</w:t>
      </w:r>
      <w:r w:rsidR="002615E2" w:rsidRPr="00285148">
        <w:rPr>
          <w:rFonts w:ascii="GHEA Grapalat" w:hAnsi="GHEA Grapalat"/>
          <w:sz w:val="24"/>
          <w:szCs w:val="24"/>
        </w:rPr>
        <w:t xml:space="preserve"> представившими равные цены</w:t>
      </w:r>
      <w:r w:rsidRPr="00285148">
        <w:rPr>
          <w:rFonts w:ascii="GHEA Grapalat" w:hAnsi="GHEA Grapalat"/>
          <w:sz w:val="24"/>
          <w:szCs w:val="24"/>
        </w:rPr>
        <w:t xml:space="preserve"> </w:t>
      </w:r>
      <w:r w:rsidR="00BB7A52" w:rsidRPr="00285148">
        <w:rPr>
          <w:rFonts w:ascii="GHEA Grapalat" w:hAnsi="GHEA Grapalat"/>
          <w:sz w:val="24"/>
          <w:szCs w:val="24"/>
        </w:rPr>
        <w:t>об условиях, продолжительности,</w:t>
      </w:r>
      <w:r w:rsidRPr="00285148">
        <w:rPr>
          <w:rFonts w:ascii="GHEA Grapalat" w:hAnsi="GHEA Grapalat"/>
          <w:sz w:val="24"/>
          <w:szCs w:val="24"/>
        </w:rPr>
        <w:t xml:space="preserve"> дате, времени и месте проведения одновременных переговоров по снижению цен,</w:t>
      </w:r>
    </w:p>
    <w:p w14:paraId="65E6F06E"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в.</w:t>
      </w:r>
      <w:r w:rsidR="00186559" w:rsidRPr="00285148">
        <w:rPr>
          <w:rFonts w:ascii="GHEA Grapalat" w:hAnsi="GHEA Grapalat"/>
          <w:sz w:val="24"/>
          <w:szCs w:val="24"/>
        </w:rPr>
        <w:tab/>
      </w:r>
      <w:r w:rsidRPr="00285148">
        <w:rPr>
          <w:rFonts w:ascii="GHEA Grapalat" w:hAnsi="GHEA Grapalat"/>
          <w:sz w:val="24"/>
          <w:szCs w:val="24"/>
        </w:rPr>
        <w:t xml:space="preserve">переговоры проводятся не раннее чем на второй и не позднее чем на </w:t>
      </w:r>
      <w:r w:rsidR="00996FDC" w:rsidRPr="00285148">
        <w:rPr>
          <w:rFonts w:ascii="GHEA Grapalat" w:hAnsi="GHEA Grapalat"/>
          <w:sz w:val="24"/>
          <w:szCs w:val="24"/>
        </w:rPr>
        <w:t xml:space="preserve">пятый </w:t>
      </w:r>
      <w:r w:rsidRPr="00285148">
        <w:rPr>
          <w:rFonts w:ascii="GHEA Grapalat" w:hAnsi="GHEA Grapalat"/>
          <w:sz w:val="24"/>
          <w:szCs w:val="24"/>
        </w:rPr>
        <w:t>рабочий день со дня отправки извещения</w:t>
      </w:r>
      <w:r w:rsidR="00A50C53" w:rsidRPr="00285148">
        <w:rPr>
          <w:rFonts w:ascii="GHEA Grapalat" w:hAnsi="GHEA Grapalat"/>
          <w:sz w:val="24"/>
          <w:szCs w:val="24"/>
        </w:rPr>
        <w:t>,</w:t>
      </w:r>
    </w:p>
    <w:p w14:paraId="67A29ED3" w14:textId="77777777" w:rsidR="009B6D58" w:rsidRPr="00285148"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г.</w:t>
      </w:r>
      <w:r w:rsidR="00186559" w:rsidRPr="00285148">
        <w:rPr>
          <w:rFonts w:ascii="GHEA Grapalat" w:hAnsi="GHEA Grapalat"/>
          <w:sz w:val="24"/>
          <w:szCs w:val="24"/>
        </w:rPr>
        <w:tab/>
      </w:r>
      <w:r w:rsidRPr="00285148">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285148">
        <w:rPr>
          <w:rFonts w:ascii="GHEA Grapalat" w:hAnsi="GHEA Grapalat"/>
          <w:sz w:val="24"/>
          <w:szCs w:val="24"/>
        </w:rPr>
        <w:t>другого участника</w:t>
      </w:r>
      <w:r w:rsidRPr="00285148">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4B3EFF3" w14:textId="77777777" w:rsidR="00D64A0E" w:rsidRPr="00285148"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285148">
        <w:rPr>
          <w:rFonts w:ascii="GHEA Grapalat" w:hAnsi="GHEA Grapalat"/>
          <w:sz w:val="24"/>
          <w:szCs w:val="24"/>
        </w:rPr>
        <w:t>д.</w:t>
      </w:r>
      <w:r w:rsidR="00186559" w:rsidRPr="00285148">
        <w:rPr>
          <w:rFonts w:ascii="GHEA Grapalat" w:hAnsi="GHEA Grapalat"/>
          <w:sz w:val="24"/>
          <w:szCs w:val="24"/>
        </w:rPr>
        <w:tab/>
      </w:r>
      <w:r w:rsidRPr="0028514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85148">
        <w:rPr>
          <w:rFonts w:ascii="GHEA Grapalat" w:hAnsi="GHEA Grapalat"/>
          <w:sz w:val="24"/>
          <w:szCs w:val="24"/>
        </w:rPr>
        <w:t xml:space="preserve">присутствующим на переговорах </w:t>
      </w:r>
      <w:r w:rsidRPr="00285148">
        <w:rPr>
          <w:rFonts w:ascii="GHEA Grapalat" w:hAnsi="GHEA Grapalat"/>
          <w:sz w:val="24"/>
          <w:szCs w:val="24"/>
        </w:rPr>
        <w:t>участниками</w:t>
      </w:r>
      <w:r w:rsidR="001D129F" w:rsidRPr="00285148">
        <w:rPr>
          <w:rFonts w:ascii="GHEA Grapalat" w:hAnsi="GHEA Grapalat"/>
          <w:sz w:val="24"/>
          <w:szCs w:val="24"/>
        </w:rPr>
        <w:t xml:space="preserve"> </w:t>
      </w:r>
      <w:r w:rsidRPr="00285148">
        <w:rPr>
          <w:rFonts w:ascii="GHEA Grapalat" w:hAnsi="GHEA Grapalat"/>
          <w:sz w:val="24"/>
          <w:szCs w:val="24"/>
        </w:rPr>
        <w:t>ценам,  определяются и объявляются</w:t>
      </w:r>
      <w:r w:rsidR="00A134CC" w:rsidRPr="00285148">
        <w:rPr>
          <w:rFonts w:ascii="GHEA Grapalat" w:hAnsi="GHEA Grapalat"/>
          <w:sz w:val="24"/>
          <w:szCs w:val="24"/>
        </w:rPr>
        <w:t xml:space="preserve"> отобранный </w:t>
      </w:r>
      <w:r w:rsidR="002F27C9" w:rsidRPr="00285148">
        <w:rPr>
          <w:rFonts w:ascii="GHEA Grapalat" w:hAnsi="GHEA Grapalat"/>
          <w:sz w:val="24"/>
          <w:szCs w:val="24"/>
        </w:rPr>
        <w:t xml:space="preserve">и </w:t>
      </w:r>
      <w:r w:rsidR="00CD7A4E" w:rsidRPr="00285148">
        <w:rPr>
          <w:rFonts w:ascii="GHEA Grapalat" w:hAnsi="GHEA Grapalat"/>
          <w:sz w:val="24"/>
          <w:szCs w:val="24"/>
        </w:rPr>
        <w:t xml:space="preserve"> непризнанные таковыми</w:t>
      </w:r>
      <w:r w:rsidRPr="00285148">
        <w:rPr>
          <w:rFonts w:ascii="GHEA Grapalat" w:hAnsi="GHEA Grapalat"/>
          <w:sz w:val="24"/>
          <w:szCs w:val="24"/>
        </w:rPr>
        <w:t xml:space="preserve"> участники</w:t>
      </w:r>
      <w:r w:rsidR="00D64A0E" w:rsidRPr="00285148">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6091B4F" w14:textId="77777777" w:rsidR="00B05FE6" w:rsidRPr="00285148" w:rsidRDefault="00B05FE6" w:rsidP="00B05FE6">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8.</w:t>
      </w:r>
      <w:r w:rsidR="00222CDB" w:rsidRPr="00285148">
        <w:rPr>
          <w:rFonts w:ascii="GHEA Grapalat" w:hAnsi="GHEA Grapalat"/>
          <w:sz w:val="24"/>
          <w:szCs w:val="24"/>
        </w:rPr>
        <w:t>6</w:t>
      </w:r>
      <w:r w:rsidRPr="00285148">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w:t>
      </w:r>
      <w:r w:rsidRPr="00285148">
        <w:rPr>
          <w:rFonts w:ascii="GHEA Grapalat" w:hAnsi="GHEA Grapalat"/>
          <w:sz w:val="24"/>
          <w:szCs w:val="24"/>
        </w:rPr>
        <w:lastRenderedPageBreak/>
        <w:t>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85148">
        <w:t xml:space="preserve"> </w:t>
      </w:r>
      <w:r w:rsidRPr="00285148">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285148">
        <w:t xml:space="preserve"> </w:t>
      </w:r>
      <w:r w:rsidRPr="0028514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85148">
        <w:t xml:space="preserve"> </w:t>
      </w:r>
      <w:r w:rsidRPr="00285148">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669A455" w14:textId="77777777" w:rsidR="00B05FE6" w:rsidRPr="00285148"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D2034F" w14:textId="77777777" w:rsidR="009B6D58" w:rsidRPr="00285148" w:rsidDel="00AE108B" w:rsidRDefault="009B6D58" w:rsidP="00B46D58">
      <w:pPr>
        <w:pStyle w:val="norm"/>
        <w:widowControl w:val="0"/>
        <w:tabs>
          <w:tab w:val="left" w:pos="1134"/>
        </w:tabs>
        <w:spacing w:after="160" w:line="240" w:lineRule="auto"/>
        <w:ind w:firstLine="567"/>
        <w:rPr>
          <w:del w:id="4" w:author="Vardan" w:date="2022-10-29T23:58:00Z"/>
          <w:rFonts w:ascii="GHEA Grapalat" w:hAnsi="GHEA Grapalat" w:cs="Sylfaen"/>
          <w:sz w:val="24"/>
          <w:szCs w:val="24"/>
        </w:rPr>
      </w:pPr>
    </w:p>
    <w:p w14:paraId="1CD5AA8B" w14:textId="77777777" w:rsidR="00B514E8" w:rsidRPr="00285148" w:rsidRDefault="00FD2748"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096B2C" w:rsidRPr="00285148">
        <w:rPr>
          <w:rFonts w:ascii="GHEA Grapalat" w:hAnsi="GHEA Grapalat"/>
        </w:rPr>
        <w:t>7</w:t>
      </w:r>
      <w:r w:rsidRPr="00285148">
        <w:rPr>
          <w:rFonts w:ascii="GHEA Grapalat" w:hAnsi="GHEA Grapalat"/>
        </w:rPr>
        <w:t>.</w:t>
      </w:r>
      <w:r w:rsidR="00C37724" w:rsidRPr="00285148">
        <w:rPr>
          <w:rFonts w:ascii="GHEA Grapalat" w:hAnsi="GHEA Grapalat"/>
        </w:rPr>
        <w:tab/>
      </w:r>
      <w:r w:rsidRPr="00285148">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85148">
        <w:rPr>
          <w:rFonts w:ascii="GHEA Grapalat" w:hAnsi="GHEA Grapalat"/>
        </w:rPr>
        <w:t xml:space="preserve">включенные в заявку </w:t>
      </w:r>
      <w:r w:rsidRPr="00285148">
        <w:rPr>
          <w:rFonts w:ascii="GHEA Grapalat" w:hAnsi="GHEA Grapalat"/>
        </w:rPr>
        <w:t>документ</w:t>
      </w:r>
      <w:r w:rsidR="00F7541A" w:rsidRPr="00285148">
        <w:rPr>
          <w:rFonts w:ascii="GHEA Grapalat" w:hAnsi="GHEA Grapalat"/>
        </w:rPr>
        <w:t>ы</w:t>
      </w:r>
      <w:r w:rsidRPr="00285148">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85148">
        <w:rPr>
          <w:rFonts w:ascii="Courier New" w:hAnsi="Courier New" w:cs="Courier New"/>
          <w:lang w:val="en-US"/>
        </w:rPr>
        <w:t> </w:t>
      </w:r>
      <w:r w:rsidRPr="00285148">
        <w:rPr>
          <w:rFonts w:ascii="GHEA Grapalat" w:hAnsi="GHEA Grapalat"/>
        </w:rPr>
        <w:t>препятствуя нормальному функционированию комиссии.</w:t>
      </w:r>
    </w:p>
    <w:p w14:paraId="4BFC5CDA" w14:textId="77777777" w:rsidR="00AD2081" w:rsidRPr="00285148" w:rsidRDefault="00A150A9" w:rsidP="00B46D58">
      <w:pPr>
        <w:pStyle w:val="norm"/>
        <w:widowControl w:val="0"/>
        <w:tabs>
          <w:tab w:val="left" w:pos="1134"/>
        </w:tabs>
        <w:spacing w:after="160" w:line="240" w:lineRule="auto"/>
        <w:ind w:firstLine="567"/>
        <w:rPr>
          <w:rFonts w:ascii="GHEA Grapalat" w:hAnsi="GHEA Grapalat"/>
          <w:sz w:val="24"/>
          <w:szCs w:val="24"/>
        </w:rPr>
      </w:pPr>
      <w:r w:rsidRPr="00285148">
        <w:rPr>
          <w:rFonts w:ascii="GHEA Grapalat" w:hAnsi="GHEA Grapalat"/>
          <w:sz w:val="24"/>
          <w:szCs w:val="24"/>
        </w:rPr>
        <w:t>8.</w:t>
      </w:r>
      <w:r w:rsidR="00917747" w:rsidRPr="00285148">
        <w:rPr>
          <w:rFonts w:ascii="GHEA Grapalat" w:hAnsi="GHEA Grapalat"/>
          <w:sz w:val="24"/>
          <w:szCs w:val="24"/>
        </w:rPr>
        <w:t>8</w:t>
      </w:r>
      <w:r w:rsidRPr="00285148">
        <w:rPr>
          <w:rFonts w:ascii="GHEA Grapalat" w:hAnsi="GHEA Grapalat"/>
          <w:sz w:val="24"/>
          <w:szCs w:val="24"/>
        </w:rPr>
        <w:t>.</w:t>
      </w:r>
      <w:r w:rsidR="00213830" w:rsidRPr="00285148">
        <w:rPr>
          <w:rFonts w:ascii="GHEA Grapalat" w:hAnsi="GHEA Grapalat"/>
          <w:sz w:val="24"/>
          <w:szCs w:val="24"/>
        </w:rPr>
        <w:tab/>
      </w:r>
      <w:r w:rsidRPr="00285148">
        <w:rPr>
          <w:rFonts w:ascii="GHEA Grapalat" w:hAnsi="GHEA Grapalat"/>
          <w:sz w:val="24"/>
          <w:szCs w:val="24"/>
        </w:rPr>
        <w:t xml:space="preserve">Если в результате оценки, проведенной в ходе заседания по вскрытию </w:t>
      </w:r>
      <w:r w:rsidR="00F00565" w:rsidRPr="00285148">
        <w:rPr>
          <w:rFonts w:ascii="GHEA Grapalat" w:hAnsi="GHEA Grapalat"/>
          <w:sz w:val="24"/>
          <w:szCs w:val="24"/>
        </w:rPr>
        <w:t xml:space="preserve">и оценке </w:t>
      </w:r>
      <w:r w:rsidRPr="00285148">
        <w:rPr>
          <w:rFonts w:ascii="GHEA Grapalat" w:hAnsi="GHEA Grapalat"/>
          <w:sz w:val="24"/>
          <w:szCs w:val="24"/>
        </w:rPr>
        <w:t>заявок, в заявке участника фиксируются несоответствия требованиям приглашения,</w:t>
      </w:r>
      <w:r w:rsidR="001F0DAB" w:rsidRPr="00285148">
        <w:rPr>
          <w:rFonts w:ascii="GHEA Grapalat" w:hAnsi="GHEA Grapalat"/>
          <w:sz w:val="24"/>
          <w:szCs w:val="24"/>
        </w:rPr>
        <w:t xml:space="preserve"> </w:t>
      </w:r>
      <w:r w:rsidRPr="00285148">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285148">
        <w:rPr>
          <w:rFonts w:ascii="GHEA Grapalat" w:hAnsi="GHEA Grapalat"/>
          <w:sz w:val="24"/>
          <w:szCs w:val="24"/>
        </w:rPr>
        <w:t xml:space="preserve"> </w:t>
      </w:r>
      <w:r w:rsidR="001F0DAB" w:rsidRPr="00285148">
        <w:rPr>
          <w:rFonts w:ascii="GHEA Grapalat" w:hAnsi="GHEA Grapalat"/>
        </w:rPr>
        <w:t>в электронной форме</w:t>
      </w:r>
      <w:r w:rsidR="007A34A6" w:rsidRPr="00285148">
        <w:rPr>
          <w:rFonts w:ascii="GHEA Grapalat" w:hAnsi="GHEA Grapalat"/>
        </w:rPr>
        <w:t xml:space="preserve"> </w:t>
      </w:r>
      <w:r w:rsidRPr="0028514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B83068A" w14:textId="77777777" w:rsidR="003B3E74" w:rsidRPr="00285148"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85148">
        <w:rPr>
          <w:rFonts w:ascii="GHEA Grapalat" w:hAnsi="GHEA Grapalat" w:cs="Sylfaen"/>
          <w:sz w:val="24"/>
          <w:szCs w:val="24"/>
        </w:rPr>
        <w:t>.</w:t>
      </w:r>
    </w:p>
    <w:p w14:paraId="5C9EB2D3" w14:textId="77777777" w:rsidR="00C27BA4" w:rsidRPr="00285148" w:rsidRDefault="00A150A9" w:rsidP="00B46D58">
      <w:pPr>
        <w:pStyle w:val="norm"/>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0F35AE" w:rsidRPr="00285148">
        <w:rPr>
          <w:rFonts w:ascii="GHEA Grapalat" w:hAnsi="GHEA Grapalat"/>
          <w:sz w:val="24"/>
          <w:szCs w:val="24"/>
        </w:rPr>
        <w:t>9</w:t>
      </w:r>
      <w:r w:rsidRPr="00285148">
        <w:rPr>
          <w:rFonts w:ascii="GHEA Grapalat" w:hAnsi="GHEA Grapalat"/>
          <w:sz w:val="24"/>
          <w:szCs w:val="24"/>
        </w:rPr>
        <w:t>.</w:t>
      </w:r>
      <w:r w:rsidR="00213830" w:rsidRPr="00285148">
        <w:rPr>
          <w:rFonts w:ascii="GHEA Grapalat" w:hAnsi="GHEA Grapalat"/>
          <w:sz w:val="24"/>
          <w:szCs w:val="24"/>
        </w:rPr>
        <w:tab/>
      </w:r>
      <w:r w:rsidRPr="00285148">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285148">
        <w:rPr>
          <w:rFonts w:ascii="GHEA Grapalat" w:hAnsi="GHEA Grapalat"/>
          <w:sz w:val="24"/>
          <w:szCs w:val="24"/>
        </w:rPr>
        <w:t>8</w:t>
      </w:r>
      <w:r w:rsidRPr="00285148">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285148">
        <w:rPr>
          <w:rFonts w:ascii="GHEA Grapalat" w:hAnsi="GHEA Grapalat"/>
          <w:sz w:val="24"/>
          <w:szCs w:val="24"/>
        </w:rPr>
        <w:t xml:space="preserve"> данного участника</w:t>
      </w:r>
      <w:r w:rsidRPr="00285148">
        <w:rPr>
          <w:rFonts w:ascii="GHEA Grapalat" w:hAnsi="GHEA Grapalat"/>
          <w:sz w:val="24"/>
          <w:szCs w:val="24"/>
        </w:rPr>
        <w:t xml:space="preserve"> оценивается неуд</w:t>
      </w:r>
      <w:r w:rsidR="00A50C53" w:rsidRPr="00285148">
        <w:rPr>
          <w:rFonts w:ascii="GHEA Grapalat" w:hAnsi="GHEA Grapalat"/>
          <w:sz w:val="24"/>
          <w:szCs w:val="24"/>
        </w:rPr>
        <w:t>овлетворительно и отклоняется</w:t>
      </w:r>
      <w:r w:rsidR="005D7FA6" w:rsidRPr="00285148">
        <w:rPr>
          <w:rFonts w:ascii="GHEA Grapalat" w:hAnsi="GHEA Grapalat"/>
          <w:sz w:val="24"/>
          <w:szCs w:val="24"/>
        </w:rPr>
        <w:t>, а отобранным участником признается участник, занявший последующее место</w:t>
      </w:r>
      <w:r w:rsidR="00A50C53" w:rsidRPr="00285148">
        <w:rPr>
          <w:rFonts w:ascii="GHEA Grapalat" w:hAnsi="GHEA Grapalat"/>
          <w:sz w:val="24"/>
          <w:szCs w:val="24"/>
        </w:rPr>
        <w:t>.</w:t>
      </w:r>
    </w:p>
    <w:p w14:paraId="4F3F288F" w14:textId="77777777" w:rsidR="006A649A" w:rsidRPr="0028514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8.1</w:t>
      </w:r>
      <w:r w:rsidR="00B81197" w:rsidRPr="00285148">
        <w:rPr>
          <w:rFonts w:ascii="GHEA Grapalat" w:hAnsi="GHEA Grapalat"/>
          <w:sz w:val="24"/>
          <w:szCs w:val="24"/>
        </w:rPr>
        <w:t>0</w:t>
      </w:r>
      <w:r w:rsidRPr="00285148">
        <w:rPr>
          <w:rFonts w:ascii="GHEA Grapalat" w:hAnsi="GHEA Grapalat"/>
          <w:sz w:val="24"/>
          <w:szCs w:val="24"/>
        </w:rPr>
        <w:t>.</w:t>
      </w:r>
      <w:r w:rsidR="00213830" w:rsidRPr="00285148">
        <w:rPr>
          <w:rFonts w:ascii="GHEA Grapalat" w:hAnsi="GHEA Grapalat"/>
          <w:sz w:val="24"/>
          <w:szCs w:val="24"/>
        </w:rPr>
        <w:tab/>
      </w:r>
      <w:r w:rsidR="006A649A" w:rsidRPr="00285148">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285148" w:rsidDel="00A5199D">
        <w:rPr>
          <w:rFonts w:ascii="GHEA Grapalat" w:hAnsi="GHEA Grapalat"/>
          <w:sz w:val="24"/>
          <w:szCs w:val="24"/>
        </w:rPr>
        <w:t xml:space="preserve"> </w:t>
      </w:r>
      <w:r w:rsidR="006A649A" w:rsidRPr="00285148">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A649A" w:rsidRPr="00285148">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503E2F8" w14:textId="77777777" w:rsidR="00EA58C8" w:rsidRPr="0028514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8.1</w:t>
      </w:r>
      <w:r w:rsidR="00B55371" w:rsidRPr="00285148">
        <w:rPr>
          <w:rFonts w:ascii="GHEA Grapalat" w:hAnsi="GHEA Grapalat"/>
          <w:sz w:val="24"/>
          <w:szCs w:val="24"/>
        </w:rPr>
        <w:t>1</w:t>
      </w:r>
      <w:r w:rsidR="004409B1" w:rsidRPr="00285148">
        <w:rPr>
          <w:rFonts w:ascii="GHEA Grapalat" w:hAnsi="GHEA Grapalat"/>
          <w:sz w:val="24"/>
          <w:szCs w:val="24"/>
        </w:rPr>
        <w:t>.</w:t>
      </w:r>
      <w:r w:rsidR="004409B1" w:rsidRPr="00285148">
        <w:rPr>
          <w:rFonts w:ascii="GHEA Grapalat" w:hAnsi="GHEA Grapalat"/>
          <w:sz w:val="24"/>
          <w:szCs w:val="24"/>
        </w:rPr>
        <w:tab/>
      </w:r>
      <w:r w:rsidRPr="00285148">
        <w:rPr>
          <w:rFonts w:ascii="GHEA Grapalat" w:hAnsi="GHEA Grapalat"/>
          <w:sz w:val="24"/>
          <w:szCs w:val="24"/>
        </w:rPr>
        <w:t>После вскрытия</w:t>
      </w:r>
      <w:r w:rsidR="00895E05" w:rsidRPr="00285148">
        <w:rPr>
          <w:rFonts w:ascii="GHEA Grapalat" w:hAnsi="GHEA Grapalat"/>
          <w:sz w:val="24"/>
          <w:szCs w:val="24"/>
        </w:rPr>
        <w:t xml:space="preserve"> и оценки</w:t>
      </w:r>
      <w:r w:rsidRPr="00285148">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85148">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85148">
        <w:rPr>
          <w:rFonts w:ascii="GHEA Grapalat" w:hAnsi="GHEA Grapalat"/>
          <w:sz w:val="24"/>
          <w:szCs w:val="24"/>
        </w:rPr>
        <w:t>.</w:t>
      </w:r>
    </w:p>
    <w:p w14:paraId="412728F3" w14:textId="77777777" w:rsidR="00E65F37" w:rsidRPr="0028514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8.1</w:t>
      </w:r>
      <w:r w:rsidR="00696900" w:rsidRPr="00285148">
        <w:rPr>
          <w:rFonts w:ascii="GHEA Grapalat" w:hAnsi="GHEA Grapalat"/>
          <w:sz w:val="24"/>
          <w:szCs w:val="24"/>
        </w:rPr>
        <w:t>2</w:t>
      </w:r>
      <w:r w:rsidRPr="00285148">
        <w:rPr>
          <w:rFonts w:ascii="GHEA Grapalat" w:hAnsi="GHEA Grapalat"/>
          <w:sz w:val="24"/>
          <w:szCs w:val="24"/>
        </w:rPr>
        <w:t>.</w:t>
      </w:r>
      <w:r w:rsidR="004409B1" w:rsidRPr="00285148">
        <w:rPr>
          <w:rFonts w:ascii="GHEA Grapalat" w:hAnsi="GHEA Grapalat"/>
          <w:sz w:val="24"/>
          <w:szCs w:val="24"/>
        </w:rPr>
        <w:tab/>
      </w:r>
      <w:r w:rsidRPr="00285148">
        <w:rPr>
          <w:rFonts w:ascii="GHEA Grapalat" w:hAnsi="GHEA Grapalat"/>
          <w:sz w:val="24"/>
          <w:szCs w:val="24"/>
        </w:rPr>
        <w:t>Не позднее чем на следующий рабочий день после завершения заседания по вскрытию</w:t>
      </w:r>
      <w:r w:rsidR="001E4A24" w:rsidRPr="00285148">
        <w:rPr>
          <w:rFonts w:ascii="GHEA Grapalat" w:hAnsi="GHEA Grapalat"/>
          <w:sz w:val="24"/>
          <w:szCs w:val="24"/>
        </w:rPr>
        <w:t xml:space="preserve"> и оценке</w:t>
      </w:r>
      <w:r w:rsidRPr="00285148">
        <w:rPr>
          <w:rFonts w:ascii="GHEA Grapalat" w:hAnsi="GHEA Grapalat"/>
          <w:sz w:val="24"/>
          <w:szCs w:val="24"/>
        </w:rPr>
        <w:t xml:space="preserve"> заявок секретарь комиссии: </w:t>
      </w:r>
    </w:p>
    <w:p w14:paraId="165AB87D" w14:textId="77777777" w:rsidR="00A24827" w:rsidRPr="00285148"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1)</w:t>
      </w:r>
      <w:r w:rsidR="00DC64B5" w:rsidRPr="00285148">
        <w:rPr>
          <w:rFonts w:ascii="GHEA Grapalat" w:hAnsi="GHEA Grapalat"/>
          <w:sz w:val="24"/>
          <w:szCs w:val="24"/>
        </w:rPr>
        <w:tab/>
      </w:r>
      <w:r w:rsidRPr="00285148">
        <w:rPr>
          <w:rFonts w:ascii="GHEA Grapalat" w:hAnsi="GHEA Grapalat"/>
          <w:sz w:val="24"/>
          <w:szCs w:val="24"/>
        </w:rPr>
        <w:t>опубликовывает в бюллетене воспроизведенный (отсканированный) с</w:t>
      </w:r>
      <w:r w:rsidR="00DC64B5" w:rsidRPr="00285148">
        <w:rPr>
          <w:rFonts w:ascii="Courier New" w:hAnsi="Courier New" w:cs="Courier New"/>
          <w:sz w:val="24"/>
          <w:szCs w:val="24"/>
          <w:lang w:val="en-US"/>
        </w:rPr>
        <w:t> </w:t>
      </w:r>
      <w:r w:rsidRPr="00285148">
        <w:rPr>
          <w:rFonts w:ascii="GHEA Grapalat" w:hAnsi="GHEA Grapalat"/>
          <w:sz w:val="24"/>
          <w:szCs w:val="24"/>
        </w:rPr>
        <w:t>оригинала вариант протокола заседания по вскрытию</w:t>
      </w:r>
      <w:r w:rsidR="00621ADE" w:rsidRPr="00285148">
        <w:rPr>
          <w:rFonts w:ascii="GHEA Grapalat" w:hAnsi="GHEA Grapalat"/>
          <w:sz w:val="24"/>
          <w:szCs w:val="24"/>
        </w:rPr>
        <w:t xml:space="preserve"> и оценке</w:t>
      </w:r>
      <w:r w:rsidRPr="00285148">
        <w:rPr>
          <w:rFonts w:ascii="GHEA Grapalat" w:hAnsi="GHEA Grapalat"/>
          <w:sz w:val="24"/>
          <w:szCs w:val="24"/>
        </w:rPr>
        <w:t xml:space="preserve"> заявок</w:t>
      </w:r>
      <w:r w:rsidR="001E4A24" w:rsidRPr="00285148">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85148">
        <w:t xml:space="preserve"> </w:t>
      </w:r>
      <w:r w:rsidR="001E4A24" w:rsidRPr="0028514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31644E74" w14:textId="77777777" w:rsidR="008B73CD" w:rsidRPr="00285148"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85148">
        <w:rPr>
          <w:rFonts w:ascii="GHEA Grapalat" w:hAnsi="GHEA Grapalat"/>
          <w:sz w:val="24"/>
          <w:szCs w:val="24"/>
        </w:rPr>
        <w:t>2)</w:t>
      </w:r>
      <w:r w:rsidR="00DC64B5" w:rsidRPr="00285148">
        <w:rPr>
          <w:rFonts w:ascii="GHEA Grapalat" w:hAnsi="GHEA Grapalat"/>
          <w:sz w:val="24"/>
          <w:szCs w:val="24"/>
        </w:rPr>
        <w:tab/>
      </w:r>
      <w:r w:rsidRPr="00285148">
        <w:rPr>
          <w:rFonts w:ascii="GHEA Grapalat" w:hAnsi="GHEA Grapalat"/>
          <w:sz w:val="24"/>
          <w:szCs w:val="24"/>
        </w:rPr>
        <w:t>опубликовывает в бюллетене воспроизведенные (отсканированные) с</w:t>
      </w:r>
      <w:r w:rsidR="00DC64B5" w:rsidRPr="00285148">
        <w:rPr>
          <w:rFonts w:ascii="Courier New" w:hAnsi="Courier New" w:cs="Courier New"/>
          <w:sz w:val="24"/>
          <w:szCs w:val="24"/>
          <w:lang w:val="en-US"/>
        </w:rPr>
        <w:t> </w:t>
      </w:r>
      <w:r w:rsidRPr="00285148">
        <w:rPr>
          <w:rFonts w:ascii="GHEA Grapalat" w:hAnsi="GHEA Grapalat"/>
          <w:sz w:val="24"/>
          <w:szCs w:val="24"/>
        </w:rPr>
        <w:t>подписанных им и присутствующими на заседании по вскрытию</w:t>
      </w:r>
      <w:r w:rsidR="00621ADE" w:rsidRPr="00285148">
        <w:rPr>
          <w:rFonts w:ascii="GHEA Grapalat" w:hAnsi="GHEA Grapalat"/>
          <w:sz w:val="24"/>
          <w:szCs w:val="24"/>
        </w:rPr>
        <w:t xml:space="preserve"> и оценке</w:t>
      </w:r>
      <w:r w:rsidRPr="00285148">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85148">
        <w:rPr>
          <w:rFonts w:ascii="GHEA Grapalat" w:hAnsi="GHEA Grapalat"/>
          <w:sz w:val="24"/>
          <w:szCs w:val="24"/>
        </w:rPr>
        <w:t xml:space="preserve"> и оценке</w:t>
      </w:r>
      <w:r w:rsidRPr="00285148">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0229712" w14:textId="77777777" w:rsidR="0052468C" w:rsidRPr="00285148" w:rsidRDefault="008769B4" w:rsidP="00B46D58">
      <w:pPr>
        <w:widowControl w:val="0"/>
        <w:tabs>
          <w:tab w:val="left" w:pos="1276"/>
        </w:tabs>
        <w:spacing w:after="160"/>
        <w:ind w:firstLine="567"/>
        <w:jc w:val="both"/>
        <w:rPr>
          <w:rFonts w:ascii="GHEA Grapalat" w:hAnsi="GHEA Grapalat"/>
        </w:rPr>
      </w:pPr>
      <w:r w:rsidRPr="00285148">
        <w:rPr>
          <w:rFonts w:ascii="GHEA Grapalat" w:hAnsi="GHEA Grapalat"/>
        </w:rPr>
        <w:t>8.</w:t>
      </w:r>
      <w:r w:rsidR="005B6DCF" w:rsidRPr="00285148">
        <w:rPr>
          <w:rFonts w:ascii="GHEA Grapalat" w:hAnsi="GHEA Grapalat"/>
          <w:lang w:val="hy-AM"/>
        </w:rPr>
        <w:t>1</w:t>
      </w:r>
      <w:r w:rsidR="00762474" w:rsidRPr="00285148">
        <w:rPr>
          <w:rFonts w:ascii="GHEA Grapalat" w:hAnsi="GHEA Grapalat"/>
        </w:rPr>
        <w:t>3</w:t>
      </w:r>
      <w:r w:rsidR="00493CC7" w:rsidRPr="00285148">
        <w:rPr>
          <w:rFonts w:ascii="GHEA Grapalat" w:hAnsi="GHEA Grapalat"/>
        </w:rPr>
        <w:t>.</w:t>
      </w:r>
      <w:r w:rsidR="00493CC7" w:rsidRPr="00285148">
        <w:rPr>
          <w:rFonts w:ascii="GHEA Grapalat" w:hAnsi="GHEA Grapalat"/>
        </w:rPr>
        <w:tab/>
      </w:r>
      <w:r w:rsidR="0052468C" w:rsidRPr="00285148">
        <w:rPr>
          <w:rFonts w:ascii="GHEA Grapalat" w:hAnsi="GHEA Grapalat"/>
        </w:rPr>
        <w:t xml:space="preserve">В случае выявления </w:t>
      </w:r>
      <w:r w:rsidR="0052468C" w:rsidRPr="00285148">
        <w:rPr>
          <w:rFonts w:ascii="GHEA Grapalat" w:hAnsi="GHEA Grapalat"/>
          <w:color w:val="000000" w:themeColor="text1"/>
        </w:rPr>
        <w:t xml:space="preserve">оснований, предусмотренных пунктом 6 части 1 статьи 6 Закона, </w:t>
      </w:r>
      <w:r w:rsidR="0052468C" w:rsidRPr="00285148">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285148">
        <w:rPr>
          <w:rFonts w:ascii="GHEA Grapalat" w:hAnsi="GHEA Grapalat"/>
        </w:rPr>
        <w:t>.</w:t>
      </w:r>
      <w:r w:rsidR="0088745E" w:rsidRPr="00285148">
        <w:rPr>
          <w:rFonts w:ascii="GHEA Grapalat" w:hAnsi="GHEA Grapalat"/>
        </w:rPr>
        <w:t xml:space="preserve"> </w:t>
      </w:r>
      <w:r w:rsidR="00D17C45" w:rsidRPr="00285148">
        <w:rPr>
          <w:rFonts w:ascii="GHEA Grapalat" w:hAnsi="GHEA Grapalat"/>
        </w:rPr>
        <w:t>Мотивированное решение руководителя заказчика уполномоченный орган публикует в бюллетене.</w:t>
      </w:r>
      <w:r w:rsidR="0052468C" w:rsidRPr="00285148">
        <w:t xml:space="preserve"> </w:t>
      </w:r>
      <w:r w:rsidR="0052468C" w:rsidRPr="00285148">
        <w:rPr>
          <w:rFonts w:ascii="GHEA Grapalat" w:hAnsi="GHEA Grapalat"/>
        </w:rPr>
        <w:t>При этом указанное в настоящем пункте решение руководитель заказчика выносит на десятый ден</w:t>
      </w:r>
      <w:r w:rsidR="00C143D2" w:rsidRPr="00285148">
        <w:rPr>
          <w:rFonts w:ascii="GHEA Grapalat" w:hAnsi="GHEA Grapalat"/>
        </w:rPr>
        <w:t>ь</w:t>
      </w:r>
      <w:r w:rsidR="0052468C" w:rsidRPr="00285148">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w:t>
      </w:r>
      <w:r w:rsidR="0052468C" w:rsidRPr="00285148">
        <w:rPr>
          <w:rFonts w:ascii="GHEA Grapalat" w:hAnsi="GHEA Grapalat"/>
        </w:rPr>
        <w:lastRenderedPageBreak/>
        <w:t>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285148">
        <w:t xml:space="preserve"> </w:t>
      </w:r>
      <w:r w:rsidR="0052468C" w:rsidRPr="00285148">
        <w:rPr>
          <w:rFonts w:ascii="GHEA Grapalat" w:hAnsi="GHEA Grapalat"/>
        </w:rPr>
        <w:t>если по результатам судебного разбирательства возможность исполнения решения не исчезла.</w:t>
      </w:r>
    </w:p>
    <w:p w14:paraId="7A0A930F" w14:textId="77777777" w:rsidR="00B24E4B" w:rsidRPr="00285148" w:rsidRDefault="000E53B7" w:rsidP="00B24E4B">
      <w:pPr>
        <w:widowControl w:val="0"/>
        <w:tabs>
          <w:tab w:val="left" w:pos="1276"/>
        </w:tabs>
        <w:rPr>
          <w:rFonts w:ascii="GHEA Grapalat" w:hAnsi="GHEA Grapalat"/>
        </w:rPr>
      </w:pPr>
      <w:r w:rsidRPr="00285148">
        <w:rPr>
          <w:rFonts w:ascii="GHEA Grapalat" w:hAnsi="GHEA Grapalat"/>
        </w:rPr>
        <w:t>Е</w:t>
      </w:r>
      <w:r w:rsidR="00B24E4B" w:rsidRPr="00285148">
        <w:rPr>
          <w:rFonts w:ascii="GHEA Grapalat" w:hAnsi="GHEA Grapalat"/>
        </w:rPr>
        <w:t>сли:</w:t>
      </w:r>
    </w:p>
    <w:p w14:paraId="02B89AAB" w14:textId="77777777" w:rsidR="00B24E4B" w:rsidRPr="00285148" w:rsidRDefault="00B24E4B" w:rsidP="00B24E4B">
      <w:pPr>
        <w:pStyle w:val="ListParagraph"/>
        <w:widowControl w:val="0"/>
        <w:numPr>
          <w:ilvl w:val="0"/>
          <w:numId w:val="31"/>
        </w:numPr>
        <w:ind w:left="0" w:firstLine="284"/>
        <w:contextualSpacing/>
        <w:jc w:val="both"/>
        <w:rPr>
          <w:rFonts w:ascii="GHEA Grapalat" w:hAnsi="GHEA Grapalat"/>
        </w:rPr>
      </w:pPr>
      <w:r w:rsidRPr="00285148">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F123B1A" w14:textId="77777777" w:rsidR="00B24E4B" w:rsidRPr="00285148"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285148">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285148">
        <w:rPr>
          <w:rFonts w:ascii="GHEA Grapalat" w:hAnsi="GHEA Grapalat"/>
        </w:rPr>
        <w:t>была осуществлена</w:t>
      </w:r>
      <w:r w:rsidRPr="00285148">
        <w:rPr>
          <w:rFonts w:ascii="GHEA Grapalat" w:hAnsi="GHEA Grapalat"/>
        </w:rPr>
        <w:t xml:space="preserve"> по истечении срока представления решения уполномоченному органу, но не позднее </w:t>
      </w:r>
      <w:r w:rsidR="007E2805" w:rsidRPr="00285148">
        <w:rPr>
          <w:rFonts w:ascii="GHEA Grapalat" w:hAnsi="GHEA Grapalat"/>
        </w:rPr>
        <w:t xml:space="preserve">истечения </w:t>
      </w:r>
      <w:r w:rsidR="00F97C74" w:rsidRPr="00285148">
        <w:rPr>
          <w:rFonts w:ascii="GHEA Grapalat" w:hAnsi="GHEA Grapalat"/>
        </w:rPr>
        <w:t>сорокодневного срока</w:t>
      </w:r>
      <w:r w:rsidR="00F97C74" w:rsidRPr="00285148" w:rsidDel="00F97C74">
        <w:rPr>
          <w:rFonts w:ascii="GHEA Grapalat" w:hAnsi="GHEA Grapalat"/>
        </w:rPr>
        <w:t xml:space="preserve"> </w:t>
      </w:r>
      <w:r w:rsidR="007E2805" w:rsidRPr="00285148">
        <w:rPr>
          <w:rFonts w:ascii="GHEA Grapalat" w:hAnsi="GHEA Grapalat"/>
        </w:rPr>
        <w:t>установленн</w:t>
      </w:r>
      <w:r w:rsidR="00F97C74" w:rsidRPr="00285148">
        <w:rPr>
          <w:rFonts w:ascii="GHEA Grapalat" w:hAnsi="GHEA Grapalat"/>
        </w:rPr>
        <w:t>ого</w:t>
      </w:r>
      <w:r w:rsidR="007E2805" w:rsidRPr="00285148">
        <w:rPr>
          <w:rFonts w:ascii="GHEA Grapalat" w:hAnsi="GHEA Grapalat"/>
        </w:rPr>
        <w:t xml:space="preserve"> для включения </w:t>
      </w:r>
      <w:r w:rsidR="00F97C74" w:rsidRPr="00285148">
        <w:rPr>
          <w:rFonts w:ascii="GHEA Grapalat" w:hAnsi="GHEA Grapalat"/>
        </w:rPr>
        <w:t xml:space="preserve">уполномоченным органом </w:t>
      </w:r>
      <w:r w:rsidR="007E2805" w:rsidRPr="00285148">
        <w:rPr>
          <w:rFonts w:ascii="GHEA Grapalat" w:hAnsi="GHEA Grapalat"/>
        </w:rPr>
        <w:t xml:space="preserve">участника </w:t>
      </w:r>
      <w:r w:rsidRPr="00285148">
        <w:rPr>
          <w:rFonts w:ascii="GHEA Grapalat" w:hAnsi="GHEA Grapalat"/>
        </w:rPr>
        <w:t xml:space="preserve"> в список, </w:t>
      </w:r>
      <w:r w:rsidR="000A1DB5" w:rsidRPr="0028514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285148">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972625C" w14:textId="77777777" w:rsidR="00C20AD3" w:rsidRPr="00285148" w:rsidRDefault="006435F5" w:rsidP="00637CD2">
      <w:pPr>
        <w:widowControl w:val="0"/>
        <w:tabs>
          <w:tab w:val="left" w:pos="1134"/>
        </w:tabs>
        <w:ind w:left="-360"/>
        <w:jc w:val="both"/>
        <w:rPr>
          <w:rFonts w:ascii="GHEA Grapalat" w:hAnsi="GHEA Grapalat"/>
        </w:rPr>
      </w:pPr>
      <w:r w:rsidRPr="00285148">
        <w:rPr>
          <w:rFonts w:ascii="GHEA Grapalat" w:hAnsi="GHEA Grapalat" w:cs="Sylfaen"/>
        </w:rPr>
        <w:t xml:space="preserve">       </w:t>
      </w:r>
      <w:r w:rsidR="00C20AD3" w:rsidRPr="0028514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4345564" w14:textId="77777777" w:rsidR="00C20AD3" w:rsidRPr="00285148" w:rsidRDefault="00C20AD3" w:rsidP="00637CD2">
      <w:pPr>
        <w:widowControl w:val="0"/>
        <w:ind w:left="284"/>
        <w:contextualSpacing/>
        <w:jc w:val="both"/>
        <w:rPr>
          <w:rFonts w:ascii="GHEA Grapalat" w:hAnsi="GHEA Grapalat"/>
        </w:rPr>
      </w:pPr>
    </w:p>
    <w:p w14:paraId="56BC9B71" w14:textId="77777777" w:rsidR="00A63D83" w:rsidRPr="00285148" w:rsidRDefault="00A63D83"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8067C5" w:rsidRPr="00285148">
        <w:rPr>
          <w:rFonts w:ascii="GHEA Grapalat" w:hAnsi="GHEA Grapalat"/>
        </w:rPr>
        <w:t>4</w:t>
      </w:r>
      <w:r w:rsidR="00A31DCA" w:rsidRPr="0028514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CA42E25" w14:textId="77777777" w:rsidR="00A23E7B" w:rsidRPr="00285148"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8.1</w:t>
      </w:r>
      <w:r w:rsidR="00FE1D95" w:rsidRPr="00285148">
        <w:rPr>
          <w:rFonts w:ascii="GHEA Grapalat" w:hAnsi="GHEA Grapalat"/>
          <w:sz w:val="24"/>
          <w:szCs w:val="24"/>
        </w:rPr>
        <w:t>5</w:t>
      </w:r>
      <w:r w:rsidRPr="00285148">
        <w:rPr>
          <w:rFonts w:ascii="GHEA Grapalat" w:hAnsi="GHEA Grapalat"/>
          <w:sz w:val="24"/>
          <w:szCs w:val="24"/>
        </w:rPr>
        <w:t xml:space="preserve"> </w:t>
      </w:r>
      <w:r w:rsidR="00A74478" w:rsidRPr="00285148">
        <w:rPr>
          <w:rFonts w:ascii="GHEA Grapalat" w:hAnsi="GHEA Grapalat"/>
          <w:sz w:val="24"/>
          <w:szCs w:val="24"/>
        </w:rPr>
        <w:t>Документы, указанные в пунктах 8.</w:t>
      </w:r>
      <w:r w:rsidR="00D0532E" w:rsidRPr="00285148">
        <w:rPr>
          <w:rFonts w:ascii="GHEA Grapalat" w:hAnsi="GHEA Grapalat"/>
          <w:sz w:val="24"/>
          <w:szCs w:val="24"/>
        </w:rPr>
        <w:t>8</w:t>
      </w:r>
      <w:r w:rsidR="00A74478" w:rsidRPr="00285148">
        <w:rPr>
          <w:rFonts w:ascii="GHEA Grapalat" w:hAnsi="GHEA Grapalat"/>
          <w:sz w:val="24"/>
          <w:szCs w:val="24"/>
        </w:rPr>
        <w:t xml:space="preserve"> и 8.</w:t>
      </w:r>
      <w:r w:rsidR="00D0532E" w:rsidRPr="00285148">
        <w:rPr>
          <w:rFonts w:ascii="GHEA Grapalat" w:hAnsi="GHEA Grapalat"/>
          <w:sz w:val="24"/>
          <w:szCs w:val="24"/>
        </w:rPr>
        <w:t>9</w:t>
      </w:r>
      <w:r w:rsidR="00A74478" w:rsidRPr="0028514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85148">
        <w:rPr>
          <w:rFonts w:ascii="GHEA Grapalat" w:hAnsi="GHEA Grapalat"/>
        </w:rPr>
        <w:t xml:space="preserve"> </w:t>
      </w:r>
      <w:r w:rsidR="00A23E7B" w:rsidRPr="0028514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8B1117" w14:textId="77777777" w:rsidR="002B121D" w:rsidRPr="00285148"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85148">
        <w:rPr>
          <w:rFonts w:ascii="GHEA Grapalat" w:hAnsi="GHEA Grapalat"/>
          <w:sz w:val="24"/>
          <w:szCs w:val="24"/>
        </w:rPr>
        <w:t>8.</w:t>
      </w:r>
      <w:r w:rsidR="0093610F" w:rsidRPr="00285148">
        <w:rPr>
          <w:rFonts w:ascii="GHEA Grapalat" w:hAnsi="GHEA Grapalat"/>
          <w:sz w:val="24"/>
          <w:szCs w:val="24"/>
        </w:rPr>
        <w:t>1</w:t>
      </w:r>
      <w:r w:rsidR="00D51DF5" w:rsidRPr="00285148">
        <w:rPr>
          <w:rFonts w:ascii="GHEA Grapalat" w:hAnsi="GHEA Grapalat"/>
          <w:sz w:val="24"/>
          <w:szCs w:val="24"/>
        </w:rPr>
        <w:t>6</w:t>
      </w:r>
      <w:r w:rsidR="00EE0CB1" w:rsidRPr="00285148">
        <w:rPr>
          <w:rFonts w:ascii="GHEA Grapalat" w:hAnsi="GHEA Grapalat"/>
          <w:sz w:val="24"/>
          <w:szCs w:val="24"/>
        </w:rPr>
        <w:t>.</w:t>
      </w:r>
      <w:r w:rsidR="00EE0CB1" w:rsidRPr="00285148">
        <w:rPr>
          <w:rFonts w:ascii="GHEA Grapalat" w:hAnsi="GHEA Grapalat"/>
          <w:sz w:val="24"/>
          <w:szCs w:val="24"/>
        </w:rPr>
        <w:tab/>
      </w:r>
      <w:r w:rsidRPr="00285148">
        <w:rPr>
          <w:rFonts w:ascii="GHEA Grapalat" w:hAnsi="GHEA Grapalat"/>
          <w:spacing w:val="-4"/>
          <w:sz w:val="24"/>
          <w:szCs w:val="24"/>
        </w:rPr>
        <w:t xml:space="preserve">Участники и их представители могут присутствовать на заседаниях </w:t>
      </w:r>
      <w:r w:rsidRPr="00285148">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1B7C6B" w14:textId="77777777" w:rsidR="00BF1CBD" w:rsidRPr="00285148" w:rsidRDefault="00B5219E" w:rsidP="00BF1CBD">
      <w:pPr>
        <w:widowControl w:val="0"/>
        <w:tabs>
          <w:tab w:val="left" w:pos="1276"/>
        </w:tabs>
        <w:spacing w:after="160"/>
        <w:ind w:firstLine="567"/>
        <w:contextualSpacing/>
        <w:jc w:val="both"/>
        <w:rPr>
          <w:rFonts w:ascii="GHEA Grapalat" w:hAnsi="GHEA Grapalat"/>
          <w:spacing w:val="-4"/>
        </w:rPr>
      </w:pPr>
      <w:r w:rsidRPr="00285148">
        <w:rPr>
          <w:rFonts w:ascii="GHEA Grapalat" w:hAnsi="GHEA Grapalat"/>
          <w:spacing w:val="-4"/>
        </w:rPr>
        <w:t>8</w:t>
      </w:r>
      <w:r w:rsidR="00A150A9" w:rsidRPr="00285148">
        <w:rPr>
          <w:rFonts w:ascii="GHEA Grapalat" w:hAnsi="GHEA Grapalat"/>
          <w:spacing w:val="-4"/>
        </w:rPr>
        <w:t>.</w:t>
      </w:r>
      <w:r w:rsidR="0093610F" w:rsidRPr="00285148">
        <w:rPr>
          <w:rFonts w:ascii="GHEA Grapalat" w:hAnsi="GHEA Grapalat"/>
          <w:spacing w:val="-4"/>
        </w:rPr>
        <w:t>1</w:t>
      </w:r>
      <w:r w:rsidR="00A161B0" w:rsidRPr="00285148">
        <w:rPr>
          <w:rFonts w:ascii="GHEA Grapalat" w:hAnsi="GHEA Grapalat"/>
          <w:spacing w:val="-4"/>
        </w:rPr>
        <w:t>7</w:t>
      </w:r>
      <w:r w:rsidR="00EE0CB1" w:rsidRPr="00285148">
        <w:rPr>
          <w:rFonts w:ascii="GHEA Grapalat" w:hAnsi="GHEA Grapalat"/>
          <w:spacing w:val="-4"/>
        </w:rPr>
        <w:t>.</w:t>
      </w:r>
      <w:r w:rsidR="00EE0CB1" w:rsidRPr="00285148">
        <w:rPr>
          <w:rFonts w:ascii="GHEA Grapalat" w:hAnsi="GHEA Grapalat"/>
          <w:spacing w:val="-4"/>
        </w:rPr>
        <w:tab/>
      </w:r>
      <w:r w:rsidR="00BF1CBD" w:rsidRPr="00285148">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C80DF46" w14:textId="77777777" w:rsidR="00BF1CBD" w:rsidRPr="00285148" w:rsidRDefault="00BF1CBD" w:rsidP="00BF1CBD">
      <w:pPr>
        <w:widowControl w:val="0"/>
        <w:spacing w:after="160"/>
        <w:ind w:firstLine="567"/>
        <w:contextualSpacing/>
        <w:jc w:val="both"/>
        <w:rPr>
          <w:rFonts w:ascii="GHEA Grapalat" w:hAnsi="GHEA Grapalat"/>
          <w:spacing w:val="-4"/>
        </w:rPr>
      </w:pPr>
      <w:r w:rsidRPr="00285148">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702686F" w14:textId="77777777" w:rsidR="002B103D" w:rsidRPr="0028514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0E624C" w:rsidRPr="00285148">
        <w:rPr>
          <w:rFonts w:ascii="GHEA Grapalat" w:hAnsi="GHEA Grapalat"/>
          <w:sz w:val="24"/>
          <w:szCs w:val="24"/>
          <w:lang w:val="hy-AM"/>
        </w:rPr>
        <w:t>1</w:t>
      </w:r>
      <w:r w:rsidR="00B325AF" w:rsidRPr="00285148">
        <w:rPr>
          <w:rFonts w:ascii="GHEA Grapalat" w:hAnsi="GHEA Grapalat"/>
          <w:sz w:val="24"/>
          <w:szCs w:val="24"/>
        </w:rPr>
        <w:t>8</w:t>
      </w:r>
      <w:r w:rsidRPr="00285148">
        <w:rPr>
          <w:rFonts w:ascii="GHEA Grapalat" w:hAnsi="GHEA Grapalat"/>
          <w:sz w:val="24"/>
          <w:szCs w:val="24"/>
        </w:rPr>
        <w:t>.</w:t>
      </w:r>
      <w:r w:rsidR="00EE0CB1" w:rsidRPr="00285148">
        <w:rPr>
          <w:rFonts w:ascii="GHEA Grapalat" w:hAnsi="GHEA Grapalat"/>
          <w:sz w:val="24"/>
          <w:szCs w:val="24"/>
        </w:rPr>
        <w:tab/>
      </w:r>
      <w:r w:rsidRPr="00285148">
        <w:rPr>
          <w:rFonts w:ascii="GHEA Grapalat" w:hAnsi="GHEA Grapalat"/>
          <w:sz w:val="24"/>
          <w:szCs w:val="24"/>
        </w:rPr>
        <w:t>Оценка заявок и определение отобранного участника осуществляются по отдельным лотам</w:t>
      </w:r>
      <w:r w:rsidR="00FE2802" w:rsidRPr="00285148">
        <w:rPr>
          <w:rStyle w:val="FootnoteReference"/>
          <w:rFonts w:ascii="GHEA Grapalat" w:hAnsi="GHEA Grapalat"/>
          <w:sz w:val="24"/>
          <w:szCs w:val="24"/>
        </w:rPr>
        <w:footnoteReference w:customMarkFollows="1" w:id="1"/>
        <w:t>11</w:t>
      </w:r>
      <w:r w:rsidRPr="00285148">
        <w:rPr>
          <w:rFonts w:ascii="GHEA Grapalat" w:hAnsi="GHEA Grapalat"/>
          <w:sz w:val="24"/>
          <w:szCs w:val="24"/>
        </w:rPr>
        <w:t xml:space="preserve">. </w:t>
      </w:r>
    </w:p>
    <w:p w14:paraId="026D224D" w14:textId="77777777" w:rsidR="00583092" w:rsidRPr="00285148" w:rsidRDefault="00A150A9" w:rsidP="00B46D58">
      <w:pPr>
        <w:widowControl w:val="0"/>
        <w:tabs>
          <w:tab w:val="left" w:pos="1276"/>
        </w:tabs>
        <w:spacing w:after="160"/>
        <w:ind w:firstLine="567"/>
        <w:jc w:val="both"/>
        <w:rPr>
          <w:rFonts w:ascii="GHEA Grapalat" w:hAnsi="GHEA Grapalat"/>
        </w:rPr>
      </w:pPr>
      <w:r w:rsidRPr="00285148">
        <w:rPr>
          <w:rFonts w:ascii="GHEA Grapalat" w:hAnsi="GHEA Grapalat"/>
        </w:rPr>
        <w:t>8.</w:t>
      </w:r>
      <w:r w:rsidR="00E44A71" w:rsidRPr="00285148">
        <w:rPr>
          <w:rFonts w:ascii="GHEA Grapalat" w:hAnsi="GHEA Grapalat"/>
        </w:rPr>
        <w:t>19</w:t>
      </w:r>
      <w:r w:rsidR="009F2C5D" w:rsidRPr="00285148">
        <w:rPr>
          <w:rFonts w:ascii="GHEA Grapalat" w:hAnsi="GHEA Grapalat"/>
        </w:rPr>
        <w:t>.</w:t>
      </w:r>
      <w:r w:rsidR="009F2C5D" w:rsidRPr="00285148">
        <w:rPr>
          <w:rFonts w:ascii="GHEA Grapalat" w:hAnsi="GHEA Grapalat"/>
        </w:rPr>
        <w:tab/>
      </w:r>
      <w:r w:rsidRPr="00285148">
        <w:rPr>
          <w:rFonts w:ascii="GHEA Grapalat" w:hAnsi="GHEA Grapalat"/>
        </w:rPr>
        <w:t>В случае если отобранный участник не заключает (отказывается</w:t>
      </w:r>
      <w:r w:rsidR="00521B59" w:rsidRPr="00285148">
        <w:rPr>
          <w:rFonts w:ascii="Courier New" w:hAnsi="Courier New" w:cs="Courier New"/>
          <w:lang w:val="en-US"/>
        </w:rPr>
        <w:t> </w:t>
      </w:r>
      <w:r w:rsidRPr="00285148">
        <w:rPr>
          <w:rFonts w:ascii="GHEA Grapalat" w:hAnsi="GHEA Grapalat"/>
        </w:rPr>
        <w:t xml:space="preserve">заключать) договор или лишается права на заключение договора, </w:t>
      </w:r>
      <w:r w:rsidR="000702A0" w:rsidRPr="00285148">
        <w:rPr>
          <w:rFonts w:ascii="GHEA Grapalat" w:hAnsi="GHEA Grapalat"/>
        </w:rPr>
        <w:t xml:space="preserve">решением комиссии </w:t>
      </w:r>
      <w:r w:rsidR="005F2F3B" w:rsidRPr="00285148">
        <w:rPr>
          <w:rFonts w:ascii="GHEA Grapalat" w:hAnsi="GHEA Grapalat"/>
        </w:rPr>
        <w:t xml:space="preserve">отобранным  </w:t>
      </w:r>
      <w:r w:rsidRPr="00285148">
        <w:rPr>
          <w:rFonts w:ascii="GHEA Grapalat" w:hAnsi="GHEA Grapalat"/>
        </w:rPr>
        <w:t>участник</w:t>
      </w:r>
      <w:r w:rsidR="005F2F3B" w:rsidRPr="00285148">
        <w:rPr>
          <w:rFonts w:ascii="GHEA Grapalat" w:hAnsi="GHEA Grapalat"/>
        </w:rPr>
        <w:t xml:space="preserve">ом </w:t>
      </w:r>
      <w:r w:rsidR="005F2F3B" w:rsidRPr="00285148">
        <w:rPr>
          <w:rFonts w:ascii="GHEA Grapalat" w:hAnsi="GHEA Grapalat"/>
          <w:lang w:val="hy-AM"/>
        </w:rPr>
        <w:t xml:space="preserve"> </w:t>
      </w:r>
      <w:r w:rsidR="005F2F3B" w:rsidRPr="00285148">
        <w:rPr>
          <w:rFonts w:ascii="GHEA Grapalat" w:hAnsi="GHEA Grapalat"/>
        </w:rPr>
        <w:t>признается участник занявший следующее место</w:t>
      </w:r>
      <w:r w:rsidR="00951CE5" w:rsidRPr="00285148">
        <w:rPr>
          <w:rFonts w:ascii="GHEA Grapalat" w:hAnsi="GHEA Grapalat"/>
          <w:lang w:val="hy-AM"/>
        </w:rPr>
        <w:t xml:space="preserve"> </w:t>
      </w:r>
      <w:r w:rsidR="00951CE5" w:rsidRPr="00285148">
        <w:rPr>
          <w:rFonts w:ascii="GHEA Grapalat" w:hAnsi="GHEA Grapalat"/>
        </w:rPr>
        <w:t>с</w:t>
      </w:r>
      <w:r w:rsidRPr="00285148">
        <w:rPr>
          <w:rFonts w:ascii="GHEA Grapalat" w:hAnsi="GHEA Grapalat"/>
        </w:rPr>
        <w:t xml:space="preserve"> </w:t>
      </w:r>
      <w:r w:rsidR="00951CE5" w:rsidRPr="00285148">
        <w:rPr>
          <w:rFonts w:ascii="GHEA Grapalat" w:hAnsi="GHEA Grapalat"/>
        </w:rPr>
        <w:t>применением процедуры</w:t>
      </w:r>
      <w:r w:rsidRPr="00285148">
        <w:rPr>
          <w:rFonts w:ascii="GHEA Grapalat" w:hAnsi="GHEA Grapalat"/>
        </w:rPr>
        <w:t>, установленн</w:t>
      </w:r>
      <w:r w:rsidR="00951CE5" w:rsidRPr="00285148">
        <w:rPr>
          <w:rFonts w:ascii="GHEA Grapalat" w:hAnsi="GHEA Grapalat"/>
        </w:rPr>
        <w:t>ой</w:t>
      </w:r>
      <w:r w:rsidRPr="00285148">
        <w:rPr>
          <w:rFonts w:ascii="GHEA Grapalat" w:hAnsi="GHEA Grapalat"/>
        </w:rPr>
        <w:t xml:space="preserve"> пунктами 8.1</w:t>
      </w:r>
      <w:r w:rsidR="00625515" w:rsidRPr="00285148">
        <w:rPr>
          <w:rFonts w:ascii="GHEA Grapalat" w:hAnsi="GHEA Grapalat"/>
        </w:rPr>
        <w:t>2</w:t>
      </w:r>
      <w:r w:rsidRPr="00285148">
        <w:rPr>
          <w:rFonts w:ascii="GHEA Grapalat" w:hAnsi="GHEA Grapalat"/>
        </w:rPr>
        <w:t>-8.</w:t>
      </w:r>
      <w:r w:rsidR="00625515" w:rsidRPr="00285148">
        <w:rPr>
          <w:rFonts w:ascii="GHEA Grapalat" w:hAnsi="GHEA Grapalat"/>
        </w:rPr>
        <w:t>18</w:t>
      </w:r>
      <w:r w:rsidR="007854B2" w:rsidRPr="00285148">
        <w:rPr>
          <w:rFonts w:ascii="GHEA Grapalat" w:hAnsi="GHEA Grapalat"/>
        </w:rPr>
        <w:t xml:space="preserve"> </w:t>
      </w:r>
      <w:r w:rsidRPr="00285148">
        <w:rPr>
          <w:rFonts w:ascii="GHEA Grapalat" w:hAnsi="GHEA Grapalat"/>
        </w:rPr>
        <w:t>части 1 настоящего Приглашения.</w:t>
      </w:r>
    </w:p>
    <w:p w14:paraId="2FC98B63" w14:textId="77777777" w:rsidR="00583092" w:rsidRPr="00285148"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85148">
        <w:rPr>
          <w:rFonts w:ascii="GHEA Grapalat" w:hAnsi="GHEA Grapalat"/>
          <w:sz w:val="24"/>
          <w:szCs w:val="24"/>
        </w:rPr>
        <w:t>8.</w:t>
      </w:r>
      <w:r w:rsidR="0022247D" w:rsidRPr="00285148">
        <w:rPr>
          <w:rFonts w:ascii="GHEA Grapalat" w:hAnsi="GHEA Grapalat"/>
          <w:sz w:val="24"/>
          <w:szCs w:val="24"/>
        </w:rPr>
        <w:t>2</w:t>
      </w:r>
      <w:r w:rsidR="005D0468" w:rsidRPr="00285148">
        <w:rPr>
          <w:rFonts w:ascii="GHEA Grapalat" w:hAnsi="GHEA Grapalat"/>
          <w:sz w:val="24"/>
          <w:szCs w:val="24"/>
        </w:rPr>
        <w:t>0</w:t>
      </w:r>
      <w:r w:rsidR="00FA2DBA" w:rsidRPr="00285148">
        <w:rPr>
          <w:rFonts w:ascii="GHEA Grapalat" w:hAnsi="GHEA Grapalat"/>
          <w:sz w:val="24"/>
          <w:szCs w:val="24"/>
        </w:rPr>
        <w:t>.</w:t>
      </w:r>
      <w:r w:rsidR="00FA2DBA" w:rsidRPr="00285148">
        <w:rPr>
          <w:rFonts w:ascii="GHEA Grapalat" w:hAnsi="GHEA Grapalat"/>
          <w:sz w:val="24"/>
          <w:szCs w:val="24"/>
        </w:rPr>
        <w:tab/>
      </w:r>
      <w:r w:rsidRPr="0028514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F51D45" w14:textId="77777777" w:rsidR="00583092" w:rsidRPr="00285148" w:rsidRDefault="00662165" w:rsidP="00B46D58">
      <w:pPr>
        <w:pStyle w:val="BodyTextIndent2"/>
        <w:widowControl w:val="0"/>
        <w:spacing w:after="160" w:line="240" w:lineRule="auto"/>
        <w:ind w:firstLine="567"/>
        <w:rPr>
          <w:rFonts w:ascii="GHEA Grapalat" w:hAnsi="GHEA Grapalat"/>
          <w:sz w:val="24"/>
          <w:szCs w:val="24"/>
        </w:rPr>
      </w:pPr>
      <w:r w:rsidRPr="00285148">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70DBC7" w14:textId="77777777" w:rsidR="00583092" w:rsidRPr="0028514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5A79EE" w:rsidRPr="00285148">
        <w:rPr>
          <w:rFonts w:ascii="GHEA Grapalat" w:hAnsi="GHEA Grapalat"/>
          <w:sz w:val="24"/>
          <w:szCs w:val="24"/>
        </w:rPr>
        <w:t>2</w:t>
      </w:r>
      <w:r w:rsidR="000241CA" w:rsidRPr="00285148">
        <w:rPr>
          <w:rFonts w:ascii="GHEA Grapalat" w:hAnsi="GHEA Grapalat"/>
          <w:sz w:val="24"/>
          <w:szCs w:val="24"/>
        </w:rPr>
        <w:t>1</w:t>
      </w:r>
      <w:r w:rsidRPr="00285148">
        <w:rPr>
          <w:rFonts w:ascii="GHEA Grapalat" w:hAnsi="GHEA Grapalat"/>
          <w:sz w:val="24"/>
          <w:szCs w:val="24"/>
        </w:rPr>
        <w:t>.</w:t>
      </w:r>
      <w:r w:rsidR="00FA2DBA" w:rsidRPr="00285148">
        <w:rPr>
          <w:rFonts w:ascii="GHEA Grapalat" w:hAnsi="GHEA Grapalat"/>
          <w:sz w:val="24"/>
          <w:szCs w:val="24"/>
        </w:rPr>
        <w:tab/>
      </w:r>
      <w:r w:rsidRPr="00285148">
        <w:rPr>
          <w:rFonts w:ascii="GHEA Grapalat" w:hAnsi="GHEA Grapalat"/>
          <w:sz w:val="24"/>
          <w:szCs w:val="24"/>
        </w:rPr>
        <w:t>С целью применения пункта 8.</w:t>
      </w:r>
      <w:r w:rsidR="005A79EE" w:rsidRPr="00285148">
        <w:rPr>
          <w:rFonts w:ascii="GHEA Grapalat" w:hAnsi="GHEA Grapalat"/>
          <w:sz w:val="24"/>
          <w:szCs w:val="24"/>
        </w:rPr>
        <w:t>2</w:t>
      </w:r>
      <w:r w:rsidR="00D35E75" w:rsidRPr="00285148">
        <w:rPr>
          <w:rFonts w:ascii="GHEA Grapalat" w:hAnsi="GHEA Grapalat"/>
          <w:sz w:val="24"/>
          <w:szCs w:val="24"/>
        </w:rPr>
        <w:t>0</w:t>
      </w:r>
      <w:r w:rsidRPr="00285148">
        <w:rPr>
          <w:rFonts w:ascii="GHEA Grapalat" w:hAnsi="GHEA Grapalat"/>
          <w:sz w:val="24"/>
          <w:szCs w:val="24"/>
        </w:rPr>
        <w:t xml:space="preserve">. части 1 настоящего приглашения </w:t>
      </w:r>
      <w:r w:rsidR="005A79EE" w:rsidRPr="00285148">
        <w:rPr>
          <w:rFonts w:ascii="GHEA Grapalat" w:hAnsi="GHEA Grapalat"/>
          <w:sz w:val="24"/>
          <w:szCs w:val="24"/>
        </w:rPr>
        <w:t xml:space="preserve">может быть созвано </w:t>
      </w:r>
      <w:r w:rsidRPr="00285148">
        <w:rPr>
          <w:rFonts w:ascii="GHEA Grapalat" w:hAnsi="GHEA Grapalat"/>
          <w:sz w:val="24"/>
          <w:szCs w:val="24"/>
        </w:rPr>
        <w:t>внеочередное заседание комиссии.</w:t>
      </w:r>
    </w:p>
    <w:p w14:paraId="6BAC107F" w14:textId="77777777" w:rsidR="00E45ACA" w:rsidRPr="00285148" w:rsidRDefault="00A150A9" w:rsidP="00B46D58">
      <w:pPr>
        <w:pStyle w:val="norm"/>
        <w:widowControl w:val="0"/>
        <w:tabs>
          <w:tab w:val="left" w:pos="1276"/>
        </w:tabs>
        <w:spacing w:after="160" w:line="240" w:lineRule="auto"/>
        <w:ind w:firstLine="567"/>
        <w:rPr>
          <w:rFonts w:ascii="GHEA Grapalat" w:hAnsi="GHEA Grapalat"/>
          <w:sz w:val="24"/>
          <w:szCs w:val="24"/>
        </w:rPr>
      </w:pPr>
      <w:r w:rsidRPr="00285148">
        <w:rPr>
          <w:rFonts w:ascii="GHEA Grapalat" w:hAnsi="GHEA Grapalat"/>
          <w:spacing w:val="-6"/>
          <w:sz w:val="24"/>
          <w:szCs w:val="24"/>
        </w:rPr>
        <w:t>8.</w:t>
      </w:r>
      <w:r w:rsidR="004D0EA7" w:rsidRPr="00285148">
        <w:rPr>
          <w:rFonts w:ascii="GHEA Grapalat" w:hAnsi="GHEA Grapalat"/>
          <w:spacing w:val="-6"/>
          <w:sz w:val="24"/>
          <w:szCs w:val="24"/>
        </w:rPr>
        <w:t>2</w:t>
      </w:r>
      <w:r w:rsidR="005D5CCD" w:rsidRPr="00285148">
        <w:rPr>
          <w:rFonts w:ascii="GHEA Grapalat" w:hAnsi="GHEA Grapalat"/>
          <w:spacing w:val="-6"/>
          <w:sz w:val="24"/>
          <w:szCs w:val="24"/>
        </w:rPr>
        <w:t>2</w:t>
      </w:r>
      <w:r w:rsidR="00544D9F" w:rsidRPr="00285148">
        <w:rPr>
          <w:rFonts w:ascii="GHEA Grapalat" w:hAnsi="GHEA Grapalat"/>
          <w:spacing w:val="-6"/>
          <w:sz w:val="24"/>
          <w:szCs w:val="24"/>
        </w:rPr>
        <w:t>.</w:t>
      </w:r>
      <w:r w:rsidR="00544D9F" w:rsidRPr="00285148">
        <w:rPr>
          <w:rFonts w:ascii="GHEA Grapalat" w:hAnsi="GHEA Grapalat"/>
          <w:spacing w:val="-6"/>
          <w:sz w:val="24"/>
          <w:szCs w:val="24"/>
        </w:rPr>
        <w:tab/>
      </w:r>
      <w:r w:rsidRPr="00285148">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85148">
        <w:rPr>
          <w:rFonts w:ascii="GHEA Grapalat" w:hAnsi="GHEA Grapalat"/>
          <w:sz w:val="24"/>
          <w:szCs w:val="24"/>
        </w:rPr>
        <w:t xml:space="preserve"> Решение о</w:t>
      </w:r>
      <w:r w:rsidR="00BA2853" w:rsidRPr="00285148">
        <w:rPr>
          <w:rFonts w:ascii="Courier New" w:hAnsi="Courier New" w:cs="Courier New"/>
          <w:sz w:val="24"/>
          <w:szCs w:val="24"/>
          <w:lang w:val="en-US"/>
        </w:rPr>
        <w:t> </w:t>
      </w:r>
      <w:r w:rsidRPr="00285148">
        <w:rPr>
          <w:rFonts w:ascii="GHEA Grapalat" w:hAnsi="GHEA Grapalat"/>
          <w:sz w:val="24"/>
          <w:szCs w:val="24"/>
        </w:rPr>
        <w:t>заключении договора содержит краткую информацию об оценке заявок, о</w:t>
      </w:r>
      <w:r w:rsidR="00BA2853" w:rsidRPr="00285148">
        <w:rPr>
          <w:rFonts w:ascii="Courier New" w:hAnsi="Courier New" w:cs="Courier New"/>
          <w:sz w:val="24"/>
          <w:szCs w:val="24"/>
          <w:lang w:val="en-US"/>
        </w:rPr>
        <w:t> </w:t>
      </w:r>
      <w:r w:rsidRPr="00285148">
        <w:rPr>
          <w:rFonts w:ascii="GHEA Grapalat" w:hAnsi="GHEA Grapalat"/>
          <w:sz w:val="24"/>
          <w:szCs w:val="24"/>
        </w:rPr>
        <w:t>причинах, обосновывающих выбор отобранного участника, и объявление о</w:t>
      </w:r>
      <w:r w:rsidR="00BA2853" w:rsidRPr="00285148">
        <w:rPr>
          <w:rFonts w:ascii="Courier New" w:hAnsi="Courier New" w:cs="Courier New"/>
          <w:sz w:val="24"/>
          <w:szCs w:val="24"/>
          <w:lang w:val="en-US"/>
        </w:rPr>
        <w:t> </w:t>
      </w:r>
      <w:r w:rsidRPr="00285148">
        <w:rPr>
          <w:rFonts w:ascii="GHEA Grapalat" w:hAnsi="GHEA Grapalat"/>
          <w:sz w:val="24"/>
          <w:szCs w:val="24"/>
        </w:rPr>
        <w:t>периоде ожидания.</w:t>
      </w:r>
    </w:p>
    <w:p w14:paraId="4301C29C" w14:textId="77777777" w:rsidR="00583092" w:rsidRPr="00285148"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85148">
        <w:rPr>
          <w:rFonts w:ascii="GHEA Grapalat" w:hAnsi="GHEA Grapalat"/>
          <w:sz w:val="24"/>
          <w:szCs w:val="24"/>
        </w:rPr>
        <w:t>8.</w:t>
      </w:r>
      <w:r w:rsidR="00163324" w:rsidRPr="00285148">
        <w:rPr>
          <w:rFonts w:ascii="GHEA Grapalat" w:hAnsi="GHEA Grapalat"/>
          <w:sz w:val="24"/>
          <w:szCs w:val="24"/>
        </w:rPr>
        <w:t>2</w:t>
      </w:r>
      <w:r w:rsidR="00BE4CFA" w:rsidRPr="00285148">
        <w:rPr>
          <w:rFonts w:ascii="GHEA Grapalat" w:hAnsi="GHEA Grapalat"/>
          <w:sz w:val="24"/>
          <w:szCs w:val="24"/>
        </w:rPr>
        <w:t>3</w:t>
      </w:r>
      <w:r w:rsidR="00BA2853" w:rsidRPr="00285148">
        <w:rPr>
          <w:rFonts w:ascii="GHEA Grapalat" w:hAnsi="GHEA Grapalat"/>
          <w:sz w:val="24"/>
          <w:szCs w:val="24"/>
        </w:rPr>
        <w:t>.</w:t>
      </w:r>
      <w:r w:rsidR="006354FA" w:rsidRPr="00285148">
        <w:rPr>
          <w:rFonts w:ascii="GHEA Grapalat" w:hAnsi="GHEA Grapalat"/>
          <w:sz w:val="24"/>
          <w:szCs w:val="24"/>
        </w:rPr>
        <w:t xml:space="preserve"> </w:t>
      </w:r>
      <w:r w:rsidRPr="00285148">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285148">
        <w:rPr>
          <w:rFonts w:ascii="GHEA Grapalat" w:hAnsi="GHEA Grapalat"/>
          <w:sz w:val="24"/>
          <w:szCs w:val="24"/>
        </w:rPr>
        <w:lastRenderedPageBreak/>
        <w:t>договора.</w:t>
      </w:r>
    </w:p>
    <w:p w14:paraId="3593B8DC" w14:textId="77777777" w:rsidR="0084513E" w:rsidRPr="00285148"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285148">
        <w:rPr>
          <w:rFonts w:ascii="GHEA Grapalat" w:hAnsi="GHEA Grapalat"/>
          <w:sz w:val="24"/>
          <w:szCs w:val="24"/>
        </w:rPr>
        <w:t>Период ожидания в случае настоящей процедуры составляет " " календарных дней. Период ожидания:</w:t>
      </w:r>
    </w:p>
    <w:p w14:paraId="7F278FC2" w14:textId="77777777" w:rsidR="0084513E" w:rsidRPr="00285148"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285148">
        <w:rPr>
          <w:rFonts w:ascii="GHEA Grapalat" w:hAnsi="GHEA Grapalat"/>
          <w:sz w:val="24"/>
          <w:szCs w:val="24"/>
        </w:rPr>
        <w:t>не применим, если заявку подал только один участник, с которым заключается договор;</w:t>
      </w:r>
    </w:p>
    <w:p w14:paraId="2BC2FC64" w14:textId="77777777" w:rsidR="0084513E" w:rsidRPr="00285148"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285148">
        <w:rPr>
          <w:rFonts w:ascii="GHEA Grapalat" w:hAnsi="GHEA Grapalat"/>
          <w:sz w:val="24"/>
          <w:szCs w:val="24"/>
        </w:rPr>
        <w:t>применим также в том случае, когда заявку подал только один участник и она была</w:t>
      </w:r>
      <w:r w:rsidRPr="00285148">
        <w:rPr>
          <w:rFonts w:ascii="GHEA Grapalat" w:hAnsi="GHEA Grapalat"/>
          <w:szCs w:val="22"/>
        </w:rPr>
        <w:t xml:space="preserve"> </w:t>
      </w:r>
      <w:r w:rsidRPr="0028514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25945FE" w14:textId="77777777" w:rsidR="0084513E" w:rsidRPr="00285148"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5DF0DEB" w14:textId="77777777" w:rsidR="0084513E" w:rsidRPr="00285148"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28514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925D8E6" w14:textId="77777777" w:rsidR="00B47535" w:rsidRPr="00285148" w:rsidRDefault="00B47535">
      <w:pPr>
        <w:rPr>
          <w:rFonts w:ascii="GHEA Grapalat" w:hAnsi="GHEA Grapalat"/>
          <w:b/>
        </w:rPr>
      </w:pPr>
      <w:r w:rsidRPr="00285148">
        <w:rPr>
          <w:rFonts w:ascii="GHEA Grapalat" w:hAnsi="GHEA Grapalat"/>
          <w:b/>
        </w:rPr>
        <w:br w:type="page"/>
      </w:r>
    </w:p>
    <w:p w14:paraId="7BFEB1F0" w14:textId="77777777" w:rsidR="000313A6" w:rsidRPr="00285148" w:rsidRDefault="00AA0AD8" w:rsidP="00B46D58">
      <w:pPr>
        <w:widowControl w:val="0"/>
        <w:spacing w:after="160"/>
        <w:jc w:val="center"/>
        <w:rPr>
          <w:rFonts w:ascii="GHEA Grapalat" w:hAnsi="GHEA Grapalat" w:cs="Arial"/>
          <w:b/>
          <w:iCs/>
        </w:rPr>
      </w:pPr>
      <w:r w:rsidRPr="00285148">
        <w:rPr>
          <w:rFonts w:ascii="GHEA Grapalat" w:hAnsi="GHEA Grapalat"/>
          <w:b/>
        </w:rPr>
        <w:lastRenderedPageBreak/>
        <w:t xml:space="preserve">9. ЗАКЛЮЧЕНИЕ ДОГОВОРА </w:t>
      </w:r>
    </w:p>
    <w:p w14:paraId="74FD41D7" w14:textId="77777777" w:rsidR="00096865" w:rsidRPr="00285148" w:rsidRDefault="00AA0AD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9.1</w:t>
      </w:r>
      <w:r w:rsidR="002A3FC1" w:rsidRPr="00285148">
        <w:rPr>
          <w:rFonts w:ascii="GHEA Grapalat" w:hAnsi="GHEA Grapalat"/>
        </w:rPr>
        <w:t>.</w:t>
      </w:r>
      <w:r w:rsidR="002A3FC1" w:rsidRPr="00285148">
        <w:rPr>
          <w:rFonts w:ascii="GHEA Grapalat" w:hAnsi="GHEA Grapalat"/>
        </w:rPr>
        <w:tab/>
      </w:r>
      <w:r w:rsidRPr="0028514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D3C679" w14:textId="77777777" w:rsidR="00EB6E54" w:rsidRPr="00285148" w:rsidRDefault="00AA0AD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9.2.</w:t>
      </w:r>
      <w:r w:rsidR="002A3FC1" w:rsidRPr="00285148">
        <w:rPr>
          <w:rFonts w:ascii="GHEA Grapalat" w:hAnsi="GHEA Grapalat"/>
        </w:rPr>
        <w:tab/>
      </w:r>
      <w:r w:rsidR="00C961A9" w:rsidRPr="00285148">
        <w:rPr>
          <w:rFonts w:ascii="GHEA Grapalat" w:hAnsi="GHEA Grapalat"/>
        </w:rPr>
        <w:t xml:space="preserve">На четвертый </w:t>
      </w:r>
      <w:r w:rsidRPr="00285148">
        <w:rPr>
          <w:rFonts w:ascii="GHEA Grapalat" w:hAnsi="GHEA Grapalat"/>
        </w:rPr>
        <w:t>рабочи</w:t>
      </w:r>
      <w:r w:rsidR="00D11878" w:rsidRPr="00285148">
        <w:rPr>
          <w:rFonts w:ascii="GHEA Grapalat" w:hAnsi="GHEA Grapalat"/>
        </w:rPr>
        <w:t>й</w:t>
      </w:r>
      <w:r w:rsidRPr="00285148">
        <w:rPr>
          <w:rFonts w:ascii="GHEA Grapalat" w:hAnsi="GHEA Grapalat"/>
        </w:rPr>
        <w:t xml:space="preserve"> д</w:t>
      </w:r>
      <w:r w:rsidR="00D11878" w:rsidRPr="00285148">
        <w:rPr>
          <w:rFonts w:ascii="GHEA Grapalat" w:hAnsi="GHEA Grapalat"/>
        </w:rPr>
        <w:t>е</w:t>
      </w:r>
      <w:r w:rsidRPr="00285148">
        <w:rPr>
          <w:rFonts w:ascii="GHEA Grapalat" w:hAnsi="GHEA Grapalat"/>
        </w:rPr>
        <w:t>н</w:t>
      </w:r>
      <w:r w:rsidR="00D11878" w:rsidRPr="00285148">
        <w:rPr>
          <w:rFonts w:ascii="GHEA Grapalat" w:hAnsi="GHEA Grapalat"/>
        </w:rPr>
        <w:t>ь</w:t>
      </w:r>
      <w:r w:rsidRPr="00285148">
        <w:rPr>
          <w:rFonts w:ascii="GHEA Grapalat" w:hAnsi="GHEA Grapalat"/>
        </w:rPr>
        <w:t>, следующи</w:t>
      </w:r>
      <w:r w:rsidR="00D11878" w:rsidRPr="00285148">
        <w:rPr>
          <w:rFonts w:ascii="GHEA Grapalat" w:hAnsi="GHEA Grapalat"/>
        </w:rPr>
        <w:t>й</w:t>
      </w:r>
      <w:r w:rsidRPr="00285148">
        <w:rPr>
          <w:rFonts w:ascii="GHEA Grapalat" w:hAnsi="GHEA Grapalat"/>
        </w:rPr>
        <w:t xml:space="preserve"> за окончанием периода ожидания, установленного пунктом 8.</w:t>
      </w:r>
      <w:r w:rsidR="00DA3F9C" w:rsidRPr="00285148">
        <w:rPr>
          <w:rFonts w:ascii="GHEA Grapalat" w:hAnsi="GHEA Grapalat"/>
        </w:rPr>
        <w:t>2</w:t>
      </w:r>
      <w:r w:rsidR="00655890" w:rsidRPr="00285148">
        <w:rPr>
          <w:rFonts w:ascii="GHEA Grapalat" w:hAnsi="GHEA Grapalat"/>
        </w:rPr>
        <w:t>3</w:t>
      </w:r>
      <w:r w:rsidRPr="00285148">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85148">
        <w:rPr>
          <w:rFonts w:ascii="GHEA Grapalat" w:hAnsi="GHEA Grapalat"/>
        </w:rPr>
        <w:t>четвертый</w:t>
      </w:r>
      <w:r w:rsidRPr="00285148">
        <w:rPr>
          <w:rFonts w:ascii="GHEA Grapalat" w:hAnsi="GHEA Grapalat"/>
        </w:rPr>
        <w:t xml:space="preserve"> рабочий день, следующий за днем окончания периода ожидания, установленного пунктом 8.</w:t>
      </w:r>
      <w:r w:rsidR="00DA3F9C" w:rsidRPr="00285148">
        <w:rPr>
          <w:rFonts w:ascii="GHEA Grapalat" w:hAnsi="GHEA Grapalat"/>
        </w:rPr>
        <w:t>2</w:t>
      </w:r>
      <w:r w:rsidR="00655890" w:rsidRPr="00285148">
        <w:rPr>
          <w:rFonts w:ascii="GHEA Grapalat" w:hAnsi="GHEA Grapalat"/>
        </w:rPr>
        <w:t>3</w:t>
      </w:r>
      <w:r w:rsidR="00DA3F9C" w:rsidRPr="00285148">
        <w:rPr>
          <w:rFonts w:ascii="GHEA Grapalat" w:hAnsi="GHEA Grapalat"/>
        </w:rPr>
        <w:t xml:space="preserve"> </w:t>
      </w:r>
      <w:r w:rsidRPr="00285148">
        <w:rPr>
          <w:rFonts w:ascii="GHEA Grapalat" w:hAnsi="GHEA Grapalat"/>
        </w:rPr>
        <w:t>части 1 настоящего Приглашения.</w:t>
      </w:r>
    </w:p>
    <w:p w14:paraId="0171E30F" w14:textId="77777777" w:rsidR="00F23A51" w:rsidRPr="00285148" w:rsidRDefault="00AA0AD8"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9.3.</w:t>
      </w:r>
      <w:r w:rsidR="002A3FC1" w:rsidRPr="00285148">
        <w:rPr>
          <w:rFonts w:ascii="GHEA Grapalat" w:hAnsi="GHEA Grapalat"/>
        </w:rPr>
        <w:tab/>
      </w:r>
      <w:r w:rsidRPr="0028514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920546D" w14:textId="77777777" w:rsidR="00BD587C" w:rsidRPr="00285148" w:rsidRDefault="00AA0AD8" w:rsidP="00BD587C">
      <w:pPr>
        <w:widowControl w:val="0"/>
        <w:tabs>
          <w:tab w:val="left" w:pos="1134"/>
        </w:tabs>
        <w:spacing w:after="160"/>
        <w:ind w:firstLine="567"/>
        <w:jc w:val="both"/>
        <w:rPr>
          <w:rFonts w:ascii="GHEA Grapalat" w:hAnsi="GHEA Grapalat"/>
          <w:color w:val="000000" w:themeColor="text1"/>
        </w:rPr>
      </w:pPr>
      <w:r w:rsidRPr="00285148">
        <w:rPr>
          <w:rFonts w:ascii="GHEA Grapalat" w:hAnsi="GHEA Grapalat"/>
        </w:rPr>
        <w:t>9.</w:t>
      </w:r>
      <w:r w:rsidR="008E1532" w:rsidRPr="00285148">
        <w:rPr>
          <w:rFonts w:ascii="GHEA Grapalat" w:hAnsi="GHEA Grapalat"/>
        </w:rPr>
        <w:t>4</w:t>
      </w:r>
      <w:r w:rsidR="00DC30CC" w:rsidRPr="00285148">
        <w:rPr>
          <w:rFonts w:ascii="GHEA Grapalat" w:hAnsi="GHEA Grapalat"/>
        </w:rPr>
        <w:t>.</w:t>
      </w:r>
      <w:r w:rsidR="00DC30CC" w:rsidRPr="00285148">
        <w:rPr>
          <w:rFonts w:ascii="GHEA Grapalat" w:hAnsi="GHEA Grapalat"/>
        </w:rPr>
        <w:tab/>
      </w:r>
      <w:r w:rsidR="00BD587C" w:rsidRPr="00285148">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28514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285148">
        <w:rPr>
          <w:rFonts w:ascii="GHEA Grapalat" w:hAnsi="GHEA Grapalat"/>
          <w:color w:val="000000" w:themeColor="text1"/>
        </w:rPr>
        <w:t xml:space="preserve"> то он лишается права подписания договора.</w:t>
      </w:r>
    </w:p>
    <w:p w14:paraId="38537FE3" w14:textId="77777777" w:rsidR="000313A6" w:rsidRPr="00285148" w:rsidRDefault="000313A6" w:rsidP="00BD587C">
      <w:pPr>
        <w:widowControl w:val="0"/>
        <w:tabs>
          <w:tab w:val="left" w:pos="1134"/>
        </w:tabs>
        <w:spacing w:after="160"/>
        <w:ind w:firstLine="567"/>
        <w:jc w:val="both"/>
        <w:rPr>
          <w:rFonts w:ascii="GHEA Grapalat" w:hAnsi="GHEA Grapalat" w:cs="Sylfaen"/>
        </w:rPr>
      </w:pPr>
      <w:r w:rsidRPr="0028514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85148">
        <w:rPr>
          <w:rFonts w:ascii="GHEA Grapalat" w:hAnsi="GHEA Grapalat"/>
        </w:rPr>
        <w:t xml:space="preserve"> </w:t>
      </w:r>
      <w:r w:rsidRPr="0028514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5E05D6" w14:textId="77777777" w:rsidR="00D612BC" w:rsidRPr="00285148"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85148">
        <w:rPr>
          <w:rFonts w:ascii="GHEA Grapalat" w:hAnsi="GHEA Grapalat"/>
          <w:i w:val="0"/>
          <w:sz w:val="24"/>
          <w:szCs w:val="24"/>
        </w:rPr>
        <w:t>9.</w:t>
      </w:r>
      <w:r w:rsidR="00CC3097" w:rsidRPr="00285148">
        <w:rPr>
          <w:rFonts w:ascii="GHEA Grapalat" w:hAnsi="GHEA Grapalat"/>
          <w:i w:val="0"/>
          <w:sz w:val="24"/>
          <w:szCs w:val="24"/>
        </w:rPr>
        <w:t>5</w:t>
      </w:r>
      <w:r w:rsidR="00DC30CC" w:rsidRPr="00285148">
        <w:rPr>
          <w:rFonts w:ascii="GHEA Grapalat" w:hAnsi="GHEA Grapalat"/>
          <w:i w:val="0"/>
          <w:sz w:val="24"/>
          <w:szCs w:val="24"/>
        </w:rPr>
        <w:t>.</w:t>
      </w:r>
      <w:r w:rsidR="00DC30CC" w:rsidRPr="00285148">
        <w:rPr>
          <w:rFonts w:ascii="GHEA Grapalat" w:hAnsi="GHEA Grapalat"/>
          <w:i w:val="0"/>
          <w:sz w:val="24"/>
          <w:szCs w:val="24"/>
        </w:rPr>
        <w:tab/>
      </w:r>
      <w:r w:rsidRPr="00285148">
        <w:rPr>
          <w:rFonts w:ascii="GHEA Grapalat" w:hAnsi="GHEA Grapalat"/>
          <w:i w:val="0"/>
          <w:sz w:val="24"/>
          <w:szCs w:val="24"/>
        </w:rPr>
        <w:t>До истечения срока, предусмотренного пунктом 9.</w:t>
      </w:r>
      <w:r w:rsidR="00E048B1" w:rsidRPr="00285148">
        <w:rPr>
          <w:rFonts w:ascii="GHEA Grapalat" w:hAnsi="GHEA Grapalat"/>
          <w:i w:val="0"/>
          <w:sz w:val="24"/>
          <w:szCs w:val="24"/>
        </w:rPr>
        <w:t>4</w:t>
      </w:r>
      <w:r w:rsidRPr="00285148">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85148">
        <w:rPr>
          <w:rFonts w:ascii="GHEA Grapalat" w:hAnsi="GHEA Grapalat"/>
          <w:i w:val="0"/>
          <w:sz w:val="24"/>
          <w:szCs w:val="24"/>
          <w:lang w:val="hy-AM"/>
        </w:rPr>
        <w:t>,</w:t>
      </w:r>
      <w:r w:rsidR="00580E55" w:rsidRPr="00285148">
        <w:rPr>
          <w:rFonts w:ascii="GHEA Grapalat" w:hAnsi="GHEA Grapalat"/>
          <w:i w:val="0"/>
          <w:sz w:val="24"/>
          <w:szCs w:val="24"/>
        </w:rPr>
        <w:t xml:space="preserve"> размера предоплаты или увеличению</w:t>
      </w:r>
      <w:r w:rsidR="00580E55" w:rsidRPr="00285148">
        <w:rPr>
          <w:rFonts w:ascii="GHEA Grapalat" w:hAnsi="GHEA Grapalat"/>
          <w:i w:val="0"/>
          <w:sz w:val="24"/>
          <w:szCs w:val="24"/>
          <w:lang w:val="hy-AM"/>
        </w:rPr>
        <w:t xml:space="preserve"> </w:t>
      </w:r>
      <w:r w:rsidR="00580E55" w:rsidRPr="00285148">
        <w:rPr>
          <w:rFonts w:ascii="GHEA Grapalat" w:hAnsi="GHEA Grapalat"/>
          <w:i w:val="0"/>
          <w:sz w:val="24"/>
          <w:szCs w:val="24"/>
        </w:rPr>
        <w:t>цены,</w:t>
      </w:r>
      <w:r w:rsidRPr="00285148">
        <w:rPr>
          <w:rFonts w:ascii="GHEA Grapalat" w:hAnsi="GHEA Grapalat"/>
          <w:i w:val="0"/>
          <w:sz w:val="24"/>
          <w:szCs w:val="24"/>
        </w:rPr>
        <w:t xml:space="preserve"> предложенной отобранным участником.</w:t>
      </w:r>
      <w:r w:rsidRPr="00285148">
        <w:rPr>
          <w:rFonts w:ascii="GHEA Grapalat" w:hAnsi="GHEA Grapalat"/>
          <w:spacing w:val="-8"/>
          <w:sz w:val="24"/>
          <w:szCs w:val="24"/>
        </w:rPr>
        <w:t xml:space="preserve"> </w:t>
      </w:r>
    </w:p>
    <w:p w14:paraId="1012C726" w14:textId="77777777" w:rsidR="00096865" w:rsidRPr="00285148" w:rsidRDefault="00030D40" w:rsidP="00B46D58">
      <w:pPr>
        <w:widowControl w:val="0"/>
        <w:spacing w:after="160"/>
        <w:jc w:val="center"/>
        <w:rPr>
          <w:rFonts w:ascii="GHEA Grapalat" w:hAnsi="GHEA Grapalat" w:cs="Arial"/>
          <w:b/>
          <w:iCs/>
        </w:rPr>
      </w:pPr>
      <w:r w:rsidRPr="00285148">
        <w:rPr>
          <w:rFonts w:ascii="GHEA Grapalat" w:hAnsi="GHEA Grapalat"/>
          <w:b/>
        </w:rPr>
        <w:t xml:space="preserve">10. </w:t>
      </w:r>
      <w:r w:rsidR="00F83409" w:rsidRPr="00285148">
        <w:rPr>
          <w:rFonts w:ascii="GHEA Grapalat" w:hAnsi="GHEA Grapalat"/>
          <w:b/>
        </w:rPr>
        <w:t xml:space="preserve">ОБЕСПЕЧЕНИЯ КВАЛИФИКАЦИИ И </w:t>
      </w:r>
      <w:r w:rsidRPr="00285148">
        <w:rPr>
          <w:rFonts w:ascii="GHEA Grapalat" w:hAnsi="GHEA Grapalat"/>
          <w:b/>
        </w:rPr>
        <w:t xml:space="preserve">ДОГОВОРА </w:t>
      </w:r>
    </w:p>
    <w:p w14:paraId="3B6EBF91" w14:textId="0515BA2A" w:rsidR="00096865" w:rsidRPr="00285148" w:rsidRDefault="00030D40" w:rsidP="00B46D58">
      <w:pPr>
        <w:widowControl w:val="0"/>
        <w:tabs>
          <w:tab w:val="left" w:pos="1276"/>
        </w:tabs>
        <w:spacing w:after="160"/>
        <w:ind w:firstLine="567"/>
        <w:jc w:val="both"/>
        <w:rPr>
          <w:rFonts w:ascii="GHEA Grapalat" w:hAnsi="GHEA Grapalat"/>
        </w:rPr>
      </w:pPr>
      <w:r w:rsidRPr="00285148">
        <w:rPr>
          <w:rFonts w:ascii="GHEA Grapalat" w:hAnsi="GHEA Grapalat"/>
        </w:rPr>
        <w:t>10.1</w:t>
      </w:r>
      <w:r w:rsidR="00DC30CC" w:rsidRPr="00285148">
        <w:rPr>
          <w:rFonts w:ascii="GHEA Grapalat" w:hAnsi="GHEA Grapalat"/>
        </w:rPr>
        <w:t>.</w:t>
      </w:r>
      <w:r w:rsidR="00DC30CC" w:rsidRPr="00285148">
        <w:rPr>
          <w:rFonts w:ascii="GHEA Grapalat" w:hAnsi="GHEA Grapalat"/>
        </w:rPr>
        <w:tab/>
      </w:r>
      <w:r w:rsidR="00646B97" w:rsidRPr="00285148">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285148">
        <w:rPr>
          <w:rFonts w:ascii="GHEA Grapalat" w:hAnsi="GHEA Grapalat"/>
          <w:color w:val="000000" w:themeColor="text1"/>
        </w:rPr>
        <w:t xml:space="preserve">после </w:t>
      </w:r>
      <w:r w:rsidR="00646B97" w:rsidRPr="00285148">
        <w:rPr>
          <w:rFonts w:ascii="GHEA Grapalat" w:hAnsi="GHEA Grapalat"/>
          <w:color w:val="000000" w:themeColor="text1"/>
        </w:rPr>
        <w:t>дня его получения, обязан представить обеспечения квалификации и договора.</w:t>
      </w:r>
      <w:r w:rsidR="00646B97" w:rsidRPr="00285148">
        <w:rPr>
          <w:rFonts w:ascii="GHEA Grapalat" w:hAnsi="GHEA Grapalat"/>
        </w:rPr>
        <w:t xml:space="preserve"> </w:t>
      </w:r>
    </w:p>
    <w:p w14:paraId="22B7F173" w14:textId="77777777" w:rsidR="003D57AD" w:rsidRPr="00285148" w:rsidRDefault="00A6609C" w:rsidP="00801A4F">
      <w:pPr>
        <w:widowControl w:val="0"/>
        <w:tabs>
          <w:tab w:val="left" w:pos="1276"/>
        </w:tabs>
        <w:spacing w:after="160"/>
        <w:ind w:firstLine="567"/>
        <w:jc w:val="both"/>
        <w:rPr>
          <w:rFonts w:ascii="GHEA Grapalat" w:hAnsi="GHEA Grapalat"/>
          <w:lang w:val="hy-AM"/>
        </w:rPr>
      </w:pPr>
      <w:r w:rsidRPr="00285148">
        <w:rPr>
          <w:rFonts w:ascii="GHEA Grapalat" w:hAnsi="GHEA Grapalat"/>
        </w:rPr>
        <w:t xml:space="preserve">10.2 </w:t>
      </w:r>
      <w:r w:rsidR="008C5F2A" w:rsidRPr="00285148">
        <w:rPr>
          <w:rFonts w:ascii="GHEA Grapalat" w:hAnsi="GHEA Grapalat"/>
        </w:rPr>
        <w:t xml:space="preserve">Размер обеспечения квалификации равен </w:t>
      </w:r>
      <w:r w:rsidR="003D57AD" w:rsidRPr="00285148">
        <w:rPr>
          <w:rFonts w:ascii="GHEA Grapalat" w:hAnsi="GHEA Grapalat"/>
        </w:rPr>
        <w:t xml:space="preserve">15 процентам </w:t>
      </w:r>
      <w:r w:rsidR="00E70468" w:rsidRPr="00285148">
        <w:rPr>
          <w:rFonts w:ascii="GHEA Grapalat" w:hAnsi="GHEA Grapalat"/>
        </w:rPr>
        <w:t>от цены закупки товаров закупаемых в рамках данной процедуры.</w:t>
      </w:r>
      <w:r w:rsidR="003D57AD" w:rsidRPr="00285148">
        <w:rPr>
          <w:rFonts w:ascii="GHEA Grapalat" w:hAnsi="GHEA Grapalat"/>
        </w:rPr>
        <w:t xml:space="preserve"> </w:t>
      </w:r>
      <w:r w:rsidR="00382A99" w:rsidRPr="00285148">
        <w:rPr>
          <w:rFonts w:ascii="GHEA Grapalat" w:hAnsi="GHEA Grapalat"/>
        </w:rPr>
        <w:t xml:space="preserve">Если цена закупки товара </w:t>
      </w:r>
      <w:r w:rsidR="00382A99" w:rsidRPr="00285148">
        <w:rPr>
          <w:rFonts w:ascii="GHEA Grapalat" w:hAnsi="GHEA Grapalat"/>
        </w:rPr>
        <w:lastRenderedPageBreak/>
        <w:t>меньше цены заключаемого договора, то размер обеспечения квалификации исчисляется в отношении цены договора.</w:t>
      </w:r>
      <w:r w:rsidR="004250DA" w:rsidRPr="00285148">
        <w:rPr>
          <w:rFonts w:ascii="GHEA Grapalat" w:hAnsi="GHEA Grapalat"/>
        </w:rPr>
        <w:t xml:space="preserve"> </w:t>
      </w:r>
      <w:r w:rsidR="003D57AD" w:rsidRPr="00285148">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285148">
        <w:rPr>
          <w:rFonts w:ascii="GHEA Grapalat" w:hAnsi="GHEA Grapalat"/>
          <w:vertAlign w:val="superscript"/>
          <w:lang w:val="hy-AM"/>
        </w:rPr>
        <w:t>12.1</w:t>
      </w:r>
    </w:p>
    <w:p w14:paraId="05B67F1B" w14:textId="77777777" w:rsidR="00571E4C" w:rsidRPr="00285148" w:rsidRDefault="00801A4F" w:rsidP="00571E4C">
      <w:pPr>
        <w:widowControl w:val="0"/>
        <w:tabs>
          <w:tab w:val="left" w:pos="1276"/>
        </w:tabs>
        <w:spacing w:after="160"/>
        <w:ind w:firstLine="567"/>
        <w:jc w:val="both"/>
        <w:rPr>
          <w:rFonts w:ascii="GHEA Grapalat" w:hAnsi="GHEA Grapalat" w:cs="Sylfaen"/>
        </w:rPr>
      </w:pPr>
      <w:r w:rsidRPr="00285148">
        <w:rPr>
          <w:rFonts w:ascii="GHEA Grapalat" w:hAnsi="GHEA Grapalat" w:cs="Sylfaen"/>
        </w:rPr>
        <w:t xml:space="preserve">Если процедура закупки организована </w:t>
      </w:r>
      <w:r w:rsidR="00571E4C" w:rsidRPr="00285148">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285148">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285148">
        <w:rPr>
          <w:rFonts w:ascii="GHEA Grapalat" w:hAnsi="GHEA Grapalat"/>
        </w:rPr>
        <w:t xml:space="preserve">сумме цен закупок представленных лотов, </w:t>
      </w:r>
      <w:r w:rsidR="008A4985" w:rsidRPr="00285148">
        <w:rPr>
          <w:rFonts w:ascii="GHEA Grapalat" w:hAnsi="GHEA Grapalat" w:cs="Sylfaen"/>
        </w:rPr>
        <w:t>с учетом требований абзаца «в» подпункта 1 пункта 32 Порядка</w:t>
      </w:r>
      <w:r w:rsidR="008A4985" w:rsidRPr="00285148">
        <w:rPr>
          <w:rFonts w:ascii="GHEA Grapalat" w:hAnsi="GHEA Grapalat"/>
          <w:color w:val="000000" w:themeColor="text1"/>
        </w:rPr>
        <w:t>.</w:t>
      </w:r>
      <w:r w:rsidR="00E562C0" w:rsidRPr="00285148">
        <w:rPr>
          <w:rFonts w:ascii="GHEA Grapalat" w:hAnsi="GHEA Grapalat"/>
          <w:color w:val="000000" w:themeColor="text1"/>
        </w:rPr>
        <w:t xml:space="preserve"> </w:t>
      </w:r>
      <w:r w:rsidR="00571E4C" w:rsidRPr="00285148">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36D65F" w14:textId="77777777" w:rsidR="004F01AF" w:rsidRPr="00285148" w:rsidRDefault="004F01AF" w:rsidP="004F01AF">
      <w:pPr>
        <w:widowControl w:val="0"/>
        <w:tabs>
          <w:tab w:val="left" w:pos="1276"/>
        </w:tabs>
        <w:spacing w:after="160"/>
        <w:ind w:firstLine="567"/>
        <w:jc w:val="both"/>
        <w:rPr>
          <w:rFonts w:ascii="GHEA Grapalat" w:hAnsi="GHEA Grapalat"/>
        </w:rPr>
      </w:pPr>
      <w:r w:rsidRPr="00285148">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3CAD0C1" w14:textId="77777777" w:rsidR="00DA0186" w:rsidRPr="00285148" w:rsidRDefault="00801A4F" w:rsidP="00801A4F">
      <w:pPr>
        <w:widowControl w:val="0"/>
        <w:tabs>
          <w:tab w:val="left" w:pos="1276"/>
        </w:tabs>
        <w:spacing w:after="160"/>
        <w:ind w:firstLine="567"/>
        <w:jc w:val="both"/>
        <w:rPr>
          <w:rFonts w:ascii="GHEA Grapalat" w:hAnsi="GHEA Grapalat"/>
          <w:lang w:val="hy-AM"/>
        </w:rPr>
      </w:pPr>
      <w:r w:rsidRPr="00285148">
        <w:rPr>
          <w:rFonts w:ascii="GHEA Grapalat" w:hAnsi="GHEA Grapalat"/>
        </w:rPr>
        <w:t xml:space="preserve">Если выполнение договора поэтапное и выполнение каждого этапа </w:t>
      </w:r>
      <w:r w:rsidR="00DC6732" w:rsidRPr="00285148">
        <w:rPr>
          <w:rFonts w:ascii="GHEA Grapalat" w:hAnsi="GHEA Grapalat"/>
        </w:rPr>
        <w:t xml:space="preserve">непосредственно не взаимосвязано </w:t>
      </w:r>
      <w:r w:rsidRPr="00285148">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285148">
        <w:rPr>
          <w:rFonts w:ascii="GHEA Grapalat" w:hAnsi="GHEA Grapalat"/>
        </w:rPr>
        <w:t>пропорции, исчисленной в отношении суммы этого этапа</w:t>
      </w:r>
      <w:r w:rsidRPr="00285148">
        <w:rPr>
          <w:rFonts w:ascii="GHEA Grapalat" w:hAnsi="GHEA Grapalat"/>
        </w:rPr>
        <w:t>.</w:t>
      </w:r>
    </w:p>
    <w:p w14:paraId="76B75892" w14:textId="77777777" w:rsidR="00DA0186" w:rsidRPr="00285148" w:rsidRDefault="00DA0186" w:rsidP="00801A4F">
      <w:pPr>
        <w:widowControl w:val="0"/>
        <w:tabs>
          <w:tab w:val="left" w:pos="1276"/>
        </w:tabs>
        <w:spacing w:after="160"/>
        <w:ind w:firstLine="567"/>
        <w:jc w:val="both"/>
        <w:rPr>
          <w:rFonts w:ascii="GHEA Grapalat" w:hAnsi="GHEA Grapalat"/>
        </w:rPr>
      </w:pPr>
      <w:r w:rsidRPr="00285148">
        <w:rPr>
          <w:rFonts w:ascii="GHEA Grapalat" w:hAnsi="GHEA Grapalat"/>
          <w:lang w:val="hy-AM"/>
        </w:rPr>
        <w:t>---------------------------</w:t>
      </w:r>
    </w:p>
    <w:p w14:paraId="72CDDEC9" w14:textId="77777777" w:rsidR="0052513C" w:rsidRPr="00285148" w:rsidRDefault="0052513C" w:rsidP="0052513C">
      <w:pPr>
        <w:pStyle w:val="FootnoteText"/>
        <w:jc w:val="both"/>
        <w:rPr>
          <w:rFonts w:asciiTheme="minorHAnsi" w:hAnsiTheme="minorHAnsi"/>
          <w:i/>
        </w:rPr>
      </w:pPr>
      <w:r w:rsidRPr="00285148">
        <w:rPr>
          <w:rFonts w:asciiTheme="minorHAnsi" w:hAnsiTheme="minorHAnsi"/>
          <w:i/>
          <w:vertAlign w:val="superscript"/>
        </w:rPr>
        <w:t>11.1</w:t>
      </w:r>
      <w:r w:rsidRPr="00285148">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EE8A7B3" w14:textId="77777777" w:rsidR="0052513C" w:rsidRPr="00285148" w:rsidRDefault="0052513C" w:rsidP="0052513C">
      <w:pPr>
        <w:pStyle w:val="FootnoteText"/>
        <w:jc w:val="both"/>
        <w:rPr>
          <w:rFonts w:asciiTheme="minorHAnsi" w:hAnsiTheme="minorHAnsi"/>
          <w:i/>
        </w:rPr>
      </w:pPr>
      <w:r w:rsidRPr="00285148">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E766069" w14:textId="77777777" w:rsidR="0052513C" w:rsidRPr="00285148" w:rsidRDefault="0052513C" w:rsidP="0052513C">
      <w:pPr>
        <w:pStyle w:val="FootnoteText"/>
        <w:jc w:val="both"/>
        <w:rPr>
          <w:rFonts w:asciiTheme="minorHAnsi" w:hAnsiTheme="minorHAnsi"/>
          <w:i/>
        </w:rPr>
      </w:pPr>
      <w:r w:rsidRPr="00285148">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E5D6294" w14:textId="77777777" w:rsidR="00DA0186" w:rsidRPr="00285148" w:rsidRDefault="00DA0186" w:rsidP="00DA0186">
      <w:pPr>
        <w:pStyle w:val="FootnoteText"/>
        <w:rPr>
          <w:rFonts w:asciiTheme="minorHAnsi" w:hAnsiTheme="minorHAnsi"/>
          <w:i/>
        </w:rPr>
      </w:pPr>
      <w:r w:rsidRPr="00285148">
        <w:rPr>
          <w:rFonts w:ascii="GHEA Grapalat" w:hAnsi="GHEA Grapalat"/>
          <w:i/>
          <w:lang w:val="hy-AM"/>
        </w:rPr>
        <w:t xml:space="preserve">12.1 </w:t>
      </w:r>
      <w:r w:rsidRPr="00285148">
        <w:rPr>
          <w:rFonts w:asciiTheme="minorHAnsi" w:hAnsiTheme="minorHAnsi"/>
          <w:i/>
        </w:rPr>
        <w:t xml:space="preserve">Если цена </w:t>
      </w:r>
      <w:r w:rsidR="007A2AFB" w:rsidRPr="00285148">
        <w:rPr>
          <w:rFonts w:asciiTheme="minorHAnsi" w:hAnsiTheme="minorHAnsi"/>
          <w:i/>
        </w:rPr>
        <w:t xml:space="preserve"> закупки </w:t>
      </w:r>
      <w:r w:rsidRPr="00285148">
        <w:rPr>
          <w:rFonts w:asciiTheme="minorHAnsi" w:hAnsiTheme="minorHAnsi"/>
          <w:i/>
        </w:rPr>
        <w:t>данного лота по заявке на закупку․</w:t>
      </w:r>
    </w:p>
    <w:p w14:paraId="1F9B97B7" w14:textId="77777777" w:rsidR="00DA0186" w:rsidRPr="00285148" w:rsidRDefault="00DA0186" w:rsidP="00DA0186">
      <w:pPr>
        <w:pStyle w:val="FootnoteText"/>
        <w:jc w:val="both"/>
        <w:rPr>
          <w:rFonts w:asciiTheme="minorHAnsi" w:hAnsiTheme="minorHAnsi"/>
          <w:i/>
        </w:rPr>
      </w:pPr>
      <w:r w:rsidRPr="00285148">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2F181A0E" w14:textId="77777777" w:rsidR="00DA0186" w:rsidRPr="00285148" w:rsidRDefault="00DA0186" w:rsidP="00DA0186">
      <w:pPr>
        <w:widowControl w:val="0"/>
        <w:tabs>
          <w:tab w:val="left" w:pos="1276"/>
        </w:tabs>
        <w:spacing w:after="160"/>
        <w:jc w:val="both"/>
        <w:rPr>
          <w:rFonts w:asciiTheme="minorHAnsi" w:hAnsiTheme="minorHAnsi"/>
          <w:i/>
          <w:sz w:val="20"/>
          <w:szCs w:val="20"/>
        </w:rPr>
      </w:pPr>
      <w:r w:rsidRPr="00285148">
        <w:rPr>
          <w:rFonts w:asciiTheme="minorHAnsi" w:hAnsiTheme="minorHAnsi"/>
          <w:i/>
          <w:sz w:val="20"/>
          <w:szCs w:val="20"/>
        </w:rPr>
        <w:t xml:space="preserve">- не превышает </w:t>
      </w:r>
      <w:r w:rsidR="0087562B" w:rsidRPr="00285148">
        <w:rPr>
          <w:rFonts w:asciiTheme="minorHAnsi" w:hAnsiTheme="minorHAnsi"/>
          <w:i/>
          <w:sz w:val="20"/>
          <w:szCs w:val="20"/>
        </w:rPr>
        <w:t>восьмидесятикратный</w:t>
      </w:r>
      <w:r w:rsidRPr="00285148">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AAC4501" w14:textId="77777777" w:rsidR="00DA0186" w:rsidRPr="00285148" w:rsidRDefault="00DA0186" w:rsidP="00DA0186">
      <w:pPr>
        <w:pStyle w:val="FootnoteText"/>
        <w:jc w:val="both"/>
        <w:rPr>
          <w:rFonts w:asciiTheme="minorHAnsi" w:hAnsiTheme="minorHAnsi"/>
          <w:i/>
          <w:lang w:val="hy-AM"/>
        </w:rPr>
      </w:pPr>
      <w:r w:rsidRPr="00285148">
        <w:rPr>
          <w:rFonts w:asciiTheme="minorHAnsi" w:hAnsiTheme="minorHAnsi"/>
          <w:i/>
        </w:rPr>
        <w:t xml:space="preserve">- превышает </w:t>
      </w:r>
      <w:r w:rsidR="00C257D6" w:rsidRPr="00285148">
        <w:rPr>
          <w:rFonts w:asciiTheme="minorHAnsi" w:hAnsiTheme="minorHAnsi"/>
          <w:i/>
        </w:rPr>
        <w:t>восьмидесятикратный</w:t>
      </w:r>
      <w:r w:rsidRPr="00285148">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285148">
        <w:rPr>
          <w:rFonts w:asciiTheme="minorHAnsi" w:hAnsiTheme="minorHAnsi"/>
          <w:i/>
          <w:lang w:val="hy-AM"/>
        </w:rPr>
        <w:t>.</w:t>
      </w:r>
    </w:p>
    <w:p w14:paraId="4DE020DD" w14:textId="77777777" w:rsidR="00801A4F" w:rsidRPr="00285148" w:rsidRDefault="00801A4F" w:rsidP="00DA0186">
      <w:pPr>
        <w:widowControl w:val="0"/>
        <w:tabs>
          <w:tab w:val="left" w:pos="1276"/>
        </w:tabs>
        <w:spacing w:after="160"/>
        <w:ind w:firstLine="567"/>
        <w:jc w:val="both"/>
        <w:rPr>
          <w:rFonts w:ascii="GHEA Grapalat" w:hAnsi="GHEA Grapalat"/>
          <w:color w:val="FF0000"/>
        </w:rPr>
      </w:pPr>
      <w:r w:rsidRPr="00285148">
        <w:rPr>
          <w:rFonts w:ascii="GHEA Grapalat" w:hAnsi="GHEA Grapalat"/>
          <w:color w:val="FF0000"/>
        </w:rPr>
        <w:lastRenderedPageBreak/>
        <w:t xml:space="preserve"> </w:t>
      </w:r>
    </w:p>
    <w:p w14:paraId="48BDE5DA" w14:textId="77777777" w:rsidR="00AA0D5B" w:rsidRPr="00285148" w:rsidRDefault="00AA0D5B" w:rsidP="00AA0D5B">
      <w:pPr>
        <w:widowControl w:val="0"/>
        <w:tabs>
          <w:tab w:val="left" w:pos="1276"/>
        </w:tabs>
        <w:spacing w:after="160"/>
        <w:ind w:firstLine="567"/>
        <w:jc w:val="both"/>
        <w:rPr>
          <w:rFonts w:ascii="GHEA Grapalat" w:hAnsi="GHEA Grapalat"/>
        </w:rPr>
      </w:pPr>
      <w:r w:rsidRPr="00285148">
        <w:rPr>
          <w:rFonts w:ascii="GHEA Grapalat" w:hAnsi="GHEA Grapalat" w:cs="Sylfaen"/>
          <w:lang w:val="hy-AM"/>
        </w:rPr>
        <w:t xml:space="preserve">При этом, если договоры </w:t>
      </w:r>
      <w:r w:rsidRPr="00285148">
        <w:rPr>
          <w:rFonts w:ascii="GHEA Grapalat" w:hAnsi="GHEA Grapalat" w:cs="Sylfaen"/>
        </w:rPr>
        <w:t>о закупке</w:t>
      </w:r>
      <w:r w:rsidRPr="00285148">
        <w:rPr>
          <w:rFonts w:ascii="GHEA Grapalat" w:hAnsi="GHEA Grapalat" w:cs="Sylfaen"/>
          <w:lang w:val="hy-AM"/>
        </w:rPr>
        <w:t xml:space="preserve"> </w:t>
      </w:r>
      <w:r w:rsidRPr="00285148">
        <w:rPr>
          <w:rFonts w:ascii="GHEA Grapalat" w:hAnsi="GHEA Grapalat" w:cs="Sylfaen"/>
        </w:rPr>
        <w:t>работ</w:t>
      </w:r>
      <w:r w:rsidRPr="00285148">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85148">
        <w:rPr>
          <w:rFonts w:ascii="GHEA Grapalat" w:hAnsi="GHEA Grapalat" w:cs="Sylfaen"/>
        </w:rPr>
        <w:t xml:space="preserve">выделенных </w:t>
      </w:r>
      <w:r w:rsidRPr="00285148">
        <w:rPr>
          <w:rFonts w:ascii="GHEA Grapalat" w:hAnsi="GHEA Grapalat" w:cs="Sylfaen"/>
          <w:lang w:val="hy-AM"/>
        </w:rPr>
        <w:t xml:space="preserve">финансовых </w:t>
      </w:r>
      <w:r w:rsidRPr="00285148">
        <w:rPr>
          <w:rFonts w:ascii="GHEA Grapalat" w:hAnsi="GHEA Grapalat" w:cs="Sylfaen"/>
        </w:rPr>
        <w:t>средств</w:t>
      </w:r>
      <w:r w:rsidRPr="00285148">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85148">
        <w:rPr>
          <w:rFonts w:ascii="GHEA Grapalat" w:hAnsi="GHEA Grapalat" w:cs="Sylfaen"/>
        </w:rPr>
        <w:t>.</w:t>
      </w:r>
    </w:p>
    <w:p w14:paraId="3827ABFF" w14:textId="77777777" w:rsidR="002406D8" w:rsidRPr="00285148" w:rsidRDefault="002406D8" w:rsidP="00B46D58">
      <w:pPr>
        <w:widowControl w:val="0"/>
        <w:tabs>
          <w:tab w:val="left" w:pos="1276"/>
        </w:tabs>
        <w:spacing w:after="160"/>
        <w:ind w:firstLine="567"/>
        <w:jc w:val="both"/>
        <w:rPr>
          <w:rFonts w:ascii="GHEA Grapalat" w:hAnsi="GHEA Grapalat" w:cs="Sylfaen"/>
        </w:rPr>
      </w:pPr>
      <w:r w:rsidRPr="0028514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4FE1A45" w14:textId="796739D5" w:rsidR="00366C4E" w:rsidRPr="00285148" w:rsidRDefault="00030D40" w:rsidP="00B46D58">
      <w:pPr>
        <w:widowControl w:val="0"/>
        <w:tabs>
          <w:tab w:val="left" w:pos="1276"/>
        </w:tabs>
        <w:spacing w:after="160"/>
        <w:ind w:firstLine="567"/>
        <w:jc w:val="both"/>
        <w:rPr>
          <w:rFonts w:ascii="GHEA Grapalat" w:hAnsi="GHEA Grapalat"/>
        </w:rPr>
      </w:pPr>
      <w:r w:rsidRPr="00285148">
        <w:rPr>
          <w:rFonts w:ascii="GHEA Grapalat" w:hAnsi="GHEA Grapalat"/>
        </w:rPr>
        <w:t>10.</w:t>
      </w:r>
      <w:r w:rsidR="001723D6" w:rsidRPr="00285148">
        <w:rPr>
          <w:rFonts w:ascii="GHEA Grapalat" w:hAnsi="GHEA Grapalat"/>
        </w:rPr>
        <w:t>3</w:t>
      </w:r>
      <w:r w:rsidR="00DC30CC" w:rsidRPr="00285148">
        <w:rPr>
          <w:rFonts w:ascii="GHEA Grapalat" w:hAnsi="GHEA Grapalat"/>
        </w:rPr>
        <w:t>.</w:t>
      </w:r>
      <w:r w:rsidR="00DC30CC" w:rsidRPr="00285148">
        <w:rPr>
          <w:rFonts w:ascii="GHEA Grapalat" w:hAnsi="GHEA Grapalat"/>
        </w:rPr>
        <w:tab/>
      </w:r>
      <w:r w:rsidRPr="00285148">
        <w:rPr>
          <w:rFonts w:ascii="GHEA Grapalat" w:hAnsi="GHEA Grapalat"/>
        </w:rPr>
        <w:t xml:space="preserve">Размер обеспечения договора составляет 10 процентов от цены </w:t>
      </w:r>
      <w:r w:rsidR="00E562C0" w:rsidRPr="00285148">
        <w:rPr>
          <w:rFonts w:ascii="GHEA Grapalat" w:hAnsi="GHEA Grapalat"/>
        </w:rPr>
        <w:t>закупки</w:t>
      </w:r>
      <w:r w:rsidRPr="00285148">
        <w:rPr>
          <w:rFonts w:ascii="GHEA Grapalat" w:hAnsi="GHEA Grapalat"/>
        </w:rPr>
        <w:t xml:space="preserve">. </w:t>
      </w:r>
      <w:r w:rsidR="002D492B" w:rsidRPr="00285148">
        <w:rPr>
          <w:rFonts w:ascii="GHEA Grapalat" w:hAnsi="GHEA Grapalat"/>
        </w:rPr>
        <w:t xml:space="preserve">Если цена закупки товара меньше цены заключаемого договора, то размер обеспечения </w:t>
      </w:r>
      <w:r w:rsidR="00E04CFC" w:rsidRPr="00285148">
        <w:rPr>
          <w:rFonts w:ascii="GHEA Grapalat" w:hAnsi="GHEA Grapalat"/>
        </w:rPr>
        <w:t>договора</w:t>
      </w:r>
      <w:r w:rsidR="002D492B" w:rsidRPr="00285148">
        <w:rPr>
          <w:rFonts w:ascii="GHEA Grapalat" w:hAnsi="GHEA Grapalat"/>
        </w:rPr>
        <w:t xml:space="preserve"> исчисляется в отношении цены договора. </w:t>
      </w:r>
      <w:r w:rsidR="001723D6" w:rsidRPr="00285148">
        <w:rPr>
          <w:rFonts w:ascii="GHEA Grapalat" w:hAnsi="GHEA Grapalat"/>
        </w:rPr>
        <w:t xml:space="preserve">Обеспечение </w:t>
      </w:r>
      <w:r w:rsidR="00896AAF" w:rsidRPr="00285148">
        <w:rPr>
          <w:rFonts w:ascii="GHEA Grapalat" w:hAnsi="GHEA Grapalat"/>
        </w:rPr>
        <w:t>договора</w:t>
      </w:r>
      <w:r w:rsidR="001723D6" w:rsidRPr="00285148">
        <w:rPr>
          <w:rFonts w:ascii="GHEA Grapalat" w:hAnsi="GHEA Grapalat"/>
        </w:rPr>
        <w:t xml:space="preserve"> представляется в </w:t>
      </w:r>
      <w:r w:rsidR="00D335A0" w:rsidRPr="00285148">
        <w:rPr>
          <w:rFonts w:ascii="GHEA Grapalat" w:hAnsi="GHEA Grapalat"/>
        </w:rPr>
        <w:t>виде неустойки (приложение 5.1) или наличных денег</w:t>
      </w:r>
      <w:r w:rsidR="00375E5E" w:rsidRPr="00285148">
        <w:rPr>
          <w:rFonts w:ascii="GHEA Grapalat" w:hAnsi="GHEA Grapalat"/>
        </w:rPr>
        <w:t>.</w:t>
      </w:r>
    </w:p>
    <w:p w14:paraId="0342B198" w14:textId="77777777" w:rsidR="00DA0D2B" w:rsidRPr="00285148" w:rsidRDefault="0058395E" w:rsidP="00DA0D2B">
      <w:pPr>
        <w:widowControl w:val="0"/>
        <w:tabs>
          <w:tab w:val="left" w:pos="1276"/>
        </w:tabs>
        <w:spacing w:after="160"/>
        <w:ind w:firstLine="567"/>
        <w:jc w:val="both"/>
        <w:rPr>
          <w:rFonts w:ascii="GHEA Grapalat" w:hAnsi="GHEA Grapalat"/>
        </w:rPr>
      </w:pPr>
      <w:r w:rsidRPr="00285148">
        <w:rPr>
          <w:rFonts w:ascii="GHEA Grapalat" w:hAnsi="GHEA Grapalat"/>
        </w:rPr>
        <w:t xml:space="preserve">Если процедура закупки организована </w:t>
      </w:r>
      <w:r w:rsidR="00BE0C42" w:rsidRPr="00285148">
        <w:rPr>
          <w:rFonts w:ascii="GHEA Grapalat" w:hAnsi="GHEA Grapalat"/>
        </w:rPr>
        <w:t xml:space="preserve">по лотам и участник признается отобранным участником по более чем одному лоту, </w:t>
      </w:r>
      <w:r w:rsidR="00BE0C42" w:rsidRPr="00285148">
        <w:rPr>
          <w:rFonts w:ascii="GHEA Grapalat" w:hAnsi="GHEA Grapalat" w:cs="Sylfaen"/>
        </w:rPr>
        <w:t xml:space="preserve">то он может предоставить обеспечение договора как </w:t>
      </w:r>
      <w:r w:rsidR="00BE0C42" w:rsidRPr="00285148">
        <w:rPr>
          <w:rFonts w:ascii="GHEA Grapalat" w:hAnsi="GHEA Grapalat"/>
        </w:rPr>
        <w:t xml:space="preserve">для каждого лота в отдельности, так и одно обеспечение для всех лотов. </w:t>
      </w:r>
      <w:r w:rsidR="00DA0D2B" w:rsidRPr="00285148">
        <w:rPr>
          <w:rFonts w:ascii="GHEA Grapalat" w:hAnsi="GHEA Grapalat"/>
        </w:rPr>
        <w:t xml:space="preserve">При представлении одного обеспечения догогвора его сумма исчисляется по отношению </w:t>
      </w:r>
      <w:r w:rsidR="00DA0D2B" w:rsidRPr="00285148">
        <w:rPr>
          <w:rFonts w:ascii="GHEA Grapalat" w:hAnsi="GHEA Grapalat" w:cs="Sylfaen"/>
        </w:rPr>
        <w:t>к сумме цен закупок представленных лотов</w:t>
      </w:r>
      <w:r w:rsidR="00DA0D2B" w:rsidRPr="00285148">
        <w:rPr>
          <w:rFonts w:ascii="GHEA Grapalat" w:hAnsi="GHEA Grapalat"/>
          <w:color w:val="FF0000"/>
        </w:rPr>
        <w:t xml:space="preserve"> </w:t>
      </w:r>
      <w:r w:rsidR="00DA0D2B" w:rsidRPr="00285148">
        <w:rPr>
          <w:rFonts w:ascii="GHEA Grapalat" w:hAnsi="GHEA Grapalat"/>
          <w:color w:val="000000" w:themeColor="text1"/>
        </w:rPr>
        <w:t>с учетом требований 9-ого подпункта 32-ого пункта</w:t>
      </w:r>
      <w:r w:rsidR="00DA0D2B" w:rsidRPr="00285148">
        <w:rPr>
          <w:rFonts w:ascii="GHEA Grapalat" w:hAnsi="GHEA Grapalat"/>
        </w:rPr>
        <w:t xml:space="preserve">. </w:t>
      </w:r>
    </w:p>
    <w:p w14:paraId="186CCF9B" w14:textId="2CEB7C72" w:rsidR="00E969ED" w:rsidRPr="00285148" w:rsidRDefault="00BE0C42" w:rsidP="00B46D58">
      <w:pPr>
        <w:widowControl w:val="0"/>
        <w:tabs>
          <w:tab w:val="left" w:pos="1276"/>
        </w:tabs>
        <w:spacing w:after="160"/>
        <w:ind w:firstLine="567"/>
        <w:jc w:val="both"/>
        <w:rPr>
          <w:rFonts w:ascii="GHEA Grapalat" w:hAnsi="GHEA Grapalat"/>
        </w:rPr>
      </w:pPr>
      <w:r w:rsidRPr="00285148">
        <w:rPr>
          <w:rFonts w:ascii="GHEA Grapalat" w:hAnsi="GHEA Grapalat"/>
        </w:rPr>
        <w:t xml:space="preserve">. </w:t>
      </w:r>
      <w:r w:rsidR="00030D40" w:rsidRPr="00285148">
        <w:rPr>
          <w:rFonts w:ascii="GHEA Grapalat" w:hAnsi="GHEA Grapalat"/>
        </w:rPr>
        <w:t xml:space="preserve">Обеспечение договора должно быть действительно как минимум включительно до </w:t>
      </w:r>
      <w:r w:rsidR="00411A25" w:rsidRPr="00285148">
        <w:rPr>
          <w:rFonts w:ascii="GHEA Grapalat" w:hAnsi="GHEA Grapalat"/>
        </w:rPr>
        <w:t>90</w:t>
      </w:r>
      <w:r w:rsidR="00030D40" w:rsidRPr="0028514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85148">
        <w:rPr>
          <w:rFonts w:ascii="GHEA Grapalat" w:hAnsi="GHEA Grapalat"/>
        </w:rPr>
        <w:t xml:space="preserve">пяти </w:t>
      </w:r>
      <w:r w:rsidR="00030D40" w:rsidRPr="0028514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85148">
        <w:rPr>
          <w:rFonts w:ascii="GHEA Grapalat" w:hAnsi="GHEA Grapalat"/>
        </w:rPr>
        <w:t>договору.</w:t>
      </w:r>
    </w:p>
    <w:p w14:paraId="216528E1" w14:textId="77777777" w:rsidR="00F0759D" w:rsidRPr="00285148" w:rsidRDefault="00F92A53" w:rsidP="00B46D58">
      <w:pPr>
        <w:widowControl w:val="0"/>
        <w:tabs>
          <w:tab w:val="left" w:pos="1276"/>
        </w:tabs>
        <w:spacing w:after="160"/>
        <w:ind w:firstLine="567"/>
        <w:jc w:val="both"/>
        <w:rPr>
          <w:rFonts w:ascii="GHEA Grapalat" w:hAnsi="GHEA Grapalat"/>
        </w:rPr>
      </w:pPr>
      <w:r w:rsidRPr="00285148">
        <w:rPr>
          <w:rFonts w:ascii="GHEA Grapalat" w:hAnsi="GHEA Grapalat"/>
        </w:rPr>
        <w:t>Обеспечение договора, представленное в виде наличных денег, должно быть перечислено на казначейский счет</w:t>
      </w:r>
      <w:r w:rsidRPr="00285148">
        <w:rPr>
          <w:rFonts w:ascii="Courier New" w:hAnsi="Courier New" w:cs="Courier New"/>
        </w:rPr>
        <w:t> </w:t>
      </w:r>
      <w:r w:rsidRPr="00285148">
        <w:rPr>
          <w:rFonts w:ascii="GHEA Grapalat" w:hAnsi="GHEA Grapalat"/>
        </w:rPr>
        <w:t>"900008000</w:t>
      </w:r>
      <w:r w:rsidR="00B66AB9" w:rsidRPr="00285148">
        <w:rPr>
          <w:rFonts w:ascii="GHEA Grapalat" w:hAnsi="GHEA Grapalat"/>
        </w:rPr>
        <w:t>66</w:t>
      </w:r>
      <w:r w:rsidRPr="00285148">
        <w:rPr>
          <w:rFonts w:ascii="GHEA Grapalat" w:hAnsi="GHEA Grapalat"/>
        </w:rPr>
        <w:t>4", открытый в Центральном казначействе на имя уполномоченного органа.</w:t>
      </w:r>
    </w:p>
    <w:p w14:paraId="40DE02B9" w14:textId="77777777" w:rsidR="00D32092" w:rsidRPr="00285148" w:rsidRDefault="004A0321" w:rsidP="00B46D58">
      <w:pPr>
        <w:widowControl w:val="0"/>
        <w:tabs>
          <w:tab w:val="left" w:pos="1276"/>
        </w:tabs>
        <w:spacing w:after="160"/>
        <w:ind w:firstLine="567"/>
        <w:jc w:val="both"/>
        <w:rPr>
          <w:rFonts w:ascii="GHEA Grapalat" w:hAnsi="GHEA Grapalat" w:cs="Sylfaen"/>
        </w:rPr>
      </w:pPr>
      <w:r w:rsidRPr="00285148">
        <w:rPr>
          <w:rFonts w:ascii="GHEA Grapalat" w:hAnsi="GHEA Grapalat"/>
        </w:rPr>
        <w:t>10.4</w:t>
      </w:r>
      <w:r w:rsidR="00251CF9" w:rsidRPr="00285148">
        <w:rPr>
          <w:rFonts w:ascii="GHEA Grapalat" w:hAnsi="GHEA Grapalat"/>
        </w:rPr>
        <w:t xml:space="preserve"> </w:t>
      </w:r>
      <w:r w:rsidR="0076763C" w:rsidRPr="0028514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85148">
        <w:rPr>
          <w:rFonts w:ascii="GHEA Grapalat" w:hAnsi="GHEA Grapalat"/>
        </w:rPr>
        <w:t>я квалификации и</w:t>
      </w:r>
      <w:r w:rsidR="0076763C" w:rsidRPr="00285148">
        <w:rPr>
          <w:rFonts w:ascii="GHEA Grapalat" w:hAnsi="GHEA Grapalat"/>
        </w:rPr>
        <w:t xml:space="preserve"> договора представля</w:t>
      </w:r>
      <w:r w:rsidR="00DE7753" w:rsidRPr="00285148">
        <w:rPr>
          <w:rFonts w:ascii="GHEA Grapalat" w:hAnsi="GHEA Grapalat"/>
        </w:rPr>
        <w:t>ю</w:t>
      </w:r>
      <w:r w:rsidR="0076763C" w:rsidRPr="00285148">
        <w:rPr>
          <w:rFonts w:ascii="GHEA Grapalat" w:hAnsi="GHEA Grapalat"/>
        </w:rPr>
        <w:t>тся</w:t>
      </w:r>
      <w:r w:rsidR="00180134" w:rsidRPr="00285148">
        <w:rPr>
          <w:rFonts w:ascii="GHEA Grapalat" w:hAnsi="GHEA Grapalat"/>
        </w:rPr>
        <w:t xml:space="preserve"> в виде заключенного в одностороннем порядке </w:t>
      </w:r>
      <w:r w:rsidR="00A9694C" w:rsidRPr="00285148">
        <w:rPr>
          <w:rFonts w:ascii="GHEA Grapalat" w:hAnsi="GHEA Grapalat"/>
        </w:rPr>
        <w:t>за</w:t>
      </w:r>
      <w:r w:rsidR="00180134" w:rsidRPr="00285148">
        <w:rPr>
          <w:rFonts w:ascii="GHEA Grapalat" w:hAnsi="GHEA Grapalat"/>
        </w:rPr>
        <w:t>явления - в виде неустойки или наличных денег</w:t>
      </w:r>
      <w:r w:rsidR="006D7219" w:rsidRPr="00285148">
        <w:rPr>
          <w:rFonts w:ascii="GHEA Grapalat" w:hAnsi="GHEA Grapalat"/>
        </w:rPr>
        <w:t>. Если на момент возникновения правомочия по заключению договора</w:t>
      </w:r>
      <w:r w:rsidR="00E01672" w:rsidRPr="00285148">
        <w:rPr>
          <w:rFonts w:ascii="GHEA Grapalat" w:hAnsi="GHEA Grapalat"/>
          <w:lang w:val="hy-AM"/>
        </w:rPr>
        <w:t xml:space="preserve"> </w:t>
      </w:r>
      <w:r w:rsidR="00D32092" w:rsidRPr="00285148">
        <w:rPr>
          <w:rFonts w:ascii="GHEA Grapalat" w:hAnsi="GHEA Grapalat" w:cs="Sylfaen"/>
        </w:rPr>
        <w:t xml:space="preserve">предусмотренные финансовые средства превышают </w:t>
      </w:r>
      <w:r w:rsidR="00E01672" w:rsidRPr="00285148">
        <w:rPr>
          <w:rFonts w:ascii="GHEA Grapalat" w:hAnsi="GHEA Grapalat" w:cs="Sylfaen"/>
          <w:lang w:val="hy-AM"/>
        </w:rPr>
        <w:t>25</w:t>
      </w:r>
      <w:r w:rsidR="00D32092" w:rsidRPr="00285148">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85148">
        <w:rPr>
          <w:rFonts w:ascii="GHEA Grapalat" w:hAnsi="GHEA Grapalat" w:cs="Sylfaen"/>
        </w:rPr>
        <w:t>я квалификации и</w:t>
      </w:r>
      <w:r w:rsidR="00D32092" w:rsidRPr="00285148">
        <w:rPr>
          <w:rFonts w:ascii="GHEA Grapalat" w:hAnsi="GHEA Grapalat" w:cs="Sylfaen"/>
        </w:rPr>
        <w:t xml:space="preserve"> договора, по части выделенных финансовых средств, представляется в виде </w:t>
      </w:r>
      <w:r w:rsidR="00817C86" w:rsidRPr="00285148">
        <w:rPr>
          <w:rFonts w:ascii="GHEA Grapalat" w:hAnsi="GHEA Grapalat" w:cs="Sylfaen"/>
        </w:rPr>
        <w:t xml:space="preserve">банковской </w:t>
      </w:r>
      <w:r w:rsidR="00D32092" w:rsidRPr="00285148">
        <w:rPr>
          <w:rFonts w:ascii="GHEA Grapalat" w:hAnsi="GHEA Grapalat" w:cs="Sylfaen"/>
        </w:rPr>
        <w:t xml:space="preserve">гарантии или наличных денег, а по части требуемых финансовых средств-в </w:t>
      </w:r>
      <w:r w:rsidR="00D32092" w:rsidRPr="00285148">
        <w:rPr>
          <w:rFonts w:ascii="GHEA Grapalat" w:hAnsi="GHEA Grapalat" w:cs="Sylfaen"/>
        </w:rPr>
        <w:lastRenderedPageBreak/>
        <w:t>одностороннем порядке утвержденного заявления-в виде неустойки или наличных денег</w:t>
      </w:r>
    </w:p>
    <w:p w14:paraId="54A0BD6C" w14:textId="77777777" w:rsidR="005162B1" w:rsidRPr="00285148" w:rsidRDefault="00030D40" w:rsidP="00B46D58">
      <w:pPr>
        <w:widowControl w:val="0"/>
        <w:tabs>
          <w:tab w:val="left" w:pos="1276"/>
        </w:tabs>
        <w:spacing w:after="160"/>
        <w:ind w:firstLine="567"/>
        <w:jc w:val="both"/>
        <w:rPr>
          <w:rFonts w:ascii="GHEA Grapalat" w:hAnsi="GHEA Grapalat"/>
        </w:rPr>
      </w:pPr>
      <w:r w:rsidRPr="00285148">
        <w:rPr>
          <w:rFonts w:ascii="GHEA Grapalat" w:hAnsi="GHEA Grapalat"/>
        </w:rPr>
        <w:t>10.</w:t>
      </w:r>
      <w:r w:rsidR="00401B30" w:rsidRPr="00285148">
        <w:rPr>
          <w:rFonts w:ascii="GHEA Grapalat" w:hAnsi="GHEA Grapalat"/>
        </w:rPr>
        <w:t>6</w:t>
      </w:r>
      <w:r w:rsidR="003E194D" w:rsidRPr="00285148">
        <w:rPr>
          <w:rFonts w:ascii="GHEA Grapalat" w:hAnsi="GHEA Grapalat"/>
        </w:rPr>
        <w:t>.</w:t>
      </w:r>
      <w:r w:rsidR="008F0732" w:rsidRPr="00285148">
        <w:rPr>
          <w:rFonts w:ascii="GHEA Grapalat" w:hAnsi="GHEA Grapalat"/>
        </w:rPr>
        <w:t xml:space="preserve"> </w:t>
      </w:r>
      <w:r w:rsidRPr="00285148">
        <w:rPr>
          <w:rFonts w:ascii="GHEA Grapalat" w:hAnsi="GHEA Grapalat"/>
        </w:rPr>
        <w:t>Если в рамках процедуры закупки, организованной по лотам</w:t>
      </w:r>
      <w:r w:rsidR="00DC14CE" w:rsidRPr="00285148">
        <w:rPr>
          <w:rFonts w:ascii="GHEA Grapalat" w:hAnsi="GHEA Grapalat"/>
        </w:rPr>
        <w:t xml:space="preserve"> </w:t>
      </w:r>
      <w:r w:rsidR="00125AA6" w:rsidRPr="0028514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85148">
        <w:rPr>
          <w:rFonts w:ascii="GHEA Grapalat" w:hAnsi="GHEA Grapalat"/>
        </w:rPr>
        <w:t>я квалификации и</w:t>
      </w:r>
      <w:r w:rsidR="00125AA6" w:rsidRPr="00285148">
        <w:rPr>
          <w:rFonts w:ascii="GHEA Grapalat" w:hAnsi="GHEA Grapalat"/>
        </w:rPr>
        <w:t xml:space="preserve"> договора выплачива</w:t>
      </w:r>
      <w:r w:rsidR="00DC14CE" w:rsidRPr="00285148">
        <w:rPr>
          <w:rFonts w:ascii="GHEA Grapalat" w:hAnsi="GHEA Grapalat"/>
        </w:rPr>
        <w:t>ю</w:t>
      </w:r>
      <w:r w:rsidR="00125AA6" w:rsidRPr="00285148">
        <w:rPr>
          <w:rFonts w:ascii="GHEA Grapalat" w:hAnsi="GHEA Grapalat"/>
        </w:rPr>
        <w:t>тся в размере суммы, исчисленной только за этот лот</w:t>
      </w:r>
      <w:r w:rsidR="00DC14CE" w:rsidRPr="00285148">
        <w:rPr>
          <w:rFonts w:ascii="GHEA Grapalat" w:hAnsi="GHEA Grapalat"/>
        </w:rPr>
        <w:t>.</w:t>
      </w:r>
    </w:p>
    <w:p w14:paraId="08C7056B" w14:textId="77777777" w:rsidR="000761E8" w:rsidRDefault="000761E8" w:rsidP="000761E8">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14:paraId="24EDF60B" w14:textId="77777777" w:rsidR="0037401D" w:rsidRDefault="000761E8" w:rsidP="0037401D">
      <w:pPr>
        <w:widowControl w:val="0"/>
        <w:tabs>
          <w:tab w:val="left" w:pos="1134"/>
        </w:tabs>
        <w:spacing w:after="160"/>
        <w:ind w:firstLine="567"/>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14:paraId="1A445D16" w14:textId="77777777" w:rsidR="0037401D" w:rsidRDefault="000761E8" w:rsidP="0037401D">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14:paraId="2E946460" w14:textId="77777777" w:rsidR="0037401D" w:rsidRDefault="000761E8" w:rsidP="0037401D">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3916AB66" w14:textId="22FBBD28" w:rsidR="000761E8" w:rsidRPr="00B2678A" w:rsidRDefault="000761E8" w:rsidP="0037401D">
      <w:pPr>
        <w:widowControl w:val="0"/>
        <w:tabs>
          <w:tab w:val="left" w:pos="1134"/>
        </w:tabs>
        <w:spacing w:after="160"/>
        <w:ind w:firstLine="567"/>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11B639AB" w14:textId="77777777" w:rsidR="00362FEF" w:rsidRPr="00285148" w:rsidRDefault="00362FEF">
      <w:pPr>
        <w:rPr>
          <w:rFonts w:ascii="GHEA Grapalat" w:hAnsi="GHEA Grapalat" w:cs="Sylfaen"/>
        </w:rPr>
      </w:pPr>
      <w:r w:rsidRPr="00285148">
        <w:rPr>
          <w:rFonts w:ascii="GHEA Grapalat" w:hAnsi="GHEA Grapalat" w:cs="Sylfaen"/>
        </w:rPr>
        <w:br w:type="page"/>
      </w:r>
    </w:p>
    <w:p w14:paraId="16CF1FFA" w14:textId="77777777" w:rsidR="00637D24" w:rsidRPr="00285148" w:rsidRDefault="00637D24" w:rsidP="00B46D58">
      <w:pPr>
        <w:widowControl w:val="0"/>
        <w:tabs>
          <w:tab w:val="left" w:pos="1134"/>
        </w:tabs>
        <w:spacing w:after="160"/>
        <w:ind w:firstLine="567"/>
        <w:jc w:val="both"/>
        <w:rPr>
          <w:rFonts w:ascii="GHEA Grapalat" w:hAnsi="GHEA Grapalat" w:cs="Sylfaen"/>
        </w:rPr>
      </w:pPr>
    </w:p>
    <w:p w14:paraId="230A7EE8" w14:textId="77777777" w:rsidR="00096865" w:rsidRPr="00285148" w:rsidRDefault="005066AC" w:rsidP="005066AC">
      <w:pPr>
        <w:rPr>
          <w:rFonts w:ascii="GHEA Grapalat" w:hAnsi="GHEA Grapalat"/>
          <w:b/>
        </w:rPr>
      </w:pPr>
      <w:r w:rsidRPr="00285148">
        <w:rPr>
          <w:rFonts w:ascii="GHEA Grapalat" w:hAnsi="GHEA Grapalat"/>
          <w:b/>
        </w:rPr>
        <w:t xml:space="preserve">                           </w:t>
      </w:r>
      <w:r w:rsidR="008D5016" w:rsidRPr="00285148">
        <w:rPr>
          <w:rFonts w:ascii="GHEA Grapalat" w:hAnsi="GHEA Grapalat"/>
          <w:b/>
        </w:rPr>
        <w:t>11. ОБЪЯВЛЕНИЕ ПРОЦЕДУРЫ НЕСОСТОЯВШЕЙСЯ</w:t>
      </w:r>
    </w:p>
    <w:p w14:paraId="64B34FE3" w14:textId="77777777" w:rsidR="003D5CAF" w:rsidRPr="00285148" w:rsidRDefault="003D5CAF" w:rsidP="005066AC">
      <w:pPr>
        <w:rPr>
          <w:rFonts w:ascii="GHEA Grapalat" w:hAnsi="GHEA Grapalat" w:cs="Arial"/>
          <w:b/>
        </w:rPr>
      </w:pPr>
    </w:p>
    <w:p w14:paraId="4E0CADDA" w14:textId="77777777" w:rsidR="00096865" w:rsidRPr="00285148" w:rsidRDefault="00096865" w:rsidP="00B46D58">
      <w:pPr>
        <w:widowControl w:val="0"/>
        <w:tabs>
          <w:tab w:val="left" w:pos="1276"/>
        </w:tabs>
        <w:spacing w:after="160"/>
        <w:ind w:firstLine="567"/>
        <w:jc w:val="both"/>
        <w:rPr>
          <w:rFonts w:ascii="GHEA Grapalat" w:hAnsi="GHEA Grapalat" w:cs="Sylfaen"/>
        </w:rPr>
      </w:pPr>
      <w:r w:rsidRPr="00285148">
        <w:rPr>
          <w:rFonts w:ascii="GHEA Grapalat" w:hAnsi="GHEA Grapalat"/>
        </w:rPr>
        <w:t>11.1</w:t>
      </w:r>
      <w:r w:rsidR="00801AC7" w:rsidRPr="00285148">
        <w:rPr>
          <w:rFonts w:ascii="GHEA Grapalat" w:hAnsi="GHEA Grapalat"/>
        </w:rPr>
        <w:t>.</w:t>
      </w:r>
      <w:r w:rsidR="00801AC7" w:rsidRPr="00285148">
        <w:rPr>
          <w:rFonts w:ascii="GHEA Grapalat" w:hAnsi="GHEA Grapalat"/>
        </w:rPr>
        <w:tab/>
      </w:r>
      <w:r w:rsidRPr="00285148">
        <w:rPr>
          <w:rFonts w:ascii="GHEA Grapalat" w:hAnsi="GHEA Grapalat"/>
        </w:rPr>
        <w:t>Согласно статье 37 Закона, Комиссия объявляет настоящую процедуру несостоявшейся, если:</w:t>
      </w:r>
    </w:p>
    <w:p w14:paraId="57765DBC"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1)</w:t>
      </w:r>
      <w:r w:rsidR="00801AC7" w:rsidRPr="00285148">
        <w:rPr>
          <w:rFonts w:ascii="GHEA Grapalat" w:hAnsi="GHEA Grapalat"/>
        </w:rPr>
        <w:tab/>
      </w:r>
      <w:r w:rsidRPr="00285148">
        <w:rPr>
          <w:rFonts w:ascii="GHEA Grapalat" w:hAnsi="GHEA Grapalat"/>
        </w:rPr>
        <w:t>ни одна из заявок не соответствует условиям приглашения;</w:t>
      </w:r>
    </w:p>
    <w:p w14:paraId="1F34BC7E" w14:textId="77777777" w:rsidR="00BD35C5" w:rsidRPr="00285148" w:rsidRDefault="00BD35C5" w:rsidP="00BD35C5">
      <w:pPr>
        <w:widowControl w:val="0"/>
        <w:tabs>
          <w:tab w:val="left" w:pos="1134"/>
        </w:tabs>
        <w:spacing w:after="160"/>
        <w:ind w:firstLine="567"/>
        <w:jc w:val="both"/>
        <w:rPr>
          <w:rFonts w:ascii="GHEA Grapalat" w:hAnsi="GHEA Grapalat" w:cs="Sylfaen"/>
        </w:rPr>
      </w:pPr>
      <w:r w:rsidRPr="00285148">
        <w:rPr>
          <w:rFonts w:ascii="GHEA Grapalat" w:hAnsi="GHEA Grapalat"/>
        </w:rPr>
        <w:t>2)</w:t>
      </w:r>
      <w:r w:rsidRPr="00285148">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руководителя уполномоченного органа, осуществляющего общее управление.</w:t>
      </w:r>
    </w:p>
    <w:p w14:paraId="01CE5F62"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00801AC7" w:rsidRPr="00285148">
        <w:rPr>
          <w:rFonts w:ascii="GHEA Grapalat" w:hAnsi="GHEA Grapalat"/>
        </w:rPr>
        <w:tab/>
      </w:r>
      <w:r w:rsidRPr="00285148">
        <w:rPr>
          <w:rFonts w:ascii="GHEA Grapalat" w:hAnsi="GHEA Grapalat"/>
        </w:rPr>
        <w:t>не подано ни одной заявки;</w:t>
      </w:r>
    </w:p>
    <w:p w14:paraId="652DD90A"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4)</w:t>
      </w:r>
      <w:r w:rsidR="00801AC7" w:rsidRPr="00285148">
        <w:rPr>
          <w:rFonts w:ascii="GHEA Grapalat" w:hAnsi="GHEA Grapalat"/>
        </w:rPr>
        <w:tab/>
      </w:r>
      <w:r w:rsidRPr="00285148">
        <w:rPr>
          <w:rFonts w:ascii="GHEA Grapalat" w:hAnsi="GHEA Grapalat"/>
        </w:rPr>
        <w:t>договор не заключается.</w:t>
      </w:r>
    </w:p>
    <w:p w14:paraId="2AEC3572" w14:textId="77777777" w:rsidR="00CA1C11" w:rsidRPr="00285148" w:rsidRDefault="00731D26" w:rsidP="00B46D58">
      <w:pPr>
        <w:widowControl w:val="0"/>
        <w:tabs>
          <w:tab w:val="left" w:pos="1276"/>
        </w:tabs>
        <w:spacing w:after="160"/>
        <w:ind w:firstLine="567"/>
        <w:jc w:val="both"/>
        <w:rPr>
          <w:rFonts w:ascii="GHEA Grapalat" w:hAnsi="GHEA Grapalat" w:cs="Sylfaen"/>
        </w:rPr>
      </w:pPr>
      <w:r w:rsidRPr="00285148">
        <w:rPr>
          <w:rFonts w:ascii="GHEA Grapalat" w:hAnsi="GHEA Grapalat"/>
        </w:rPr>
        <w:t>11.2</w:t>
      </w:r>
      <w:r w:rsidR="007642C2" w:rsidRPr="00285148">
        <w:rPr>
          <w:rFonts w:ascii="GHEA Grapalat" w:hAnsi="GHEA Grapalat"/>
        </w:rPr>
        <w:t>.</w:t>
      </w:r>
      <w:r w:rsidR="007642C2" w:rsidRPr="00285148">
        <w:rPr>
          <w:rFonts w:ascii="GHEA Grapalat" w:hAnsi="GHEA Grapalat"/>
        </w:rPr>
        <w:tab/>
      </w:r>
      <w:r w:rsidRPr="0028514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2CB149B" w14:textId="77777777" w:rsidR="00C54730" w:rsidRPr="00285148" w:rsidRDefault="00C54730" w:rsidP="00C54730">
      <w:pPr>
        <w:jc w:val="center"/>
        <w:rPr>
          <w:rFonts w:ascii="GHEA Grapalat" w:hAnsi="GHEA Grapalat"/>
          <w:b/>
        </w:rPr>
      </w:pPr>
    </w:p>
    <w:p w14:paraId="03E24F03" w14:textId="77777777" w:rsidR="00096865" w:rsidRPr="00285148" w:rsidRDefault="008D5016" w:rsidP="00C54730">
      <w:pPr>
        <w:jc w:val="center"/>
        <w:rPr>
          <w:rFonts w:ascii="GHEA Grapalat" w:hAnsi="GHEA Grapalat"/>
          <w:b/>
        </w:rPr>
      </w:pPr>
      <w:r w:rsidRPr="00285148">
        <w:rPr>
          <w:rFonts w:ascii="GHEA Grapalat" w:hAnsi="GHEA Grapalat"/>
          <w:b/>
        </w:rPr>
        <w:t xml:space="preserve">12. ПРАВО УЧАСТНИКА И </w:t>
      </w:r>
      <w:r w:rsidR="008E3307" w:rsidRPr="00285148">
        <w:rPr>
          <w:rFonts w:ascii="GHEA Grapalat" w:hAnsi="GHEA Grapalat"/>
          <w:b/>
        </w:rPr>
        <w:t xml:space="preserve">ПОРЯДОК ОБЖАЛОВАНИЯ ИМ </w:t>
      </w:r>
      <w:r w:rsidR="00025A85" w:rsidRPr="00285148">
        <w:rPr>
          <w:rFonts w:ascii="GHEA Grapalat" w:hAnsi="GHEA Grapalat"/>
          <w:b/>
        </w:rPr>
        <w:br/>
      </w:r>
      <w:r w:rsidRPr="00285148">
        <w:rPr>
          <w:rFonts w:ascii="GHEA Grapalat" w:hAnsi="GHEA Grapalat"/>
          <w:b/>
        </w:rPr>
        <w:t>ДЕЙСТВИЙ И (ИЛИ) ПРИНЯТЫХ РЕШЕНИЙ, СВЯЗАННЫХ</w:t>
      </w:r>
      <w:r w:rsidR="00025A85" w:rsidRPr="00285148">
        <w:rPr>
          <w:rFonts w:ascii="Courier New" w:hAnsi="Courier New" w:cs="Courier New"/>
          <w:b/>
          <w:lang w:val="en-US"/>
        </w:rPr>
        <w:t> </w:t>
      </w:r>
      <w:r w:rsidRPr="00285148">
        <w:rPr>
          <w:rFonts w:ascii="GHEA Grapalat" w:hAnsi="GHEA Grapalat"/>
          <w:b/>
        </w:rPr>
        <w:t>С</w:t>
      </w:r>
      <w:r w:rsidR="00025A85" w:rsidRPr="00285148">
        <w:rPr>
          <w:rFonts w:ascii="Courier New" w:hAnsi="Courier New" w:cs="Courier New"/>
          <w:b/>
          <w:lang w:val="en-US"/>
        </w:rPr>
        <w:t> </w:t>
      </w:r>
      <w:r w:rsidRPr="00285148">
        <w:rPr>
          <w:rFonts w:ascii="GHEA Grapalat" w:hAnsi="GHEA Grapalat"/>
          <w:b/>
        </w:rPr>
        <w:t>ПРОЦЕССОМ ЗАКУПКИ</w:t>
      </w:r>
    </w:p>
    <w:p w14:paraId="1BFDCB42" w14:textId="77777777" w:rsidR="00C54730" w:rsidRPr="00285148" w:rsidRDefault="00C54730" w:rsidP="00C54730">
      <w:pPr>
        <w:jc w:val="center"/>
        <w:rPr>
          <w:rFonts w:ascii="GHEA Grapalat" w:hAnsi="GHEA Grapalat"/>
          <w:b/>
        </w:rPr>
      </w:pPr>
    </w:p>
    <w:p w14:paraId="726B5A0C"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B6A6B9B"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CAEECDA"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DC15557" w14:textId="77777777" w:rsidR="001770E8" w:rsidRPr="00285148" w:rsidRDefault="001770E8" w:rsidP="001770E8">
      <w:pPr>
        <w:widowControl w:val="0"/>
        <w:tabs>
          <w:tab w:val="left" w:pos="1276"/>
        </w:tabs>
        <w:ind w:firstLine="567"/>
        <w:jc w:val="both"/>
        <w:rPr>
          <w:rFonts w:ascii="GHEA Grapalat" w:hAnsi="GHEA Grapalat"/>
        </w:rPr>
      </w:pPr>
      <w:r w:rsidRPr="0028514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CF3C4E5" w14:textId="77777777" w:rsidR="001770E8" w:rsidRPr="00285148" w:rsidRDefault="001770E8" w:rsidP="001770E8">
      <w:pPr>
        <w:widowControl w:val="0"/>
        <w:ind w:firstLine="567"/>
        <w:jc w:val="both"/>
        <w:rPr>
          <w:rFonts w:ascii="GHEA Grapalat" w:hAnsi="GHEA Grapalat"/>
        </w:rPr>
      </w:pPr>
      <w:r w:rsidRPr="00285148">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285148">
        <w:rPr>
          <w:rFonts w:ascii="GHEA Grapalat" w:hAnsi="GHEA Grapalat"/>
        </w:rPr>
        <w:lastRenderedPageBreak/>
        <w:t>составляет тридцать календарных дней.</w:t>
      </w:r>
    </w:p>
    <w:p w14:paraId="6ED55A4F" w14:textId="77777777" w:rsidR="001770E8" w:rsidRPr="00285148" w:rsidRDefault="001770E8" w:rsidP="001770E8">
      <w:pPr>
        <w:jc w:val="both"/>
        <w:rPr>
          <w:rFonts w:ascii="GHEA Grapalat" w:hAnsi="GHEA Grapalat"/>
        </w:rPr>
      </w:pPr>
      <w:r w:rsidRPr="0028514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F66FBB" w14:textId="77777777" w:rsidR="001770E8" w:rsidRPr="00285148" w:rsidRDefault="001770E8" w:rsidP="001770E8">
      <w:pPr>
        <w:jc w:val="both"/>
        <w:rPr>
          <w:rFonts w:ascii="GHEA Grapalat" w:hAnsi="GHEA Grapalat"/>
        </w:rPr>
      </w:pPr>
      <w:r w:rsidRPr="00285148">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E29031E" w14:textId="77777777" w:rsidR="00C87BF8" w:rsidRPr="00285148" w:rsidRDefault="00C87BF8" w:rsidP="00C87BF8">
      <w:pPr>
        <w:jc w:val="both"/>
        <w:rPr>
          <w:rFonts w:ascii="GHEA Grapalat" w:hAnsi="GHEA Grapalat"/>
        </w:rPr>
      </w:pPr>
      <w:r w:rsidRPr="0028514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66979DB" w14:textId="77777777" w:rsidR="00C87BF8" w:rsidRPr="00285148" w:rsidRDefault="00C87BF8" w:rsidP="00C87BF8">
      <w:pPr>
        <w:jc w:val="both"/>
        <w:rPr>
          <w:rFonts w:ascii="GHEA Grapalat" w:hAnsi="GHEA Grapalat"/>
          <w:lang w:val="hy-AM"/>
        </w:rPr>
      </w:pPr>
      <w:r w:rsidRPr="00285148">
        <w:rPr>
          <w:rFonts w:ascii="GHEA Grapalat" w:hAnsi="GHEA Grapalat"/>
        </w:rPr>
        <w:t>12.8. Решение о требовании доказательств исполняется ответчиком в пятидневный срок после получения решения.</w:t>
      </w:r>
    </w:p>
    <w:p w14:paraId="677485DF" w14:textId="77777777" w:rsidR="00C87BF8" w:rsidRPr="00285148" w:rsidRDefault="00C87BF8" w:rsidP="00C87BF8">
      <w:pPr>
        <w:jc w:val="both"/>
        <w:rPr>
          <w:rFonts w:ascii="GHEA Grapalat" w:hAnsi="GHEA Grapalat"/>
        </w:rPr>
      </w:pPr>
      <w:r w:rsidRPr="0028514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C40A881" w14:textId="77777777" w:rsidR="00C87BF8" w:rsidRPr="00285148" w:rsidRDefault="00C87BF8" w:rsidP="00C87BF8">
      <w:pPr>
        <w:jc w:val="both"/>
        <w:rPr>
          <w:rFonts w:ascii="GHEA Grapalat" w:hAnsi="GHEA Grapalat"/>
          <w:lang w:val="hy-AM"/>
        </w:rPr>
      </w:pPr>
      <w:r w:rsidRPr="0028514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85148">
        <w:rPr>
          <w:rFonts w:ascii="GHEA Grapalat" w:hAnsi="GHEA Grapalat"/>
          <w:lang w:val="hy-AM"/>
        </w:rPr>
        <w:t>.</w:t>
      </w:r>
    </w:p>
    <w:p w14:paraId="578D5DAA" w14:textId="77777777" w:rsidR="00C87BF8" w:rsidRPr="00285148" w:rsidRDefault="00C87BF8" w:rsidP="00C87BF8">
      <w:pPr>
        <w:jc w:val="both"/>
        <w:rPr>
          <w:rFonts w:ascii="GHEA Grapalat" w:hAnsi="GHEA Grapalat"/>
          <w:lang w:val="hy-AM"/>
        </w:rPr>
      </w:pPr>
      <w:r w:rsidRPr="0028514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85148">
        <w:rPr>
          <w:rFonts w:ascii="GHEA Grapalat" w:hAnsi="GHEA Grapalat"/>
          <w:lang w:val="hy-AM"/>
        </w:rPr>
        <w:t>.</w:t>
      </w:r>
      <w:r w:rsidRPr="0028514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85148">
        <w:rPr>
          <w:rFonts w:ascii="GHEA Grapalat" w:hAnsi="GHEA Grapalat"/>
          <w:lang w:val="hy-AM"/>
        </w:rPr>
        <w:t>.</w:t>
      </w:r>
    </w:p>
    <w:p w14:paraId="654F25E3" w14:textId="77777777" w:rsidR="00C87BF8" w:rsidRPr="00285148" w:rsidRDefault="00C87BF8" w:rsidP="00C87BF8">
      <w:pPr>
        <w:jc w:val="both"/>
        <w:rPr>
          <w:rFonts w:ascii="GHEA Grapalat" w:hAnsi="GHEA Grapalat"/>
          <w:lang w:val="hy-AM"/>
        </w:rPr>
      </w:pPr>
      <w:r w:rsidRPr="00285148">
        <w:rPr>
          <w:rFonts w:ascii="GHEA Grapalat" w:hAnsi="GHEA Grapalat"/>
        </w:rPr>
        <w:t xml:space="preserve">12.11. </w:t>
      </w:r>
      <w:r w:rsidRPr="0028514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86D5B38" w14:textId="77777777" w:rsidR="00C87BF8" w:rsidRPr="00285148" w:rsidRDefault="00C87BF8" w:rsidP="00C87BF8">
      <w:pPr>
        <w:jc w:val="both"/>
        <w:rPr>
          <w:rFonts w:ascii="GHEA Grapalat" w:hAnsi="GHEA Grapalat"/>
        </w:rPr>
      </w:pPr>
      <w:r w:rsidRPr="0028514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6514073" w14:textId="77777777" w:rsidR="00C87BF8" w:rsidRPr="00285148" w:rsidRDefault="00C87BF8" w:rsidP="00C87BF8">
      <w:pPr>
        <w:jc w:val="both"/>
        <w:rPr>
          <w:rFonts w:ascii="GHEA Grapalat" w:hAnsi="GHEA Grapalat"/>
        </w:rPr>
      </w:pPr>
      <w:r w:rsidRPr="0028514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6222BBA" w14:textId="77777777" w:rsidR="00C87BF8" w:rsidRPr="00285148" w:rsidRDefault="00C87BF8" w:rsidP="00C87BF8">
      <w:pPr>
        <w:jc w:val="both"/>
        <w:rPr>
          <w:rFonts w:ascii="GHEA Grapalat" w:hAnsi="GHEA Grapalat"/>
        </w:rPr>
      </w:pPr>
      <w:r w:rsidRPr="0028514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F4885E" w14:textId="77777777" w:rsidR="00C87BF8" w:rsidRPr="00285148" w:rsidRDefault="00C87BF8" w:rsidP="00C87BF8">
      <w:pPr>
        <w:jc w:val="both"/>
        <w:rPr>
          <w:rFonts w:ascii="GHEA Grapalat" w:hAnsi="GHEA Grapalat"/>
        </w:rPr>
      </w:pPr>
      <w:r w:rsidRPr="0028514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B203320" w14:textId="77777777" w:rsidR="00C87BF8" w:rsidRPr="00285148" w:rsidRDefault="00C87BF8" w:rsidP="00C87BF8">
      <w:pPr>
        <w:jc w:val="both"/>
        <w:rPr>
          <w:rFonts w:ascii="GHEA Grapalat" w:hAnsi="GHEA Grapalat"/>
        </w:rPr>
      </w:pPr>
      <w:r w:rsidRPr="00285148">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3D561636" w14:textId="77777777" w:rsidR="00C87BF8" w:rsidRPr="00285148" w:rsidRDefault="00C87BF8" w:rsidP="00C87BF8">
      <w:pPr>
        <w:jc w:val="both"/>
        <w:rPr>
          <w:rFonts w:ascii="GHEA Grapalat" w:hAnsi="GHEA Grapalat"/>
        </w:rPr>
      </w:pPr>
      <w:r w:rsidRPr="0028514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9EE950" w14:textId="77777777" w:rsidR="00C87BF8" w:rsidRPr="00285148" w:rsidRDefault="00C87BF8" w:rsidP="00C87BF8">
      <w:pPr>
        <w:jc w:val="both"/>
        <w:rPr>
          <w:rFonts w:ascii="GHEA Grapalat" w:hAnsi="GHEA Grapalat"/>
        </w:rPr>
      </w:pPr>
      <w:r w:rsidRPr="00285148">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D6977C8" w14:textId="77777777" w:rsidR="00C87BF8" w:rsidRPr="00285148" w:rsidRDefault="00C87BF8" w:rsidP="00C87BF8">
      <w:pPr>
        <w:jc w:val="both"/>
        <w:rPr>
          <w:rFonts w:ascii="GHEA Grapalat" w:hAnsi="GHEA Grapalat"/>
        </w:rPr>
      </w:pPr>
      <w:r w:rsidRPr="0028514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2505B4" w14:textId="77777777" w:rsidR="00C87BF8" w:rsidRPr="00285148" w:rsidRDefault="00C87BF8" w:rsidP="00C87BF8">
      <w:pPr>
        <w:jc w:val="both"/>
        <w:rPr>
          <w:rFonts w:ascii="GHEA Grapalat" w:hAnsi="GHEA Grapalat"/>
        </w:rPr>
      </w:pPr>
      <w:r w:rsidRPr="0028514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158A043" w14:textId="77777777" w:rsidR="00C87BF8" w:rsidRPr="00285148" w:rsidRDefault="00C87BF8" w:rsidP="00C87BF8">
      <w:pPr>
        <w:jc w:val="both"/>
        <w:rPr>
          <w:rFonts w:ascii="GHEA Grapalat" w:hAnsi="GHEA Grapalat"/>
        </w:rPr>
      </w:pPr>
      <w:r w:rsidRPr="0028514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008E3F5" w14:textId="77777777" w:rsidR="00C87BF8" w:rsidRPr="00285148" w:rsidRDefault="00C87BF8" w:rsidP="00C87BF8">
      <w:pPr>
        <w:jc w:val="both"/>
        <w:rPr>
          <w:rFonts w:ascii="GHEA Grapalat" w:hAnsi="GHEA Grapalat"/>
        </w:rPr>
      </w:pPr>
      <w:r w:rsidRPr="0028514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01E21FE" w14:textId="77777777" w:rsidR="00C87BF8" w:rsidRPr="00285148" w:rsidRDefault="00C87BF8" w:rsidP="00C87BF8">
      <w:pPr>
        <w:jc w:val="both"/>
        <w:rPr>
          <w:rFonts w:ascii="GHEA Grapalat" w:hAnsi="GHEA Grapalat"/>
        </w:rPr>
      </w:pPr>
      <w:r w:rsidRPr="0028514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F0AEE02" w14:textId="77777777" w:rsidR="00C87BF8" w:rsidRPr="00285148" w:rsidRDefault="00C87BF8" w:rsidP="00C87BF8">
      <w:pPr>
        <w:widowControl w:val="0"/>
        <w:spacing w:after="160"/>
        <w:ind w:firstLine="567"/>
        <w:jc w:val="both"/>
        <w:rPr>
          <w:rFonts w:ascii="GHEA Grapalat" w:hAnsi="GHEA Grapalat" w:cs="Sylfaen"/>
          <w:b/>
        </w:rPr>
      </w:pPr>
      <w:r w:rsidRPr="00285148">
        <w:rPr>
          <w:rFonts w:ascii="GHEA Grapalat" w:hAnsi="GHEA Grapalat"/>
        </w:rPr>
        <w:t>12.23. Ставки государственных пошлин, взимаемых за обжалование, установлены законом "О государственной пошлине".</w:t>
      </w:r>
    </w:p>
    <w:p w14:paraId="5159894F" w14:textId="77777777" w:rsidR="00AE679C" w:rsidRPr="00285148" w:rsidRDefault="00AE679C" w:rsidP="00B46D58">
      <w:pPr>
        <w:widowControl w:val="0"/>
        <w:spacing w:after="160"/>
        <w:jc w:val="center"/>
        <w:rPr>
          <w:rFonts w:ascii="GHEA Grapalat" w:hAnsi="GHEA Grapalat" w:cs="Sylfaen"/>
          <w:b/>
        </w:rPr>
      </w:pPr>
    </w:p>
    <w:p w14:paraId="72F57995" w14:textId="77777777" w:rsidR="004373E3" w:rsidRPr="00285148" w:rsidRDefault="004373E3" w:rsidP="00B46D58">
      <w:pPr>
        <w:rPr>
          <w:rFonts w:ascii="GHEA Grapalat" w:hAnsi="GHEA Grapalat"/>
          <w:b/>
        </w:rPr>
      </w:pPr>
      <w:r w:rsidRPr="00285148">
        <w:rPr>
          <w:rFonts w:ascii="GHEA Grapalat" w:hAnsi="GHEA Grapalat"/>
          <w:b/>
        </w:rPr>
        <w:br w:type="page"/>
      </w:r>
    </w:p>
    <w:p w14:paraId="4E4639D2" w14:textId="77777777" w:rsidR="00096865" w:rsidRPr="00285148" w:rsidRDefault="00096865" w:rsidP="00B46D58">
      <w:pPr>
        <w:widowControl w:val="0"/>
        <w:spacing w:after="160"/>
        <w:jc w:val="center"/>
        <w:rPr>
          <w:rFonts w:ascii="GHEA Grapalat" w:hAnsi="GHEA Grapalat"/>
          <w:b/>
        </w:rPr>
      </w:pPr>
      <w:r w:rsidRPr="00285148">
        <w:rPr>
          <w:rFonts w:ascii="GHEA Grapalat" w:hAnsi="GHEA Grapalat"/>
          <w:b/>
        </w:rPr>
        <w:lastRenderedPageBreak/>
        <w:t>ЧАСТЬ II</w:t>
      </w:r>
    </w:p>
    <w:p w14:paraId="77250E51" w14:textId="77777777" w:rsidR="008842CE" w:rsidRPr="00285148" w:rsidRDefault="008842CE" w:rsidP="00B46D58">
      <w:pPr>
        <w:widowControl w:val="0"/>
        <w:spacing w:after="160"/>
        <w:jc w:val="center"/>
        <w:rPr>
          <w:rFonts w:ascii="GHEA Grapalat" w:hAnsi="GHEA Grapalat"/>
          <w:b/>
        </w:rPr>
      </w:pPr>
    </w:p>
    <w:p w14:paraId="63A3423E" w14:textId="77777777" w:rsidR="00096865" w:rsidRPr="00285148" w:rsidRDefault="00096865" w:rsidP="00B46D58">
      <w:pPr>
        <w:pStyle w:val="BodyText"/>
        <w:widowControl w:val="0"/>
        <w:spacing w:after="160"/>
        <w:jc w:val="center"/>
        <w:rPr>
          <w:rFonts w:ascii="GHEA Grapalat" w:hAnsi="GHEA Grapalat"/>
          <w:b/>
        </w:rPr>
      </w:pPr>
      <w:r w:rsidRPr="00285148">
        <w:rPr>
          <w:rFonts w:ascii="GHEA Grapalat" w:hAnsi="GHEA Grapalat"/>
          <w:b/>
        </w:rPr>
        <w:t>ИНСТРУКЦИЯ</w:t>
      </w:r>
      <w:r w:rsidR="00191D27" w:rsidRPr="00285148">
        <w:rPr>
          <w:rFonts w:ascii="GHEA Grapalat" w:hAnsi="GHEA Grapalat"/>
          <w:b/>
        </w:rPr>
        <w:t xml:space="preserve"> </w:t>
      </w:r>
      <w:r w:rsidRPr="00285148">
        <w:rPr>
          <w:rFonts w:ascii="GHEA Grapalat" w:hAnsi="GHEA Grapalat"/>
          <w:b/>
        </w:rPr>
        <w:t xml:space="preserve">ПО СОСТАВЛЕНИЮ </w:t>
      </w:r>
      <w:r w:rsidR="00191D27" w:rsidRPr="00285148">
        <w:rPr>
          <w:rFonts w:ascii="GHEA Grapalat" w:hAnsi="GHEA Grapalat"/>
          <w:b/>
        </w:rPr>
        <w:br/>
      </w:r>
      <w:r w:rsidRPr="00285148">
        <w:rPr>
          <w:rFonts w:ascii="GHEA Grapalat" w:hAnsi="GHEA Grapalat"/>
          <w:b/>
        </w:rPr>
        <w:t>ЗАЯВКИ НА ОТКРЫТЫЙ КОНКУРС</w:t>
      </w:r>
    </w:p>
    <w:p w14:paraId="09313871" w14:textId="77777777" w:rsidR="00096865" w:rsidRPr="00285148" w:rsidRDefault="00096865" w:rsidP="00B46D58">
      <w:pPr>
        <w:widowControl w:val="0"/>
        <w:spacing w:after="160"/>
        <w:jc w:val="center"/>
        <w:rPr>
          <w:rFonts w:ascii="GHEA Grapalat" w:hAnsi="GHEA Grapalat"/>
        </w:rPr>
      </w:pPr>
    </w:p>
    <w:p w14:paraId="404EFA74" w14:textId="77777777" w:rsidR="00096865" w:rsidRPr="00285148" w:rsidRDefault="008D5016" w:rsidP="00B46D58">
      <w:pPr>
        <w:widowControl w:val="0"/>
        <w:spacing w:after="160"/>
        <w:jc w:val="center"/>
        <w:rPr>
          <w:rFonts w:ascii="GHEA Grapalat" w:hAnsi="GHEA Grapalat"/>
          <w:b/>
        </w:rPr>
      </w:pPr>
      <w:r w:rsidRPr="00285148">
        <w:rPr>
          <w:rFonts w:ascii="GHEA Grapalat" w:hAnsi="GHEA Grapalat"/>
          <w:b/>
        </w:rPr>
        <w:t>1. ОБЩИЕ ПОЛОЖЕНИЯ</w:t>
      </w:r>
    </w:p>
    <w:p w14:paraId="30EAFED8"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1.1</w:t>
      </w:r>
      <w:r w:rsidR="003802B8" w:rsidRPr="00285148">
        <w:rPr>
          <w:rFonts w:ascii="GHEA Grapalat" w:hAnsi="GHEA Grapalat"/>
        </w:rPr>
        <w:t>.</w:t>
      </w:r>
      <w:r w:rsidR="003802B8" w:rsidRPr="00285148">
        <w:rPr>
          <w:rFonts w:ascii="GHEA Grapalat" w:hAnsi="GHEA Grapalat"/>
        </w:rPr>
        <w:tab/>
      </w:r>
      <w:r w:rsidRPr="00285148">
        <w:rPr>
          <w:rFonts w:ascii="GHEA Grapalat" w:hAnsi="GHEA Grapalat"/>
        </w:rPr>
        <w:t>Целью настоящей Инструкции является содействие участникам при подготовке заявки.</w:t>
      </w:r>
    </w:p>
    <w:p w14:paraId="423F81FB" w14:textId="77777777" w:rsidR="00096865" w:rsidRPr="00285148" w:rsidRDefault="00096865"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1.2</w:t>
      </w:r>
      <w:r w:rsidR="003802B8" w:rsidRPr="00285148">
        <w:rPr>
          <w:rFonts w:ascii="GHEA Grapalat" w:hAnsi="GHEA Grapalat"/>
        </w:rPr>
        <w:t>.</w:t>
      </w:r>
      <w:r w:rsidR="003802B8" w:rsidRPr="00285148">
        <w:rPr>
          <w:rFonts w:ascii="GHEA Grapalat" w:hAnsi="GHEA Grapalat"/>
        </w:rPr>
        <w:tab/>
      </w:r>
      <w:r w:rsidRPr="0028514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6A4809" w14:textId="77777777" w:rsidR="00096865"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1.3</w:t>
      </w:r>
      <w:r w:rsidR="003802B8" w:rsidRPr="00285148">
        <w:rPr>
          <w:rFonts w:ascii="GHEA Grapalat" w:hAnsi="GHEA Grapalat"/>
        </w:rPr>
        <w:t>.</w:t>
      </w:r>
      <w:r w:rsidR="003802B8" w:rsidRPr="00285148">
        <w:rPr>
          <w:rFonts w:ascii="GHEA Grapalat" w:hAnsi="GHEA Grapalat"/>
        </w:rPr>
        <w:tab/>
      </w:r>
      <w:r w:rsidRPr="00285148">
        <w:rPr>
          <w:rFonts w:ascii="GHEA Grapalat" w:hAnsi="GHEA Grapalat"/>
        </w:rPr>
        <w:t>Кроме армянского языка, заявки могут быть поданы также н</w:t>
      </w:r>
      <w:r w:rsidR="00191D27" w:rsidRPr="00285148">
        <w:rPr>
          <w:rFonts w:ascii="GHEA Grapalat" w:hAnsi="GHEA Grapalat"/>
        </w:rPr>
        <w:t>а английском или русском языке.</w:t>
      </w:r>
    </w:p>
    <w:p w14:paraId="1D5A508C" w14:textId="77777777" w:rsidR="008F15B9" w:rsidRPr="00285148" w:rsidRDefault="008F15B9" w:rsidP="00B46D58">
      <w:pPr>
        <w:widowControl w:val="0"/>
        <w:spacing w:after="160"/>
        <w:jc w:val="center"/>
        <w:rPr>
          <w:rFonts w:ascii="GHEA Grapalat" w:hAnsi="GHEA Grapalat"/>
          <w:b/>
        </w:rPr>
      </w:pPr>
    </w:p>
    <w:p w14:paraId="2CD0C515" w14:textId="77777777" w:rsidR="008F15B9" w:rsidRPr="00285148" w:rsidRDefault="008F15B9" w:rsidP="00B46D58">
      <w:pPr>
        <w:widowControl w:val="0"/>
        <w:spacing w:after="160"/>
        <w:jc w:val="center"/>
        <w:rPr>
          <w:rFonts w:ascii="GHEA Grapalat" w:hAnsi="GHEA Grapalat"/>
          <w:b/>
        </w:rPr>
      </w:pPr>
    </w:p>
    <w:p w14:paraId="60256F46" w14:textId="77777777" w:rsidR="00096865" w:rsidRPr="00285148" w:rsidRDefault="008D5016" w:rsidP="00B46D58">
      <w:pPr>
        <w:widowControl w:val="0"/>
        <w:spacing w:after="160"/>
        <w:jc w:val="center"/>
        <w:rPr>
          <w:rFonts w:ascii="GHEA Grapalat" w:hAnsi="GHEA Grapalat"/>
          <w:b/>
        </w:rPr>
      </w:pPr>
      <w:r w:rsidRPr="00285148">
        <w:rPr>
          <w:rFonts w:ascii="GHEA Grapalat" w:hAnsi="GHEA Grapalat"/>
          <w:b/>
        </w:rPr>
        <w:t>2. ЗАЯВКА НА ПРОЦЕДУРУ</w:t>
      </w:r>
    </w:p>
    <w:p w14:paraId="172AB68F" w14:textId="77777777" w:rsidR="008F15B9" w:rsidRPr="00285148" w:rsidRDefault="00EA1314" w:rsidP="008F15B9">
      <w:pPr>
        <w:widowControl w:val="0"/>
        <w:spacing w:after="160"/>
        <w:ind w:firstLine="567"/>
        <w:jc w:val="both"/>
        <w:rPr>
          <w:rFonts w:ascii="GHEA Grapalat" w:hAnsi="GHEA Grapalat"/>
        </w:rPr>
      </w:pPr>
      <w:r w:rsidRPr="00285148">
        <w:rPr>
          <w:rFonts w:ascii="GHEA Grapalat" w:hAnsi="GHEA Grapalat"/>
        </w:rPr>
        <w:t xml:space="preserve">2. </w:t>
      </w:r>
      <w:r w:rsidR="008F15B9" w:rsidRPr="00285148">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85148">
        <w:rPr>
          <w:rFonts w:ascii="GHEA Grapalat" w:hAnsi="GHEA Grapalat"/>
        </w:rPr>
        <w:t>:</w:t>
      </w:r>
    </w:p>
    <w:p w14:paraId="5CAA5587" w14:textId="77777777" w:rsidR="00096865" w:rsidRPr="00285148" w:rsidRDefault="002D5CF0" w:rsidP="00B46D58">
      <w:pPr>
        <w:widowControl w:val="0"/>
        <w:tabs>
          <w:tab w:val="left" w:pos="1134"/>
        </w:tabs>
        <w:spacing w:after="160"/>
        <w:ind w:firstLine="567"/>
        <w:jc w:val="both"/>
        <w:rPr>
          <w:rFonts w:ascii="GHEA Grapalat" w:hAnsi="GHEA Grapalat"/>
        </w:rPr>
      </w:pPr>
      <w:r w:rsidRPr="00285148">
        <w:rPr>
          <w:rFonts w:ascii="GHEA Grapalat" w:hAnsi="GHEA Grapalat"/>
        </w:rPr>
        <w:t>2.1</w:t>
      </w:r>
      <w:r w:rsidR="005114D0" w:rsidRPr="00285148">
        <w:rPr>
          <w:rFonts w:ascii="GHEA Grapalat" w:hAnsi="GHEA Grapalat"/>
        </w:rPr>
        <w:t>.</w:t>
      </w:r>
      <w:r w:rsidR="009873F3" w:rsidRPr="00285148">
        <w:rPr>
          <w:rFonts w:ascii="GHEA Grapalat" w:hAnsi="GHEA Grapalat"/>
        </w:rPr>
        <w:tab/>
      </w:r>
      <w:r w:rsidRPr="00285148">
        <w:rPr>
          <w:rFonts w:ascii="GHEA Grapalat" w:hAnsi="GHEA Grapalat"/>
        </w:rPr>
        <w:t>заявление</w:t>
      </w:r>
      <w:r w:rsidR="00EB3C28" w:rsidRPr="00285148">
        <w:rPr>
          <w:rFonts w:ascii="GHEA Grapalat" w:hAnsi="GHEA Grapalat"/>
        </w:rPr>
        <w:t>--объявлени</w:t>
      </w:r>
      <w:r w:rsidR="00EB3C28" w:rsidRPr="00285148">
        <w:rPr>
          <w:rFonts w:ascii="GHEA Grapalat" w:hAnsi="GHEA Grapalat"/>
          <w:lang w:val="en-US"/>
        </w:rPr>
        <w:t>e</w:t>
      </w:r>
      <w:r w:rsidR="00EB3C28" w:rsidRPr="00285148">
        <w:rPr>
          <w:rFonts w:ascii="GHEA Grapalat" w:hAnsi="GHEA Grapalat"/>
        </w:rPr>
        <w:t xml:space="preserve"> </w:t>
      </w:r>
      <w:r w:rsidRPr="00285148">
        <w:rPr>
          <w:rFonts w:ascii="GHEA Grapalat" w:hAnsi="GHEA Grapalat"/>
        </w:rPr>
        <w:t xml:space="preserve"> на участие в процедуре согласно Приложению №1;</w:t>
      </w:r>
    </w:p>
    <w:p w14:paraId="0DA0041F" w14:textId="77777777" w:rsidR="00172BC4" w:rsidRPr="00285148" w:rsidRDefault="00172BC4" w:rsidP="00B46D58">
      <w:pPr>
        <w:widowControl w:val="0"/>
        <w:tabs>
          <w:tab w:val="left" w:pos="1134"/>
        </w:tabs>
        <w:spacing w:after="160"/>
        <w:ind w:firstLine="567"/>
        <w:jc w:val="both"/>
        <w:rPr>
          <w:rFonts w:ascii="GHEA Grapalat" w:hAnsi="GHEA Grapalat"/>
        </w:rPr>
      </w:pPr>
      <w:r w:rsidRPr="00285148">
        <w:rPr>
          <w:rFonts w:ascii="GHEA Grapalat" w:hAnsi="GHEA Grapalat"/>
        </w:rPr>
        <w:t>2.2</w:t>
      </w:r>
      <w:r w:rsidR="00D23E36" w:rsidRPr="00285148">
        <w:rPr>
          <w:rFonts w:ascii="GHEA Grapalat" w:hAnsi="GHEA Grapalat"/>
        </w:rPr>
        <w:t>.</w:t>
      </w:r>
      <w:r w:rsidRPr="00285148">
        <w:rPr>
          <w:rFonts w:ascii="GHEA Grapalat" w:hAnsi="GHEA Grapalat"/>
        </w:rPr>
        <w:t xml:space="preserve"> утвержденн</w:t>
      </w:r>
      <w:r w:rsidRPr="00285148">
        <w:rPr>
          <w:rFonts w:ascii="GHEA Grapalat" w:hAnsi="GHEA Grapalat"/>
          <w:lang w:val="en-US"/>
        </w:rPr>
        <w:t>o</w:t>
      </w:r>
      <w:r w:rsidRPr="00285148">
        <w:rPr>
          <w:rFonts w:ascii="GHEA Grapalat" w:hAnsi="GHEA Grapalat"/>
        </w:rPr>
        <w:t xml:space="preserve">е им полное описание предлагаемого товара согласно Приложению </w:t>
      </w:r>
      <w:r w:rsidRPr="00285148">
        <w:rPr>
          <w:rFonts w:ascii="GHEA Grapalat" w:hAnsi="GHEA Grapalat"/>
          <w:lang w:val="en-US"/>
        </w:rPr>
        <w:t>N</w:t>
      </w:r>
      <w:r w:rsidRPr="00285148">
        <w:rPr>
          <w:rFonts w:ascii="GHEA Grapalat" w:hAnsi="GHEA Grapalat"/>
        </w:rPr>
        <w:t xml:space="preserve"> 1.1.</w:t>
      </w:r>
    </w:p>
    <w:p w14:paraId="4ECAD833" w14:textId="77777777" w:rsidR="009D7EFF" w:rsidRPr="00285148" w:rsidRDefault="009D7EFF"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EA7CA6" w:rsidRPr="00285148">
        <w:rPr>
          <w:rFonts w:ascii="GHEA Grapalat" w:hAnsi="GHEA Grapalat"/>
        </w:rPr>
        <w:t xml:space="preserve">3 </w:t>
      </w:r>
      <w:r w:rsidR="00524D3D" w:rsidRPr="00285148">
        <w:rPr>
          <w:rFonts w:ascii="GHEA Grapalat" w:hAnsi="GHEA Grapalat"/>
        </w:rPr>
        <w:t xml:space="preserve"> </w:t>
      </w:r>
      <w:r w:rsidRPr="00285148">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D50C8B" w14:textId="77777777" w:rsidR="008D4137" w:rsidRPr="00285148" w:rsidRDefault="008D4137"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EA7CA6" w:rsidRPr="00285148">
        <w:rPr>
          <w:rFonts w:ascii="GHEA Grapalat" w:hAnsi="GHEA Grapalat"/>
        </w:rPr>
        <w:t xml:space="preserve">4 </w:t>
      </w:r>
      <w:r w:rsidRPr="0028514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285148">
        <w:rPr>
          <w:rStyle w:val="FootnoteReference"/>
          <w:rFonts w:ascii="GHEA Grapalat" w:hAnsi="GHEA Grapalat"/>
        </w:rPr>
        <w:footnoteReference w:customMarkFollows="1" w:id="2"/>
        <w:t>15</w:t>
      </w:r>
    </w:p>
    <w:p w14:paraId="6479D250" w14:textId="77777777" w:rsidR="00E67BA7" w:rsidRPr="00285148" w:rsidRDefault="00096865"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385C27" w:rsidRPr="00285148">
        <w:rPr>
          <w:rFonts w:ascii="GHEA Grapalat" w:hAnsi="GHEA Grapalat"/>
        </w:rPr>
        <w:t>6</w:t>
      </w:r>
      <w:r w:rsidR="004413A5" w:rsidRPr="00285148">
        <w:rPr>
          <w:rFonts w:ascii="GHEA Grapalat" w:hAnsi="GHEA Grapalat"/>
        </w:rPr>
        <w:t>.</w:t>
      </w:r>
      <w:r w:rsidR="00367A9A" w:rsidRPr="00285148">
        <w:rPr>
          <w:rFonts w:ascii="GHEA Grapalat" w:hAnsi="GHEA Grapalat"/>
        </w:rPr>
        <w:tab/>
      </w:r>
      <w:r w:rsidRPr="00285148">
        <w:rPr>
          <w:rFonts w:ascii="GHEA Grapalat" w:hAnsi="GHEA Grapalat"/>
        </w:rPr>
        <w:t>ценовое предложение согласно Приложению №</w:t>
      </w:r>
      <w:r w:rsidR="00385C27" w:rsidRPr="00285148">
        <w:rPr>
          <w:rFonts w:ascii="GHEA Grapalat" w:hAnsi="GHEA Grapalat"/>
        </w:rPr>
        <w:t>2</w:t>
      </w:r>
      <w:r w:rsidRPr="00285148">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285148">
        <w:rPr>
          <w:rFonts w:ascii="GHEA Grapalat" w:hAnsi="GHEA Grapalat"/>
        </w:rPr>
        <w:t xml:space="preserve"> (совокупность себестоимости и прогнозируемой прибыли</w:t>
      </w:r>
      <w:r w:rsidR="00A57B1A" w:rsidRPr="00285148">
        <w:rPr>
          <w:rFonts w:ascii="GHEA Grapalat" w:hAnsi="GHEA Grapalat"/>
        </w:rPr>
        <w:t>)</w:t>
      </w:r>
      <w:r w:rsidRPr="00285148">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285148">
        <w:rPr>
          <w:rFonts w:ascii="GHEA Grapalat" w:hAnsi="GHEA Grapalat"/>
        </w:rPr>
        <w:t xml:space="preserve"> требуются и не представляются.</w:t>
      </w:r>
    </w:p>
    <w:p w14:paraId="30863775" w14:textId="77777777" w:rsidR="008937EA" w:rsidRPr="00285148" w:rsidRDefault="008937EA" w:rsidP="008937EA">
      <w:pPr>
        <w:widowControl w:val="0"/>
        <w:spacing w:after="160" w:line="360" w:lineRule="auto"/>
        <w:jc w:val="center"/>
        <w:rPr>
          <w:rFonts w:ascii="GHEA Grapalat" w:hAnsi="GHEA Grapalat" w:cs="Sylfaen"/>
          <w:b/>
        </w:rPr>
      </w:pPr>
      <w:r w:rsidRPr="00285148">
        <w:rPr>
          <w:rFonts w:ascii="GHEA Grapalat" w:hAnsi="GHEA Grapalat"/>
          <w:b/>
        </w:rPr>
        <w:lastRenderedPageBreak/>
        <w:t>3. ПОРЯДОК ПОДГОТОВКИ ЗАЯВКИ</w:t>
      </w:r>
    </w:p>
    <w:p w14:paraId="280A48AA" w14:textId="77777777" w:rsidR="008937EA" w:rsidRPr="00285148" w:rsidRDefault="00F535C1" w:rsidP="008937EA">
      <w:pPr>
        <w:widowControl w:val="0"/>
        <w:tabs>
          <w:tab w:val="left" w:pos="1134"/>
        </w:tabs>
        <w:spacing w:after="160"/>
        <w:ind w:firstLine="567"/>
        <w:jc w:val="both"/>
        <w:rPr>
          <w:rFonts w:ascii="GHEA Grapalat" w:hAnsi="GHEA Grapalat" w:cs="Sylfaen"/>
        </w:rPr>
      </w:pPr>
      <w:r w:rsidRPr="00285148">
        <w:rPr>
          <w:rFonts w:ascii="GHEA Grapalat" w:hAnsi="GHEA Grapalat"/>
        </w:rPr>
        <w:t>3</w:t>
      </w:r>
      <w:r w:rsidR="008937EA" w:rsidRPr="00285148">
        <w:rPr>
          <w:rFonts w:ascii="GHEA Grapalat" w:hAnsi="GHEA Grapalat"/>
        </w:rPr>
        <w:t>.1.</w:t>
      </w:r>
      <w:r w:rsidR="008937EA" w:rsidRPr="00285148">
        <w:rPr>
          <w:rFonts w:ascii="GHEA Grapalat" w:hAnsi="GHEA Grapalat"/>
        </w:rPr>
        <w:tab/>
        <w:t xml:space="preserve">Участник подает заявку в порядке, установленном настоящим приглашением. </w:t>
      </w:r>
    </w:p>
    <w:p w14:paraId="2D926E56" w14:textId="00876615" w:rsidR="008937EA" w:rsidRPr="00285148" w:rsidRDefault="008937EA" w:rsidP="008937EA">
      <w:pPr>
        <w:widowControl w:val="0"/>
        <w:spacing w:after="160"/>
        <w:ind w:firstLine="567"/>
        <w:jc w:val="both"/>
        <w:rPr>
          <w:rFonts w:ascii="GHEA Grapalat" w:hAnsi="GHEA Grapalat" w:cs="Sylfaen"/>
        </w:rPr>
      </w:pPr>
      <w:r w:rsidRPr="00285148">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85148">
        <w:rPr>
          <w:rFonts w:ascii="Courier New" w:hAnsi="Courier New" w:cs="Courier New"/>
        </w:rPr>
        <w:t> </w:t>
      </w:r>
      <w:r w:rsidRPr="00285148">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85148">
        <w:rPr>
          <w:rFonts w:ascii="Courier New" w:hAnsi="Courier New" w:cs="Courier New"/>
        </w:rPr>
        <w:t> </w:t>
      </w:r>
      <w:r w:rsidRPr="00285148">
        <w:rPr>
          <w:rFonts w:ascii="GHEA Grapalat" w:hAnsi="GHEA Grapalat"/>
        </w:rPr>
        <w:t>оригинала) и копий в</w:t>
      </w:r>
      <w:r w:rsidR="007F59A9" w:rsidRPr="00285148">
        <w:rPr>
          <w:rFonts w:ascii="GHEA Grapalat" w:hAnsi="GHEA Grapalat"/>
          <w:lang w:val="hy-AM"/>
        </w:rPr>
        <w:t xml:space="preserve"> 2</w:t>
      </w:r>
      <w:r w:rsidRPr="00285148">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9FA525" w14:textId="77777777" w:rsidR="008937EA" w:rsidRPr="00285148" w:rsidRDefault="008937EA" w:rsidP="008937EA">
      <w:pPr>
        <w:widowControl w:val="0"/>
        <w:spacing w:after="160"/>
        <w:ind w:firstLine="567"/>
        <w:jc w:val="both"/>
        <w:rPr>
          <w:rFonts w:ascii="GHEA Grapalat" w:hAnsi="GHEA Grapalat"/>
        </w:rPr>
      </w:pPr>
      <w:r w:rsidRPr="0028514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8F565B"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4.2.</w:t>
      </w:r>
      <w:r w:rsidRPr="00285148">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DF0B9B2" w14:textId="77777777" w:rsidR="008937EA" w:rsidRPr="00285148" w:rsidRDefault="008937EA" w:rsidP="008937EA">
      <w:pPr>
        <w:widowControl w:val="0"/>
        <w:tabs>
          <w:tab w:val="left" w:pos="1134"/>
        </w:tabs>
        <w:spacing w:after="160"/>
        <w:ind w:firstLine="567"/>
        <w:rPr>
          <w:rFonts w:ascii="GHEA Grapalat" w:hAnsi="GHEA Grapalat"/>
        </w:rPr>
      </w:pPr>
      <w:r w:rsidRPr="00285148">
        <w:rPr>
          <w:rFonts w:ascii="GHEA Grapalat" w:hAnsi="GHEA Grapalat"/>
        </w:rPr>
        <w:t>1)</w:t>
      </w:r>
      <w:r w:rsidRPr="00285148">
        <w:rPr>
          <w:rFonts w:ascii="GHEA Grapalat" w:hAnsi="GHEA Grapalat"/>
        </w:rPr>
        <w:tab/>
        <w:t>наименование заказчика и место (адрес) подачи заявки;</w:t>
      </w:r>
    </w:p>
    <w:p w14:paraId="4710DD4C"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2)</w:t>
      </w:r>
      <w:r w:rsidRPr="00285148">
        <w:rPr>
          <w:rFonts w:ascii="GHEA Grapalat" w:hAnsi="GHEA Grapalat"/>
        </w:rPr>
        <w:tab/>
        <w:t xml:space="preserve">код </w:t>
      </w:r>
      <w:r w:rsidR="00F535C1" w:rsidRPr="00285148">
        <w:rPr>
          <w:rFonts w:ascii="GHEA Grapalat" w:hAnsi="GHEA Grapalat"/>
        </w:rPr>
        <w:t>процедуры</w:t>
      </w:r>
      <w:r w:rsidRPr="00285148">
        <w:rPr>
          <w:rFonts w:ascii="GHEA Grapalat" w:hAnsi="GHEA Grapalat"/>
        </w:rPr>
        <w:t>;</w:t>
      </w:r>
    </w:p>
    <w:p w14:paraId="6D067B5B"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3)</w:t>
      </w:r>
      <w:r w:rsidRPr="00285148">
        <w:rPr>
          <w:rFonts w:ascii="GHEA Grapalat" w:hAnsi="GHEA Grapalat"/>
        </w:rPr>
        <w:tab/>
        <w:t>слова “не вскрывать до заседания по вскрытию заявок”;</w:t>
      </w:r>
    </w:p>
    <w:p w14:paraId="2CB74E97" w14:textId="77777777" w:rsidR="008937EA" w:rsidRPr="00285148" w:rsidRDefault="008937EA" w:rsidP="008937EA">
      <w:pPr>
        <w:widowControl w:val="0"/>
        <w:tabs>
          <w:tab w:val="left" w:pos="1134"/>
        </w:tabs>
        <w:spacing w:after="160"/>
        <w:ind w:firstLine="567"/>
        <w:jc w:val="both"/>
        <w:rPr>
          <w:rFonts w:ascii="GHEA Grapalat" w:hAnsi="GHEA Grapalat"/>
        </w:rPr>
      </w:pPr>
      <w:r w:rsidRPr="00285148">
        <w:rPr>
          <w:rFonts w:ascii="GHEA Grapalat" w:hAnsi="GHEA Grapalat"/>
        </w:rPr>
        <w:t>4)</w:t>
      </w:r>
      <w:r w:rsidRPr="00285148">
        <w:rPr>
          <w:rFonts w:ascii="GHEA Grapalat" w:hAnsi="GHEA Grapalat"/>
        </w:rPr>
        <w:tab/>
        <w:t>наименование (имя), место нахождения и номер телефона участника.</w:t>
      </w:r>
    </w:p>
    <w:p w14:paraId="0F4ECC80" w14:textId="77777777" w:rsidR="008937EA" w:rsidRPr="00285148" w:rsidRDefault="008937EA" w:rsidP="008937EA">
      <w:pPr>
        <w:widowControl w:val="0"/>
        <w:tabs>
          <w:tab w:val="left" w:pos="1134"/>
        </w:tabs>
        <w:spacing w:after="160"/>
        <w:ind w:firstLine="567"/>
        <w:jc w:val="both"/>
        <w:rPr>
          <w:rFonts w:ascii="GHEA Grapalat" w:hAnsi="GHEA Grapalat" w:cs="Sylfaen"/>
        </w:rPr>
      </w:pPr>
      <w:r w:rsidRPr="00285148">
        <w:rPr>
          <w:rFonts w:ascii="GHEA Grapalat" w:hAnsi="GHEA Grapalat"/>
        </w:rPr>
        <w:t>4.3.</w:t>
      </w:r>
      <w:r w:rsidRPr="00285148">
        <w:rPr>
          <w:rFonts w:ascii="GHEA Grapalat" w:hAnsi="GHEA Grapalat"/>
        </w:rPr>
        <w:tab/>
        <w:t>На заседании по вскрытию заявок комиссия отклоняет заявки, не</w:t>
      </w:r>
      <w:r w:rsidRPr="00285148">
        <w:rPr>
          <w:rFonts w:ascii="Courier New" w:hAnsi="Courier New" w:cs="Courier New"/>
        </w:rPr>
        <w:t> </w:t>
      </w:r>
      <w:r w:rsidRPr="00285148">
        <w:rPr>
          <w:rFonts w:ascii="GHEA Grapalat" w:hAnsi="GHEA Grapalat"/>
        </w:rPr>
        <w:t xml:space="preserve">соответствующие требованиям пунктов </w:t>
      </w:r>
      <w:r w:rsidR="00EE46E2" w:rsidRPr="00285148">
        <w:rPr>
          <w:rFonts w:ascii="GHEA Grapalat" w:hAnsi="GHEA Grapalat"/>
        </w:rPr>
        <w:t>3</w:t>
      </w:r>
      <w:r w:rsidRPr="00285148">
        <w:rPr>
          <w:rFonts w:ascii="GHEA Grapalat" w:hAnsi="GHEA Grapalat"/>
        </w:rPr>
        <w:t xml:space="preserve">.1 и </w:t>
      </w:r>
      <w:r w:rsidR="00EE46E2" w:rsidRPr="00285148">
        <w:rPr>
          <w:rFonts w:ascii="GHEA Grapalat" w:hAnsi="GHEA Grapalat"/>
        </w:rPr>
        <w:t>3</w:t>
      </w:r>
      <w:r w:rsidRPr="00285148">
        <w:rPr>
          <w:rFonts w:ascii="GHEA Grapalat" w:hAnsi="GHEA Grapalat"/>
        </w:rPr>
        <w:t>.2 настоящей инструкции, и в том же виде возвращает подающему их лицу.</w:t>
      </w:r>
    </w:p>
    <w:p w14:paraId="5D081594" w14:textId="77777777" w:rsidR="00ED59E0" w:rsidRPr="00285148" w:rsidRDefault="00ED59E0" w:rsidP="00B46D58">
      <w:pPr>
        <w:widowControl w:val="0"/>
        <w:tabs>
          <w:tab w:val="left" w:pos="1134"/>
        </w:tabs>
        <w:spacing w:after="160"/>
        <w:ind w:firstLine="567"/>
        <w:jc w:val="both"/>
        <w:rPr>
          <w:rFonts w:ascii="GHEA Grapalat" w:hAnsi="GHEA Grapalat"/>
        </w:rPr>
      </w:pPr>
    </w:p>
    <w:p w14:paraId="1A30A8C2" w14:textId="77777777" w:rsidR="00ED59E0" w:rsidRPr="00285148" w:rsidRDefault="00ED59E0" w:rsidP="00B46D58">
      <w:pPr>
        <w:widowControl w:val="0"/>
        <w:tabs>
          <w:tab w:val="left" w:pos="1134"/>
        </w:tabs>
        <w:spacing w:after="160"/>
        <w:ind w:firstLine="567"/>
        <w:jc w:val="both"/>
        <w:rPr>
          <w:rFonts w:ascii="GHEA Grapalat" w:hAnsi="GHEA Grapalat"/>
        </w:rPr>
      </w:pPr>
    </w:p>
    <w:p w14:paraId="57C6D3B8" w14:textId="77777777" w:rsidR="00ED59E0" w:rsidRPr="00285148" w:rsidRDefault="00ED59E0" w:rsidP="00B46D58">
      <w:pPr>
        <w:widowControl w:val="0"/>
        <w:tabs>
          <w:tab w:val="left" w:pos="1134"/>
        </w:tabs>
        <w:spacing w:after="160"/>
        <w:ind w:firstLine="567"/>
        <w:jc w:val="both"/>
        <w:rPr>
          <w:rFonts w:ascii="GHEA Grapalat" w:hAnsi="GHEA Grapalat"/>
        </w:rPr>
      </w:pPr>
    </w:p>
    <w:p w14:paraId="01B5315C" w14:textId="77777777"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1F333F09" w14:textId="77777777"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0C0600FC" w14:textId="77777777"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5D607D51" w14:textId="6563F304" w:rsidR="00654E19" w:rsidRPr="00285148" w:rsidRDefault="00654E19" w:rsidP="00B46D58">
      <w:pPr>
        <w:pStyle w:val="norm"/>
        <w:widowControl w:val="0"/>
        <w:spacing w:after="160" w:line="240" w:lineRule="auto"/>
        <w:ind w:firstLine="284"/>
        <w:jc w:val="right"/>
        <w:rPr>
          <w:rFonts w:ascii="GHEA Grapalat" w:hAnsi="GHEA Grapalat"/>
          <w:b/>
          <w:sz w:val="24"/>
          <w:szCs w:val="24"/>
        </w:rPr>
      </w:pPr>
    </w:p>
    <w:p w14:paraId="466ED3EB" w14:textId="24C4C028"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2B0C7395" w14:textId="17BAE5AF"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780A3A25" w14:textId="3B6599E6"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43CDDB28" w14:textId="77777777" w:rsidR="007F59A9" w:rsidRPr="00285148" w:rsidRDefault="007F59A9" w:rsidP="00B46D58">
      <w:pPr>
        <w:pStyle w:val="norm"/>
        <w:widowControl w:val="0"/>
        <w:spacing w:after="160" w:line="240" w:lineRule="auto"/>
        <w:ind w:firstLine="284"/>
        <w:jc w:val="right"/>
        <w:rPr>
          <w:rFonts w:ascii="GHEA Grapalat" w:hAnsi="GHEA Grapalat"/>
          <w:b/>
          <w:sz w:val="24"/>
          <w:szCs w:val="24"/>
        </w:rPr>
      </w:pPr>
    </w:p>
    <w:p w14:paraId="59B467FD" w14:textId="77777777" w:rsidR="00B2572B" w:rsidRPr="00285148" w:rsidRDefault="00B2572B" w:rsidP="00B46D58">
      <w:pPr>
        <w:pStyle w:val="norm"/>
        <w:widowControl w:val="0"/>
        <w:spacing w:after="160" w:line="240" w:lineRule="auto"/>
        <w:ind w:firstLine="284"/>
        <w:jc w:val="right"/>
        <w:rPr>
          <w:rFonts w:ascii="GHEA Grapalat" w:hAnsi="GHEA Grapalat" w:cs="Arial"/>
          <w:b/>
          <w:sz w:val="24"/>
          <w:szCs w:val="24"/>
        </w:rPr>
      </w:pPr>
      <w:r w:rsidRPr="00285148">
        <w:rPr>
          <w:rFonts w:ascii="GHEA Grapalat" w:hAnsi="GHEA Grapalat"/>
          <w:b/>
          <w:sz w:val="24"/>
          <w:szCs w:val="24"/>
        </w:rPr>
        <w:t>Приложение № 1</w:t>
      </w:r>
    </w:p>
    <w:p w14:paraId="79062D66" w14:textId="302B3BFA" w:rsidR="00B2572B" w:rsidRPr="00285148" w:rsidRDefault="00B2572B" w:rsidP="00B46D58">
      <w:pPr>
        <w:pStyle w:val="BodyTextIndent3"/>
        <w:widowControl w:val="0"/>
        <w:spacing w:after="160" w:line="240" w:lineRule="auto"/>
        <w:jc w:val="right"/>
        <w:rPr>
          <w:rFonts w:ascii="GHEA Grapalat" w:hAnsi="GHEA Grapalat" w:cs="Arial"/>
          <w:b/>
          <w:sz w:val="24"/>
          <w:szCs w:val="24"/>
        </w:rPr>
      </w:pPr>
      <w:r w:rsidRPr="00285148">
        <w:rPr>
          <w:rFonts w:ascii="GHEA Grapalat" w:hAnsi="GHEA Grapalat"/>
          <w:b/>
          <w:sz w:val="24"/>
          <w:szCs w:val="24"/>
        </w:rPr>
        <w:t xml:space="preserve">к Приглашению на </w:t>
      </w:r>
      <w:r w:rsidR="007F59A9" w:rsidRPr="00285148">
        <w:rPr>
          <w:rFonts w:ascii="GHEA Grapalat" w:hAnsi="GHEA Grapalat"/>
          <w:b/>
          <w:sz w:val="24"/>
          <w:szCs w:val="24"/>
          <w:lang w:val="hy-AM"/>
        </w:rPr>
        <w:t>запрос котировок</w:t>
      </w:r>
      <w:r w:rsidR="00123294" w:rsidRPr="00285148">
        <w:rPr>
          <w:rFonts w:ascii="GHEA Grapalat" w:hAnsi="GHEA Grapalat" w:cs="Arial"/>
          <w:b/>
          <w:sz w:val="24"/>
          <w:szCs w:val="24"/>
        </w:rPr>
        <w:br/>
      </w:r>
      <w:r w:rsidRPr="00285148">
        <w:rPr>
          <w:rFonts w:ascii="GHEA Grapalat" w:hAnsi="GHEA Grapalat"/>
          <w:b/>
          <w:sz w:val="24"/>
          <w:szCs w:val="24"/>
        </w:rPr>
        <w:t xml:space="preserve">под кодом </w:t>
      </w:r>
      <w:r w:rsidR="007F59A9" w:rsidRPr="00285148">
        <w:rPr>
          <w:rFonts w:ascii="GHEA Grapalat" w:hAnsi="GHEA Grapalat"/>
          <w:sz w:val="24"/>
          <w:szCs w:val="24"/>
        </w:rPr>
        <w:t>"</w:t>
      </w:r>
      <w:r w:rsidR="00C94742">
        <w:rPr>
          <w:rFonts w:ascii="GHEA Grapalat" w:hAnsi="GHEA Grapalat"/>
          <w:b/>
          <w:sz w:val="24"/>
          <w:szCs w:val="24"/>
        </w:rPr>
        <w:t>ԵՆՆԱԿ-ԳՀԱՊՁԲ-25/02</w:t>
      </w:r>
      <w:r w:rsidR="007F59A9" w:rsidRPr="00285148">
        <w:rPr>
          <w:rFonts w:ascii="GHEA Grapalat" w:hAnsi="GHEA Grapalat"/>
          <w:sz w:val="24"/>
          <w:szCs w:val="24"/>
        </w:rPr>
        <w:t>"</w:t>
      </w:r>
    </w:p>
    <w:p w14:paraId="7D088FBF" w14:textId="77777777" w:rsidR="00B2572B" w:rsidRPr="00285148" w:rsidRDefault="00B2572B" w:rsidP="00B46D58">
      <w:pPr>
        <w:widowControl w:val="0"/>
        <w:spacing w:after="120"/>
        <w:jc w:val="center"/>
        <w:rPr>
          <w:rFonts w:ascii="GHEA Grapalat" w:hAnsi="GHEA Grapalat" w:cs="Sylfaen"/>
          <w:b/>
        </w:rPr>
      </w:pPr>
    </w:p>
    <w:p w14:paraId="4C7F8F97" w14:textId="77777777" w:rsidR="00B2572B" w:rsidRPr="00285148" w:rsidRDefault="00B2572B" w:rsidP="00B46D58">
      <w:pPr>
        <w:widowControl w:val="0"/>
        <w:spacing w:after="160"/>
        <w:jc w:val="center"/>
        <w:rPr>
          <w:rFonts w:ascii="GHEA Grapalat" w:hAnsi="GHEA Grapalat" w:cs="Arial"/>
          <w:b/>
        </w:rPr>
      </w:pPr>
      <w:r w:rsidRPr="00285148">
        <w:rPr>
          <w:rFonts w:ascii="GHEA Grapalat" w:hAnsi="GHEA Grapalat"/>
          <w:b/>
        </w:rPr>
        <w:t>ЗАЯВЛЕНИЕ</w:t>
      </w:r>
      <w:r w:rsidR="00350210" w:rsidRPr="00285148">
        <w:rPr>
          <w:rFonts w:ascii="GHEA Grapalat" w:hAnsi="GHEA Grapalat"/>
          <w:b/>
        </w:rPr>
        <w:t>-</w:t>
      </w:r>
      <w:r w:rsidR="005A6435" w:rsidRPr="00285148">
        <w:rPr>
          <w:rFonts w:ascii="GHEA Grapalat" w:hAnsi="GHEA Grapalat"/>
          <w:b/>
        </w:rPr>
        <w:t xml:space="preserve">  ОБЪЯВЛЕНИЕ </w:t>
      </w:r>
      <w:r w:rsidRPr="00285148">
        <w:rPr>
          <w:rFonts w:ascii="GHEA Grapalat" w:hAnsi="GHEA Grapalat"/>
          <w:b/>
        </w:rPr>
        <w:t>*</w:t>
      </w:r>
    </w:p>
    <w:p w14:paraId="54B481C6" w14:textId="17D93CB7" w:rsidR="00B2572B" w:rsidRPr="00285148" w:rsidRDefault="00B2572B" w:rsidP="00B46D58">
      <w:pPr>
        <w:pStyle w:val="Heading6"/>
        <w:keepNext w:val="0"/>
        <w:widowControl w:val="0"/>
        <w:spacing w:after="160"/>
        <w:jc w:val="center"/>
        <w:rPr>
          <w:rFonts w:ascii="GHEA Grapalat" w:hAnsi="GHEA Grapalat" w:cs="Arial"/>
          <w:color w:val="auto"/>
          <w:sz w:val="24"/>
          <w:szCs w:val="24"/>
        </w:rPr>
      </w:pPr>
      <w:r w:rsidRPr="00285148">
        <w:rPr>
          <w:rFonts w:ascii="GHEA Grapalat" w:hAnsi="GHEA Grapalat"/>
          <w:color w:val="auto"/>
          <w:sz w:val="24"/>
          <w:szCs w:val="24"/>
        </w:rPr>
        <w:t xml:space="preserve">на участие в </w:t>
      </w:r>
      <w:r w:rsidR="007F59A9" w:rsidRPr="00285148">
        <w:rPr>
          <w:rFonts w:ascii="GHEA Grapalat" w:hAnsi="GHEA Grapalat"/>
          <w:color w:val="auto"/>
          <w:sz w:val="24"/>
          <w:szCs w:val="24"/>
        </w:rPr>
        <w:t>запрос</w:t>
      </w:r>
      <w:r w:rsidR="007F59A9" w:rsidRPr="00285148">
        <w:rPr>
          <w:rFonts w:ascii="GHEA Grapalat" w:hAnsi="GHEA Grapalat"/>
          <w:color w:val="auto"/>
          <w:sz w:val="24"/>
          <w:szCs w:val="24"/>
          <w:lang w:val="hy-AM"/>
        </w:rPr>
        <w:t>е</w:t>
      </w:r>
      <w:r w:rsidR="007F59A9" w:rsidRPr="00285148">
        <w:rPr>
          <w:rFonts w:ascii="GHEA Grapalat" w:hAnsi="GHEA Grapalat"/>
          <w:color w:val="auto"/>
          <w:sz w:val="24"/>
          <w:szCs w:val="24"/>
        </w:rPr>
        <w:t xml:space="preserve"> котировок</w:t>
      </w:r>
      <w:r w:rsidR="00AA7117" w:rsidRPr="00285148">
        <w:rPr>
          <w:rFonts w:ascii="GHEA Grapalat" w:hAnsi="GHEA Grapalat"/>
          <w:color w:val="auto"/>
          <w:sz w:val="24"/>
          <w:szCs w:val="24"/>
        </w:rPr>
        <w:t xml:space="preserve"> </w:t>
      </w:r>
    </w:p>
    <w:p w14:paraId="2BE374AE" w14:textId="77777777" w:rsidR="00B2572B" w:rsidRPr="00285148" w:rsidRDefault="00B2572B" w:rsidP="00B46D58">
      <w:pPr>
        <w:widowControl w:val="0"/>
        <w:spacing w:after="120"/>
        <w:jc w:val="center"/>
        <w:rPr>
          <w:rFonts w:ascii="GHEA Grapalat" w:hAnsi="GHEA Grapalat"/>
        </w:rPr>
      </w:pPr>
    </w:p>
    <w:p w14:paraId="4FFFF254" w14:textId="77777777" w:rsidR="00374F4A" w:rsidRPr="00285148" w:rsidRDefault="00374F4A" w:rsidP="00B46D58">
      <w:pPr>
        <w:jc w:val="both"/>
        <w:rPr>
          <w:rFonts w:ascii="GHEA Grapalat" w:hAnsi="GHEA Grapalat"/>
        </w:rPr>
      </w:pPr>
      <w:r w:rsidRPr="00285148">
        <w:rPr>
          <w:rFonts w:ascii="GHEA Grapalat" w:hAnsi="GHEA Grapalat"/>
        </w:rPr>
        <w:t xml:space="preserve">______________________________________________________________заявляет, что </w:t>
      </w:r>
    </w:p>
    <w:p w14:paraId="2900666B" w14:textId="77777777" w:rsidR="00374F4A" w:rsidRPr="00285148" w:rsidRDefault="00374F4A" w:rsidP="00B46D58">
      <w:pPr>
        <w:spacing w:after="160"/>
        <w:ind w:left="2694"/>
        <w:jc w:val="both"/>
        <w:rPr>
          <w:rFonts w:ascii="GHEA Grapalat" w:hAnsi="GHEA Grapalat"/>
          <w:sz w:val="16"/>
        </w:rPr>
      </w:pPr>
      <w:r w:rsidRPr="00285148">
        <w:rPr>
          <w:rFonts w:ascii="GHEA Grapalat" w:hAnsi="GHEA Grapalat"/>
          <w:sz w:val="16"/>
        </w:rPr>
        <w:t xml:space="preserve">наименование участника </w:t>
      </w:r>
    </w:p>
    <w:p w14:paraId="0F65F1EA" w14:textId="77777777" w:rsidR="00374F4A" w:rsidRPr="00285148" w:rsidRDefault="00374F4A" w:rsidP="00B46D58">
      <w:pPr>
        <w:jc w:val="both"/>
        <w:rPr>
          <w:rFonts w:ascii="GHEA Grapalat" w:hAnsi="GHEA Grapalat"/>
          <w:u w:val="single"/>
        </w:rPr>
      </w:pPr>
      <w:r w:rsidRPr="00285148">
        <w:rPr>
          <w:rFonts w:ascii="GHEA Grapalat" w:hAnsi="GHEA Grapalat"/>
        </w:rPr>
        <w:t>желает участвовать в лоте (лотах)_______________________________ объявленного</w:t>
      </w:r>
    </w:p>
    <w:p w14:paraId="54FE45B8" w14:textId="77777777" w:rsidR="00374F4A" w:rsidRPr="00285148" w:rsidRDefault="00374F4A" w:rsidP="00B46D58">
      <w:pPr>
        <w:spacing w:after="160"/>
        <w:ind w:left="4395"/>
        <w:jc w:val="both"/>
        <w:rPr>
          <w:rFonts w:ascii="GHEA Grapalat" w:hAnsi="GHEA Grapalat" w:cs="Sylfaen"/>
          <w:sz w:val="16"/>
        </w:rPr>
      </w:pPr>
      <w:r w:rsidRPr="00285148">
        <w:rPr>
          <w:rFonts w:ascii="GHEA Grapalat" w:hAnsi="GHEA Grapalat"/>
          <w:sz w:val="16"/>
        </w:rPr>
        <w:t>номер лота (лотов)</w:t>
      </w:r>
    </w:p>
    <w:p w14:paraId="39C58806" w14:textId="3469181B" w:rsidR="00374F4A" w:rsidRPr="00285148" w:rsidRDefault="00374F4A" w:rsidP="00B46D58">
      <w:pPr>
        <w:jc w:val="both"/>
        <w:rPr>
          <w:rFonts w:ascii="GHEA Grapalat" w:hAnsi="GHEA Grapalat" w:cs="Sylfaen"/>
        </w:rPr>
      </w:pPr>
      <w:r w:rsidRPr="00285148">
        <w:rPr>
          <w:rFonts w:ascii="GHEA Grapalat" w:hAnsi="GHEA Grapalat"/>
        </w:rPr>
        <w:t xml:space="preserve">___________________________________ под кодом </w:t>
      </w:r>
      <w:r w:rsidR="007F59A9" w:rsidRPr="00285148">
        <w:rPr>
          <w:rFonts w:ascii="GHEA Grapalat" w:hAnsi="GHEA Grapalat"/>
        </w:rPr>
        <w:t>"</w:t>
      </w:r>
      <w:r w:rsidR="00C94742">
        <w:rPr>
          <w:rFonts w:ascii="GHEA Grapalat" w:hAnsi="GHEA Grapalat"/>
          <w:b/>
        </w:rPr>
        <w:t>ԵՆՆԱԿ-ԳՀԱՊՁԲ-25/02</w:t>
      </w:r>
      <w:r w:rsidR="007F59A9" w:rsidRPr="00285148">
        <w:rPr>
          <w:rFonts w:ascii="GHEA Grapalat" w:hAnsi="GHEA Grapalat"/>
        </w:rPr>
        <w:t>"</w:t>
      </w:r>
    </w:p>
    <w:p w14:paraId="6A002266" w14:textId="77777777" w:rsidR="00374F4A" w:rsidRPr="00285148" w:rsidRDefault="00374F4A" w:rsidP="00B46D58">
      <w:pPr>
        <w:spacing w:after="160"/>
        <w:ind w:left="1560"/>
        <w:jc w:val="both"/>
        <w:rPr>
          <w:rFonts w:ascii="GHEA Grapalat" w:hAnsi="GHEA Grapalat"/>
          <w:sz w:val="20"/>
        </w:rPr>
      </w:pPr>
      <w:r w:rsidRPr="00285148">
        <w:rPr>
          <w:rFonts w:ascii="GHEA Grapalat" w:hAnsi="GHEA Grapalat"/>
          <w:sz w:val="16"/>
        </w:rPr>
        <w:t>наименование заказчика</w:t>
      </w:r>
    </w:p>
    <w:p w14:paraId="22348331" w14:textId="77777777" w:rsidR="00374F4A" w:rsidRPr="00285148" w:rsidRDefault="00374F4A" w:rsidP="00B46D58">
      <w:pPr>
        <w:spacing w:after="160"/>
        <w:jc w:val="both"/>
        <w:rPr>
          <w:rFonts w:ascii="GHEA Grapalat" w:hAnsi="GHEA Grapalat"/>
        </w:rPr>
      </w:pPr>
      <w:r w:rsidRPr="00285148">
        <w:rPr>
          <w:rFonts w:ascii="GHEA Grapalat" w:hAnsi="GHEA Grapalat"/>
        </w:rPr>
        <w:t>открытого конкурса и в соответствии с требованиями приглашения подает заявку.</w:t>
      </w:r>
    </w:p>
    <w:p w14:paraId="5399A400" w14:textId="77777777" w:rsidR="00374F4A" w:rsidRPr="00285148" w:rsidRDefault="00374F4A" w:rsidP="00B46D58">
      <w:pPr>
        <w:jc w:val="both"/>
        <w:rPr>
          <w:rFonts w:ascii="GHEA Grapalat" w:hAnsi="GHEA Grapalat"/>
        </w:rPr>
      </w:pPr>
      <w:r w:rsidRPr="00285148">
        <w:rPr>
          <w:rFonts w:ascii="GHEA Grapalat" w:hAnsi="GHEA Grapalat"/>
        </w:rPr>
        <w:t>__________________________________________________ заявляет и заверяет, что</w:t>
      </w:r>
    </w:p>
    <w:p w14:paraId="48356C7D" w14:textId="77777777" w:rsidR="00374F4A" w:rsidRPr="00285148" w:rsidRDefault="00374F4A" w:rsidP="00B46D58">
      <w:pPr>
        <w:spacing w:after="160"/>
        <w:ind w:left="1843"/>
        <w:jc w:val="both"/>
        <w:rPr>
          <w:rFonts w:ascii="GHEA Grapalat" w:hAnsi="GHEA Grapalat" w:cs="Sylfaen"/>
          <w:sz w:val="16"/>
        </w:rPr>
      </w:pPr>
      <w:r w:rsidRPr="00285148">
        <w:rPr>
          <w:rFonts w:ascii="GHEA Grapalat" w:hAnsi="GHEA Grapalat"/>
          <w:sz w:val="16"/>
        </w:rPr>
        <w:t>наименование участника</w:t>
      </w:r>
    </w:p>
    <w:p w14:paraId="448FE51B" w14:textId="77777777" w:rsidR="00374F4A" w:rsidRPr="00285148" w:rsidRDefault="00374F4A" w:rsidP="00B46D58">
      <w:pPr>
        <w:jc w:val="both"/>
        <w:rPr>
          <w:rFonts w:ascii="GHEA Grapalat" w:hAnsi="GHEA Grapalat" w:cs="Sylfaen"/>
        </w:rPr>
      </w:pPr>
      <w:r w:rsidRPr="00285148">
        <w:rPr>
          <w:rFonts w:ascii="GHEA Grapalat" w:hAnsi="GHEA Grapalat"/>
        </w:rPr>
        <w:t>является резидентом ______________________________________________________</w:t>
      </w:r>
      <w:r w:rsidR="00D04575" w:rsidRPr="00285148">
        <w:rPr>
          <w:rFonts w:ascii="GHEA Grapalat" w:hAnsi="GHEA Grapalat"/>
        </w:rPr>
        <w:t>.</w:t>
      </w:r>
    </w:p>
    <w:p w14:paraId="5F5513A6" w14:textId="77777777" w:rsidR="00374F4A" w:rsidRPr="00285148" w:rsidRDefault="00374F4A" w:rsidP="00B46D58">
      <w:pPr>
        <w:spacing w:after="160"/>
        <w:ind w:left="4111"/>
        <w:jc w:val="both"/>
        <w:rPr>
          <w:rFonts w:ascii="GHEA Grapalat" w:hAnsi="GHEA Grapalat" w:cs="Arial"/>
          <w:sz w:val="16"/>
        </w:rPr>
      </w:pPr>
      <w:r w:rsidRPr="00285148">
        <w:rPr>
          <w:rFonts w:ascii="GHEA Grapalat" w:hAnsi="GHEA Grapalat"/>
          <w:sz w:val="16"/>
        </w:rPr>
        <w:t>наименование страны</w:t>
      </w:r>
    </w:p>
    <w:p w14:paraId="5DDFB526" w14:textId="77777777" w:rsidR="000612B9" w:rsidRPr="00285148" w:rsidRDefault="000612B9" w:rsidP="00B46D58">
      <w:pPr>
        <w:jc w:val="both"/>
        <w:rPr>
          <w:rFonts w:ascii="GHEA Grapalat" w:hAnsi="GHEA Grapalat"/>
        </w:rPr>
      </w:pPr>
    </w:p>
    <w:p w14:paraId="6A355795" w14:textId="77777777" w:rsidR="000612B9" w:rsidRPr="00285148" w:rsidRDefault="004F0CAA" w:rsidP="00B46D58">
      <w:pPr>
        <w:jc w:val="both"/>
        <w:rPr>
          <w:rFonts w:ascii="GHEA Grapalat" w:hAnsi="GHEA Grapalat"/>
        </w:rPr>
      </w:pPr>
      <w:r w:rsidRPr="00285148">
        <w:rPr>
          <w:rFonts w:ascii="GHEA Grapalat" w:hAnsi="GHEA Grapalat"/>
        </w:rPr>
        <w:t>Данные</w:t>
      </w:r>
      <w:r w:rsidR="002A0700" w:rsidRPr="00285148">
        <w:rPr>
          <w:rFonts w:ascii="GHEA Grapalat" w:hAnsi="GHEA Grapalat"/>
        </w:rPr>
        <w:t xml:space="preserve">       </w:t>
      </w:r>
      <w:r w:rsidR="000612B9" w:rsidRPr="00285148">
        <w:rPr>
          <w:rFonts w:ascii="GHEA Grapalat" w:hAnsi="GHEA Grapalat"/>
        </w:rPr>
        <w:t>----------------------------------------</w:t>
      </w:r>
      <w:r w:rsidR="00304237" w:rsidRPr="00285148">
        <w:rPr>
          <w:rFonts w:ascii="GHEA Grapalat" w:hAnsi="GHEA Grapalat"/>
        </w:rPr>
        <w:t xml:space="preserve">  </w:t>
      </w:r>
      <w:r w:rsidR="00F96993" w:rsidRPr="00285148">
        <w:rPr>
          <w:rFonts w:ascii="GHEA Grapalat" w:hAnsi="GHEA Grapalat"/>
        </w:rPr>
        <w:t>следующие</w:t>
      </w:r>
      <w:r w:rsidR="00304237" w:rsidRPr="00285148">
        <w:rPr>
          <w:rFonts w:ascii="GHEA Grapalat" w:hAnsi="GHEA Grapalat"/>
        </w:rPr>
        <w:t>:</w:t>
      </w:r>
    </w:p>
    <w:p w14:paraId="1B6DD4BC" w14:textId="77777777" w:rsidR="002A0700" w:rsidRPr="00285148" w:rsidRDefault="002A0700" w:rsidP="000811C1">
      <w:pPr>
        <w:spacing w:after="160"/>
        <w:ind w:left="1843"/>
        <w:rPr>
          <w:rFonts w:ascii="GHEA Grapalat" w:hAnsi="GHEA Grapalat" w:cs="Sylfaen"/>
          <w:sz w:val="16"/>
          <w:lang w:val="hy-AM"/>
        </w:rPr>
      </w:pPr>
      <w:r w:rsidRPr="00285148">
        <w:rPr>
          <w:rFonts w:ascii="GHEA Grapalat" w:hAnsi="GHEA Grapalat"/>
          <w:sz w:val="16"/>
        </w:rPr>
        <w:t>наименование участника</w:t>
      </w:r>
    </w:p>
    <w:p w14:paraId="5F86EF76" w14:textId="77777777" w:rsidR="000612B9" w:rsidRPr="00285148" w:rsidRDefault="000612B9" w:rsidP="00B46D58">
      <w:pPr>
        <w:jc w:val="both"/>
        <w:rPr>
          <w:rFonts w:ascii="GHEA Grapalat" w:hAnsi="GHEA Grapalat"/>
        </w:rPr>
      </w:pPr>
    </w:p>
    <w:p w14:paraId="569D606D" w14:textId="77777777" w:rsidR="00374F4A" w:rsidRPr="00285148" w:rsidRDefault="00374F4A" w:rsidP="00B46D58">
      <w:pPr>
        <w:jc w:val="both"/>
        <w:rPr>
          <w:rFonts w:ascii="GHEA Grapalat" w:hAnsi="GHEA Grapalat"/>
        </w:rPr>
      </w:pPr>
      <w:r w:rsidRPr="00285148">
        <w:rPr>
          <w:rFonts w:ascii="GHEA Grapalat" w:hAnsi="GHEA Grapalat"/>
        </w:rPr>
        <w:t xml:space="preserve">Учетный номер налогоплательщика  </w:t>
      </w:r>
      <w:r w:rsidR="00B138F3" w:rsidRPr="00285148">
        <w:rPr>
          <w:rFonts w:ascii="GHEA Grapalat" w:hAnsi="GHEA Grapalat"/>
        </w:rPr>
        <w:t xml:space="preserve">             </w:t>
      </w:r>
      <w:r w:rsidRPr="00285148">
        <w:rPr>
          <w:rFonts w:ascii="GHEA Grapalat" w:hAnsi="GHEA Grapalat"/>
        </w:rPr>
        <w:t>________________</w:t>
      </w:r>
    </w:p>
    <w:p w14:paraId="6E891847" w14:textId="77777777" w:rsidR="00374F4A" w:rsidRPr="00285148" w:rsidRDefault="00B138F3" w:rsidP="00B138F3">
      <w:pPr>
        <w:tabs>
          <w:tab w:val="left" w:pos="7371"/>
        </w:tabs>
        <w:ind w:left="4111"/>
        <w:jc w:val="both"/>
        <w:rPr>
          <w:rFonts w:ascii="GHEA Grapalat" w:hAnsi="GHEA Grapalat" w:cs="Arial"/>
          <w:sz w:val="16"/>
        </w:rPr>
      </w:pPr>
      <w:r w:rsidRPr="00285148">
        <w:rPr>
          <w:rFonts w:ascii="GHEA Grapalat" w:hAnsi="GHEA Grapalat"/>
          <w:sz w:val="16"/>
        </w:rPr>
        <w:t xml:space="preserve">               </w:t>
      </w:r>
      <w:r w:rsidR="00374F4A" w:rsidRPr="00285148">
        <w:rPr>
          <w:rFonts w:ascii="GHEA Grapalat" w:hAnsi="GHEA Grapalat"/>
          <w:sz w:val="16"/>
        </w:rPr>
        <w:t>учетный номер</w:t>
      </w:r>
      <w:r w:rsidRPr="00285148">
        <w:rPr>
          <w:rFonts w:ascii="GHEA Grapalat" w:hAnsi="GHEA Grapalat"/>
          <w:sz w:val="16"/>
        </w:rPr>
        <w:t xml:space="preserve"> </w:t>
      </w:r>
      <w:r w:rsidR="00374F4A" w:rsidRPr="00285148">
        <w:rPr>
          <w:rFonts w:ascii="GHEA Grapalat" w:hAnsi="GHEA Grapalat"/>
          <w:sz w:val="16"/>
        </w:rPr>
        <w:t>налогоплательщика</w:t>
      </w:r>
    </w:p>
    <w:p w14:paraId="1C753E1A" w14:textId="77777777" w:rsidR="00B138F3" w:rsidRPr="00285148" w:rsidRDefault="00B138F3" w:rsidP="00B46D58">
      <w:pPr>
        <w:jc w:val="both"/>
        <w:rPr>
          <w:rFonts w:ascii="GHEA Grapalat" w:hAnsi="GHEA Grapalat"/>
        </w:rPr>
      </w:pPr>
    </w:p>
    <w:p w14:paraId="58DC2AE9" w14:textId="77777777" w:rsidR="00374F4A" w:rsidRPr="00285148" w:rsidRDefault="00B138F3" w:rsidP="00B46D58">
      <w:pPr>
        <w:jc w:val="both"/>
        <w:rPr>
          <w:rFonts w:ascii="GHEA Grapalat" w:hAnsi="GHEA Grapalat"/>
        </w:rPr>
      </w:pPr>
      <w:r w:rsidRPr="00285148">
        <w:rPr>
          <w:rFonts w:ascii="GHEA Grapalat" w:hAnsi="GHEA Grapalat"/>
        </w:rPr>
        <w:t xml:space="preserve"> </w:t>
      </w:r>
      <w:r w:rsidR="00374F4A" w:rsidRPr="00285148">
        <w:rPr>
          <w:rFonts w:ascii="GHEA Grapalat" w:hAnsi="GHEA Grapalat"/>
        </w:rPr>
        <w:t xml:space="preserve">Адрес электронной почты </w:t>
      </w:r>
      <w:r w:rsidRPr="00285148">
        <w:rPr>
          <w:rFonts w:ascii="GHEA Grapalat" w:hAnsi="GHEA Grapalat"/>
        </w:rPr>
        <w:t xml:space="preserve">                           </w:t>
      </w:r>
      <w:r w:rsidR="00374F4A" w:rsidRPr="00285148">
        <w:rPr>
          <w:rFonts w:ascii="GHEA Grapalat" w:hAnsi="GHEA Grapalat"/>
        </w:rPr>
        <w:t>__________________</w:t>
      </w:r>
    </w:p>
    <w:p w14:paraId="116700B8" w14:textId="77777777" w:rsidR="00374F4A" w:rsidRPr="00285148" w:rsidRDefault="00B138F3" w:rsidP="00B138F3">
      <w:pPr>
        <w:tabs>
          <w:tab w:val="left" w:pos="6946"/>
        </w:tabs>
        <w:ind w:left="3402" w:firstLine="6"/>
        <w:jc w:val="both"/>
        <w:rPr>
          <w:rFonts w:ascii="GHEA Grapalat" w:hAnsi="GHEA Grapalat"/>
          <w:sz w:val="16"/>
        </w:rPr>
      </w:pPr>
      <w:r w:rsidRPr="00285148">
        <w:rPr>
          <w:rFonts w:ascii="GHEA Grapalat" w:hAnsi="GHEA Grapalat"/>
          <w:sz w:val="16"/>
        </w:rPr>
        <w:t xml:space="preserve">                                  </w:t>
      </w:r>
      <w:r w:rsidR="00374F4A" w:rsidRPr="00285148">
        <w:rPr>
          <w:rFonts w:ascii="GHEA Grapalat" w:hAnsi="GHEA Grapalat"/>
          <w:sz w:val="16"/>
        </w:rPr>
        <w:t>адрес электронной</w:t>
      </w:r>
      <w:r w:rsidR="00374F4A" w:rsidRPr="00285148">
        <w:rPr>
          <w:rFonts w:ascii="GHEA Grapalat" w:hAnsi="GHEA Grapalat"/>
          <w:sz w:val="16"/>
        </w:rPr>
        <w:tab/>
        <w:t>почты</w:t>
      </w:r>
    </w:p>
    <w:p w14:paraId="37933EAD" w14:textId="77777777" w:rsidR="00B138F3" w:rsidRPr="00285148" w:rsidRDefault="00B138F3" w:rsidP="00F96993">
      <w:pPr>
        <w:jc w:val="both"/>
        <w:rPr>
          <w:rFonts w:ascii="GHEA Grapalat" w:hAnsi="GHEA Grapalat"/>
        </w:rPr>
      </w:pPr>
    </w:p>
    <w:p w14:paraId="26D856A7" w14:textId="77777777" w:rsidR="009E1181" w:rsidRPr="00285148" w:rsidRDefault="00F96993" w:rsidP="00F96993">
      <w:pPr>
        <w:jc w:val="both"/>
        <w:rPr>
          <w:rFonts w:ascii="GHEA Grapalat" w:hAnsi="GHEA Grapalat"/>
        </w:rPr>
      </w:pPr>
      <w:r w:rsidRPr="00285148">
        <w:rPr>
          <w:rFonts w:ascii="GHEA Grapalat" w:hAnsi="GHEA Grapalat"/>
        </w:rPr>
        <w:t>Адрес деятельности</w:t>
      </w:r>
      <w:r w:rsidR="009E1181" w:rsidRPr="00285148">
        <w:rPr>
          <w:rFonts w:ascii="GHEA Grapalat" w:hAnsi="GHEA Grapalat"/>
        </w:rPr>
        <w:t xml:space="preserve">              ----------------------------</w:t>
      </w:r>
      <w:r w:rsidR="009627B3" w:rsidRPr="00285148">
        <w:rPr>
          <w:rFonts w:ascii="GHEA Grapalat" w:hAnsi="GHEA Grapalat"/>
        </w:rPr>
        <w:t>--------------------------------</w:t>
      </w:r>
    </w:p>
    <w:p w14:paraId="54811C68" w14:textId="77777777" w:rsidR="00F96993" w:rsidRPr="00285148" w:rsidRDefault="009E1181" w:rsidP="00F96993">
      <w:pPr>
        <w:jc w:val="both"/>
        <w:rPr>
          <w:rFonts w:ascii="GHEA Grapalat" w:hAnsi="GHEA Grapalat"/>
          <w:sz w:val="18"/>
          <w:szCs w:val="18"/>
        </w:rPr>
      </w:pPr>
      <w:r w:rsidRPr="00285148">
        <w:rPr>
          <w:rFonts w:ascii="GHEA Grapalat" w:hAnsi="GHEA Grapalat"/>
        </w:rPr>
        <w:t xml:space="preserve">            </w:t>
      </w:r>
      <w:r w:rsidR="00F96993" w:rsidRPr="00285148">
        <w:rPr>
          <w:rFonts w:ascii="GHEA Grapalat" w:hAnsi="GHEA Grapalat"/>
        </w:rPr>
        <w:t xml:space="preserve">  </w:t>
      </w:r>
      <w:r w:rsidRPr="00285148">
        <w:rPr>
          <w:rFonts w:ascii="GHEA Grapalat" w:hAnsi="GHEA Grapalat"/>
        </w:rPr>
        <w:t xml:space="preserve">                                </w:t>
      </w:r>
      <w:r w:rsidR="00B138F3" w:rsidRPr="00285148">
        <w:rPr>
          <w:rFonts w:ascii="GHEA Grapalat" w:hAnsi="GHEA Grapalat"/>
        </w:rPr>
        <w:t xml:space="preserve">                        </w:t>
      </w:r>
      <w:r w:rsidRPr="00285148">
        <w:rPr>
          <w:rFonts w:ascii="GHEA Grapalat" w:hAnsi="GHEA Grapalat"/>
          <w:sz w:val="18"/>
          <w:szCs w:val="18"/>
        </w:rPr>
        <w:t>адрес деятельности</w:t>
      </w:r>
    </w:p>
    <w:p w14:paraId="782BB684" w14:textId="77777777" w:rsidR="00B16483" w:rsidRPr="00285148" w:rsidRDefault="00B16483" w:rsidP="00F96993">
      <w:pPr>
        <w:jc w:val="both"/>
        <w:rPr>
          <w:rFonts w:ascii="GHEA Grapalat" w:hAnsi="GHEA Grapalat"/>
          <w:sz w:val="18"/>
          <w:szCs w:val="18"/>
        </w:rPr>
      </w:pPr>
    </w:p>
    <w:p w14:paraId="4005E602" w14:textId="77777777" w:rsidR="00B16483" w:rsidRPr="00285148" w:rsidRDefault="00B16483" w:rsidP="00F96993">
      <w:pPr>
        <w:jc w:val="both"/>
        <w:rPr>
          <w:rFonts w:ascii="GHEA Grapalat" w:hAnsi="GHEA Grapalat"/>
        </w:rPr>
      </w:pPr>
      <w:r w:rsidRPr="00285148">
        <w:rPr>
          <w:rFonts w:ascii="GHEA Grapalat" w:hAnsi="GHEA Grapalat"/>
        </w:rPr>
        <w:t>Номер телефона                     ------------------------------</w:t>
      </w:r>
      <w:r w:rsidR="009627B3" w:rsidRPr="00285148">
        <w:rPr>
          <w:rFonts w:ascii="GHEA Grapalat" w:hAnsi="GHEA Grapalat"/>
        </w:rPr>
        <w:t>-------------------------------</w:t>
      </w:r>
      <w:r w:rsidRPr="00285148">
        <w:rPr>
          <w:rFonts w:ascii="GHEA Grapalat" w:hAnsi="GHEA Grapalat"/>
        </w:rPr>
        <w:t xml:space="preserve"> </w:t>
      </w:r>
    </w:p>
    <w:p w14:paraId="3D559E8A" w14:textId="77777777" w:rsidR="006B3E56" w:rsidRPr="00285148" w:rsidRDefault="00B138F3" w:rsidP="00B16483">
      <w:pPr>
        <w:tabs>
          <w:tab w:val="left" w:pos="7371"/>
        </w:tabs>
        <w:spacing w:after="160"/>
        <w:ind w:left="3544" w:firstLine="3"/>
        <w:jc w:val="both"/>
        <w:rPr>
          <w:rFonts w:ascii="GHEA Grapalat" w:hAnsi="GHEA Grapalat"/>
          <w:sz w:val="16"/>
        </w:rPr>
      </w:pPr>
      <w:r w:rsidRPr="00285148">
        <w:rPr>
          <w:rFonts w:ascii="GHEA Grapalat" w:hAnsi="GHEA Grapalat"/>
          <w:sz w:val="16"/>
        </w:rPr>
        <w:t xml:space="preserve">                                 </w:t>
      </w:r>
      <w:r w:rsidR="00B16483" w:rsidRPr="00285148">
        <w:rPr>
          <w:rFonts w:ascii="GHEA Grapalat" w:hAnsi="GHEA Grapalat"/>
          <w:sz w:val="16"/>
        </w:rPr>
        <w:t>Номер телефона</w:t>
      </w:r>
    </w:p>
    <w:p w14:paraId="18AFD65F" w14:textId="77777777" w:rsidR="00B16483" w:rsidRPr="00285148" w:rsidRDefault="00B16483" w:rsidP="00B16483">
      <w:pPr>
        <w:tabs>
          <w:tab w:val="left" w:pos="7371"/>
        </w:tabs>
        <w:spacing w:after="160"/>
        <w:ind w:left="3544" w:firstLine="3"/>
        <w:jc w:val="both"/>
        <w:rPr>
          <w:rFonts w:ascii="GHEA Grapalat" w:hAnsi="GHEA Grapalat"/>
          <w:sz w:val="16"/>
        </w:rPr>
      </w:pPr>
    </w:p>
    <w:p w14:paraId="4E22B9B3" w14:textId="77777777" w:rsidR="00FE5520" w:rsidRPr="00285148" w:rsidRDefault="00FE5520" w:rsidP="00FE5520">
      <w:pPr>
        <w:widowControl w:val="0"/>
        <w:jc w:val="both"/>
        <w:rPr>
          <w:rFonts w:ascii="GHEA Grapalat" w:hAnsi="GHEA Grapalat"/>
        </w:rPr>
      </w:pPr>
      <w:r w:rsidRPr="00285148">
        <w:rPr>
          <w:rFonts w:ascii="GHEA Grapalat" w:hAnsi="GHEA Grapalat"/>
        </w:rPr>
        <w:t>Настоящим _________________________________объявляет и подтверждает,что:</w:t>
      </w:r>
    </w:p>
    <w:p w14:paraId="253ADB6D" w14:textId="77777777" w:rsidR="00FE5520" w:rsidRPr="00285148" w:rsidRDefault="00FE5520" w:rsidP="00FE5520">
      <w:pPr>
        <w:widowControl w:val="0"/>
        <w:spacing w:after="120"/>
        <w:ind w:left="2835"/>
        <w:jc w:val="both"/>
        <w:rPr>
          <w:rFonts w:ascii="GHEA Grapalat" w:hAnsi="GHEA Grapalat"/>
          <w:sz w:val="16"/>
        </w:rPr>
      </w:pPr>
      <w:r w:rsidRPr="00285148">
        <w:rPr>
          <w:rFonts w:ascii="GHEA Grapalat" w:hAnsi="GHEA Grapalat"/>
          <w:sz w:val="16"/>
        </w:rPr>
        <w:t>наименование участника</w:t>
      </w:r>
    </w:p>
    <w:p w14:paraId="5E00B572" w14:textId="77777777" w:rsidR="00FE5520" w:rsidRPr="00285148" w:rsidRDefault="00FE5520" w:rsidP="00FE5520">
      <w:pPr>
        <w:ind w:firstLine="709"/>
        <w:rPr>
          <w:rFonts w:ascii="GHEA Grapalat" w:hAnsi="GHEA Grapalat"/>
          <w:sz w:val="20"/>
        </w:rPr>
      </w:pPr>
      <w:r w:rsidRPr="00285148">
        <w:rPr>
          <w:rFonts w:ascii="GHEA Grapalat" w:hAnsi="GHEA Grapalat" w:cs="Arial"/>
          <w:sz w:val="20"/>
          <w:szCs w:val="20"/>
        </w:rPr>
        <w:t>1)</w:t>
      </w:r>
      <w:r w:rsidRPr="00285148">
        <w:rPr>
          <w:rFonts w:ascii="GHEA Grapalat" w:hAnsi="GHEA Grapalat"/>
          <w:sz w:val="20"/>
          <w:lang w:val="hy-AM"/>
        </w:rPr>
        <w:t xml:space="preserve">  </w:t>
      </w:r>
      <w:r w:rsidRPr="00285148">
        <w:rPr>
          <w:rFonts w:ascii="GHEA Grapalat" w:hAnsi="GHEA Grapalat"/>
          <w:sz w:val="20"/>
          <w:u w:val="single"/>
          <w:lang w:val="hy-AM"/>
        </w:rPr>
        <w:t xml:space="preserve">                                                </w:t>
      </w:r>
      <w:r w:rsidRPr="00285148">
        <w:rPr>
          <w:rFonts w:ascii="GHEA Grapalat" w:hAnsi="GHEA Grapalat"/>
          <w:sz w:val="20"/>
          <w:u w:val="single"/>
        </w:rPr>
        <w:t xml:space="preserve">                         </w:t>
      </w:r>
      <w:r w:rsidRPr="00285148">
        <w:rPr>
          <w:rFonts w:ascii="GHEA Grapalat" w:hAnsi="GHEA Grapalat"/>
          <w:sz w:val="20"/>
          <w:u w:val="single"/>
          <w:lang w:val="hy-AM"/>
        </w:rPr>
        <w:t xml:space="preserve">          </w:t>
      </w:r>
      <w:r w:rsidRPr="00285148">
        <w:rPr>
          <w:rFonts w:ascii="GHEA Grapalat" w:hAnsi="GHEA Grapalat"/>
          <w:sz w:val="20"/>
          <w:u w:val="single"/>
        </w:rPr>
        <w:t xml:space="preserve">и </w:t>
      </w:r>
      <w:r w:rsidRPr="00285148">
        <w:rPr>
          <w:rFonts w:ascii="GHEA Grapalat" w:hAnsi="GHEA Grapalat"/>
          <w:lang w:val="hy-AM"/>
        </w:rPr>
        <w:t>аффилированные</w:t>
      </w:r>
      <w:r w:rsidRPr="00285148">
        <w:rPr>
          <w:rFonts w:ascii="GHEA Grapalat" w:hAnsi="GHEA Grapalat"/>
        </w:rPr>
        <w:t xml:space="preserve"> с ним</w:t>
      </w:r>
      <w:r w:rsidRPr="00285148">
        <w:rPr>
          <w:rFonts w:ascii="GHEA Grapalat" w:hAnsi="GHEA Grapalat"/>
          <w:lang w:val="hy-AM"/>
        </w:rPr>
        <w:t xml:space="preserve"> </w:t>
      </w:r>
    </w:p>
    <w:p w14:paraId="5C3DAFE1" w14:textId="77777777" w:rsidR="00FE5520" w:rsidRPr="00285148" w:rsidRDefault="00FE5520" w:rsidP="00FE5520">
      <w:pPr>
        <w:widowControl w:val="0"/>
        <w:spacing w:after="120"/>
        <w:ind w:left="2835"/>
        <w:rPr>
          <w:rFonts w:ascii="GHEA Grapalat" w:hAnsi="GHEA Grapalat"/>
          <w:sz w:val="16"/>
        </w:rPr>
      </w:pPr>
      <w:r w:rsidRPr="00285148">
        <w:rPr>
          <w:rFonts w:ascii="GHEA Grapalat" w:hAnsi="GHEA Grapalat"/>
          <w:sz w:val="16"/>
        </w:rPr>
        <w:t>наименование участника</w:t>
      </w:r>
    </w:p>
    <w:p w14:paraId="45911FEF" w14:textId="77777777" w:rsidR="00FE5520" w:rsidRPr="00285148" w:rsidRDefault="00FE5520" w:rsidP="00FE5520">
      <w:pPr>
        <w:rPr>
          <w:rFonts w:ascii="GHEA Grapalat" w:hAnsi="GHEA Grapalat"/>
          <w:i/>
          <w:sz w:val="16"/>
          <w:vertAlign w:val="superscript"/>
        </w:rPr>
      </w:pPr>
    </w:p>
    <w:p w14:paraId="6B82DB74" w14:textId="138928C3" w:rsidR="00FE5520" w:rsidRPr="00285148" w:rsidRDefault="00FE5520" w:rsidP="00FE5520">
      <w:pPr>
        <w:rPr>
          <w:rFonts w:ascii="GHEA Grapalat" w:hAnsi="GHEA Grapalat" w:cs="Sylfaen"/>
          <w:sz w:val="20"/>
          <w:lang w:val="hy-AM"/>
        </w:rPr>
      </w:pPr>
      <w:r w:rsidRPr="00285148">
        <w:rPr>
          <w:rFonts w:ascii="GHEA Grapalat" w:hAnsi="GHEA Grapalat"/>
          <w:lang w:val="hy-AM"/>
        </w:rPr>
        <w:lastRenderedPageBreak/>
        <w:t>лица</w:t>
      </w:r>
      <w:r w:rsidRPr="00285148">
        <w:rPr>
          <w:rFonts w:ascii="GHEA Grapalat" w:hAnsi="GHEA Grapalat" w:cs="Arial"/>
          <w:sz w:val="20"/>
          <w:szCs w:val="20"/>
        </w:rPr>
        <w:t xml:space="preserve"> </w:t>
      </w:r>
      <w:r w:rsidRPr="00285148">
        <w:rPr>
          <w:rFonts w:ascii="GHEA Grapalat" w:hAnsi="GHEA Grapalat" w:cs="Arial"/>
          <w:sz w:val="20"/>
          <w:szCs w:val="20"/>
          <w:lang w:val="hy-AM"/>
        </w:rPr>
        <w:t xml:space="preserve"> </w:t>
      </w:r>
      <w:r w:rsidRPr="00285148">
        <w:rPr>
          <w:rFonts w:ascii="GHEA Grapalat" w:hAnsi="GHEA Grapalat"/>
          <w:lang w:val="hy-AM"/>
        </w:rPr>
        <w:t xml:space="preserve">удовлетворяют </w:t>
      </w:r>
      <w:r w:rsidRPr="00285148">
        <w:rPr>
          <w:rFonts w:ascii="GHEA Grapalat" w:hAnsi="GHEA Grapalat"/>
          <w:color w:val="000000" w:themeColor="text1"/>
          <w:spacing w:val="-4"/>
        </w:rPr>
        <w:t>требованиям</w:t>
      </w:r>
      <w:r w:rsidRPr="00285148">
        <w:rPr>
          <w:rFonts w:ascii="GHEA Grapalat" w:hAnsi="GHEA Grapalat"/>
          <w:color w:val="000000" w:themeColor="text1"/>
        </w:rPr>
        <w:t xml:space="preserve"> </w:t>
      </w:r>
      <w:r w:rsidRPr="00285148">
        <w:rPr>
          <w:rFonts w:ascii="GHEA Grapalat" w:hAnsi="GHEA Grapalat"/>
          <w:color w:val="000000" w:themeColor="text1"/>
          <w:spacing w:val="-4"/>
        </w:rPr>
        <w:t>права участия</w:t>
      </w:r>
      <w:r w:rsidRPr="00285148">
        <w:rPr>
          <w:rFonts w:ascii="GHEA Grapalat" w:hAnsi="GHEA Grapalat"/>
          <w:color w:val="000000" w:themeColor="text1"/>
        </w:rPr>
        <w:t xml:space="preserve"> </w:t>
      </w:r>
      <w:r w:rsidRPr="00285148">
        <w:rPr>
          <w:rFonts w:ascii="GHEA Grapalat" w:hAnsi="GHEA Grapalat"/>
          <w:color w:val="000000" w:themeColor="text1"/>
          <w:spacing w:val="-4"/>
        </w:rPr>
        <w:t xml:space="preserve">установленным приглашением на </w:t>
      </w:r>
      <w:r w:rsidRPr="00285148">
        <w:rPr>
          <w:rFonts w:ascii="GHEA Grapalat" w:hAnsi="GHEA Grapalat"/>
          <w:spacing w:val="-4"/>
        </w:rPr>
        <w:t xml:space="preserve">на </w:t>
      </w:r>
      <w:r w:rsidRPr="00285148">
        <w:rPr>
          <w:rFonts w:ascii="GHEA Grapalat" w:hAnsi="GHEA Grapalat"/>
        </w:rPr>
        <w:t>открытый конкурс</w:t>
      </w:r>
      <w:r w:rsidRPr="00285148">
        <w:rPr>
          <w:rFonts w:ascii="GHEA Grapalat" w:hAnsi="GHEA Grapalat"/>
          <w:color w:val="000000" w:themeColor="text1"/>
          <w:spacing w:val="-4"/>
        </w:rPr>
        <w:t xml:space="preserve"> </w:t>
      </w:r>
      <w:r w:rsidRPr="00285148">
        <w:rPr>
          <w:rFonts w:ascii="GHEA Grapalat" w:hAnsi="GHEA Grapalat"/>
          <w:color w:val="000000" w:themeColor="text1"/>
        </w:rPr>
        <w:t>под кодом</w:t>
      </w:r>
      <w:r w:rsidRPr="00285148">
        <w:rPr>
          <w:rFonts w:ascii="GHEA Grapalat" w:hAnsi="GHEA Grapalat" w:cs="Arial"/>
          <w:sz w:val="20"/>
          <w:szCs w:val="20"/>
          <w:lang w:val="hy-AM"/>
        </w:rPr>
        <w:t xml:space="preserve"> </w:t>
      </w:r>
      <w:r w:rsidRPr="00285148">
        <w:rPr>
          <w:rFonts w:ascii="GHEA Grapalat" w:hAnsi="GHEA Grapalat"/>
        </w:rPr>
        <w:t>"</w:t>
      </w:r>
      <w:r w:rsidR="00C94742">
        <w:rPr>
          <w:rFonts w:ascii="GHEA Grapalat" w:hAnsi="GHEA Grapalat"/>
          <w:b/>
        </w:rPr>
        <w:t>ԵՆՆԱԿ-ԳՀԱՊՁԲ-25/02</w:t>
      </w:r>
      <w:r w:rsidRPr="00285148">
        <w:rPr>
          <w:rFonts w:ascii="GHEA Grapalat" w:hAnsi="GHEA Grapalat"/>
        </w:rPr>
        <w:t>"*</w:t>
      </w:r>
      <w:r w:rsidRPr="00285148">
        <w:rPr>
          <w:rFonts w:ascii="GHEA Grapalat" w:hAnsi="GHEA Grapalat"/>
          <w:lang w:val="hy-AM"/>
        </w:rPr>
        <w:t xml:space="preserve"> </w:t>
      </w:r>
      <w:r w:rsidRPr="00285148">
        <w:rPr>
          <w:rFonts w:ascii="GHEA Grapalat" w:hAnsi="GHEA Grapalat"/>
          <w:color w:val="000000" w:themeColor="text1"/>
        </w:rPr>
        <w:t>и</w:t>
      </w:r>
      <w:r w:rsidR="0037401D">
        <w:rPr>
          <w:rFonts w:ascii="GHEA Grapalat" w:hAnsi="GHEA Grapalat"/>
          <w:sz w:val="20"/>
        </w:rPr>
        <w:t>--------</w:t>
      </w:r>
      <w:r w:rsidRPr="00285148">
        <w:rPr>
          <w:rFonts w:ascii="GHEA Grapalat" w:hAnsi="GHEA Grapalat"/>
          <w:sz w:val="20"/>
        </w:rPr>
        <w:t>------------------------</w:t>
      </w:r>
      <w:r w:rsidRPr="00285148">
        <w:rPr>
          <w:rFonts w:ascii="GHEA Grapalat" w:hAnsi="GHEA Grapalat"/>
          <w:sz w:val="20"/>
          <w:u w:val="single"/>
          <w:lang w:val="hy-AM"/>
        </w:rPr>
        <w:t xml:space="preserve">                                        </w:t>
      </w:r>
      <w:r w:rsidRPr="00285148">
        <w:rPr>
          <w:rFonts w:ascii="GHEA Grapalat" w:hAnsi="GHEA Grapalat"/>
          <w:sz w:val="20"/>
          <w:u w:val="single"/>
        </w:rPr>
        <w:t xml:space="preserve">                         </w:t>
      </w:r>
      <w:r w:rsidRPr="00285148">
        <w:rPr>
          <w:rFonts w:ascii="GHEA Grapalat" w:hAnsi="GHEA Grapalat"/>
          <w:sz w:val="20"/>
          <w:u w:val="single"/>
          <w:lang w:val="hy-AM"/>
        </w:rPr>
        <w:t xml:space="preserve">          </w:t>
      </w:r>
      <w:r w:rsidRPr="00285148">
        <w:rPr>
          <w:rFonts w:ascii="GHEA Grapalat" w:hAnsi="GHEA Grapalat" w:cs="Sylfaen"/>
          <w:sz w:val="20"/>
          <w:lang w:val="hy-AM"/>
        </w:rPr>
        <w:t xml:space="preserve"> </w:t>
      </w:r>
    </w:p>
    <w:p w14:paraId="1629E3DC" w14:textId="77777777" w:rsidR="00FE5520" w:rsidRPr="00285148" w:rsidRDefault="00FE5520" w:rsidP="00FE5520">
      <w:pPr>
        <w:tabs>
          <w:tab w:val="left" w:pos="6450"/>
        </w:tabs>
        <w:rPr>
          <w:rFonts w:ascii="GHEA Grapalat" w:hAnsi="GHEA Grapalat"/>
          <w:sz w:val="16"/>
        </w:rPr>
      </w:pPr>
      <w:r w:rsidRPr="00285148">
        <w:rPr>
          <w:rFonts w:ascii="GHEA Grapalat" w:hAnsi="GHEA Grapalat" w:cs="Sylfaen"/>
          <w:sz w:val="20"/>
        </w:rPr>
        <w:t xml:space="preserve">                                                                                                         </w:t>
      </w:r>
      <w:r w:rsidRPr="00285148">
        <w:rPr>
          <w:rFonts w:ascii="GHEA Grapalat" w:hAnsi="GHEA Grapalat"/>
          <w:sz w:val="16"/>
        </w:rPr>
        <w:t>наименование участника</w:t>
      </w:r>
    </w:p>
    <w:p w14:paraId="601725FE" w14:textId="77777777" w:rsidR="00FE5520" w:rsidRPr="00285148" w:rsidRDefault="00FE5520" w:rsidP="00FE5520">
      <w:pPr>
        <w:widowControl w:val="0"/>
        <w:spacing w:after="160"/>
        <w:ind w:left="568"/>
        <w:jc w:val="both"/>
        <w:rPr>
          <w:rFonts w:ascii="GHEA Grapalat" w:hAnsi="GHEA Grapalat" w:cs="Arial"/>
        </w:rPr>
      </w:pPr>
      <w:r w:rsidRPr="0028514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85148" w:rsidDel="009E1F0A">
        <w:rPr>
          <w:rFonts w:ascii="GHEA Grapalat" w:hAnsi="GHEA Grapalat"/>
        </w:rPr>
        <w:t xml:space="preserve"> </w:t>
      </w:r>
      <w:r w:rsidRPr="00285148">
        <w:rPr>
          <w:rFonts w:ascii="GHEA Grapalat" w:hAnsi="GHEA Grapalat"/>
          <w:vertAlign w:val="superscript"/>
        </w:rPr>
        <w:t>16</w:t>
      </w:r>
      <w:r w:rsidRPr="00285148">
        <w:rPr>
          <w:rFonts w:ascii="GHEA Grapalat" w:hAnsi="GHEA Grapalat"/>
        </w:rPr>
        <w:t>,</w:t>
      </w:r>
    </w:p>
    <w:p w14:paraId="73196E84" w14:textId="23AB1811" w:rsidR="00FE5520" w:rsidRPr="00285148" w:rsidRDefault="00FE5520" w:rsidP="00FE5520">
      <w:pPr>
        <w:pStyle w:val="ListParagraph"/>
        <w:widowControl w:val="0"/>
        <w:numPr>
          <w:ilvl w:val="0"/>
          <w:numId w:val="33"/>
        </w:numPr>
        <w:tabs>
          <w:tab w:val="left" w:pos="567"/>
        </w:tabs>
        <w:spacing w:after="160"/>
        <w:jc w:val="both"/>
        <w:rPr>
          <w:rFonts w:ascii="GHEA Grapalat" w:hAnsi="GHEA Grapalat" w:cs="Arial"/>
        </w:rPr>
      </w:pPr>
      <w:r w:rsidRPr="00285148">
        <w:rPr>
          <w:rFonts w:ascii="GHEA Grapalat" w:hAnsi="GHEA Grapalat"/>
        </w:rPr>
        <w:t>в рамках участия в открытом конкурсе под кодом "</w:t>
      </w:r>
      <w:r w:rsidR="00C94742">
        <w:rPr>
          <w:rFonts w:ascii="GHEA Grapalat" w:hAnsi="GHEA Grapalat"/>
          <w:b/>
        </w:rPr>
        <w:t>ԵՆՆԱԿ-ԳՀԱՊՁԲ-25/02</w:t>
      </w:r>
      <w:r w:rsidRPr="00285148">
        <w:rPr>
          <w:rFonts w:ascii="GHEA Grapalat" w:hAnsi="GHEA Grapalat"/>
        </w:rPr>
        <w:t>"*</w:t>
      </w:r>
    </w:p>
    <w:p w14:paraId="31B1B7B6" w14:textId="77777777" w:rsidR="00FE5520" w:rsidRPr="00285148" w:rsidRDefault="00FE5520" w:rsidP="00FE5520">
      <w:pPr>
        <w:pStyle w:val="ListParagraph"/>
        <w:widowControl w:val="0"/>
        <w:numPr>
          <w:ilvl w:val="0"/>
          <w:numId w:val="22"/>
        </w:numPr>
        <w:tabs>
          <w:tab w:val="left" w:pos="567"/>
        </w:tabs>
        <w:spacing w:after="160"/>
        <w:jc w:val="both"/>
        <w:rPr>
          <w:rFonts w:ascii="GHEA Grapalat" w:hAnsi="GHEA Grapalat"/>
        </w:rPr>
      </w:pPr>
      <w:r w:rsidRPr="00285148">
        <w:rPr>
          <w:rFonts w:ascii="GHEA Grapalat" w:hAnsi="GHEA Grapalat"/>
        </w:rPr>
        <w:t xml:space="preserve">не допускал и (или) не допустит </w:t>
      </w:r>
      <w:r w:rsidRPr="00285148">
        <w:rPr>
          <w:rFonts w:ascii="GHEA Grapalat" w:hAnsi="GHEA Grapalat"/>
          <w:lang w:val="hy-AM"/>
        </w:rPr>
        <w:t>недобросовестн</w:t>
      </w:r>
      <w:r w:rsidRPr="00285148">
        <w:rPr>
          <w:rFonts w:ascii="GHEA Grapalat" w:hAnsi="GHEA Grapalat"/>
        </w:rPr>
        <w:t>ой</w:t>
      </w:r>
      <w:r w:rsidRPr="00285148">
        <w:rPr>
          <w:rFonts w:ascii="GHEA Grapalat" w:hAnsi="GHEA Grapalat"/>
          <w:lang w:val="hy-AM"/>
        </w:rPr>
        <w:t xml:space="preserve"> конкуренци</w:t>
      </w:r>
      <w:r w:rsidRPr="00285148">
        <w:rPr>
          <w:rFonts w:ascii="GHEA Grapalat" w:hAnsi="GHEA Grapalat"/>
        </w:rPr>
        <w:t>и, злоупотребления доминирующим положением и антиконкурентного соглашения,</w:t>
      </w:r>
    </w:p>
    <w:p w14:paraId="09E1A167" w14:textId="77777777" w:rsidR="00FE5520" w:rsidRPr="00285148" w:rsidRDefault="00FE5520" w:rsidP="00FE5520">
      <w:pPr>
        <w:pStyle w:val="ListParagraph"/>
        <w:widowControl w:val="0"/>
        <w:numPr>
          <w:ilvl w:val="0"/>
          <w:numId w:val="22"/>
        </w:numPr>
        <w:tabs>
          <w:tab w:val="left" w:pos="567"/>
        </w:tabs>
        <w:spacing w:after="160"/>
        <w:jc w:val="both"/>
        <w:rPr>
          <w:rFonts w:ascii="GHEA Grapalat" w:hAnsi="GHEA Grapalat"/>
          <w:spacing w:val="-6"/>
        </w:rPr>
      </w:pPr>
      <w:r w:rsidRPr="00285148">
        <w:rPr>
          <w:rFonts w:ascii="GHEA Grapalat" w:hAnsi="GHEA Grapalat"/>
          <w:spacing w:val="-6"/>
        </w:rPr>
        <w:t xml:space="preserve">отсутствует случай установленного приглашением на </w:t>
      </w:r>
      <w:r w:rsidRPr="00285148">
        <w:rPr>
          <w:rFonts w:ascii="GHEA Grapalat" w:hAnsi="GHEA Grapalat"/>
        </w:rPr>
        <w:t xml:space="preserve">открытый конкурс случая     одновременного </w:t>
      </w:r>
    </w:p>
    <w:p w14:paraId="2FF9AF8E" w14:textId="77777777" w:rsidR="00FE5520" w:rsidRPr="00285148" w:rsidRDefault="00FE5520" w:rsidP="00FE5520">
      <w:pPr>
        <w:pStyle w:val="BodyTextIndent"/>
        <w:widowControl w:val="0"/>
        <w:spacing w:line="240" w:lineRule="auto"/>
        <w:ind w:firstLine="0"/>
        <w:jc w:val="left"/>
        <w:rPr>
          <w:rFonts w:ascii="GHEA Grapalat" w:hAnsi="GHEA Grapalat"/>
          <w:i w:val="0"/>
          <w:sz w:val="24"/>
        </w:rPr>
      </w:pPr>
      <w:r w:rsidRPr="00285148">
        <w:rPr>
          <w:rFonts w:ascii="GHEA Grapalat" w:hAnsi="GHEA Grapalat"/>
          <w:i w:val="0"/>
          <w:sz w:val="24"/>
        </w:rPr>
        <w:t>участия взаимосвязанных с ________________ лиц и (или) учрежденных__________</w:t>
      </w:r>
    </w:p>
    <w:p w14:paraId="18D0AAD6" w14:textId="77777777" w:rsidR="00FE5520" w:rsidRPr="00285148" w:rsidRDefault="00FE5520" w:rsidP="00FE5520">
      <w:pPr>
        <w:widowControl w:val="0"/>
        <w:tabs>
          <w:tab w:val="left" w:pos="7938"/>
        </w:tabs>
        <w:ind w:left="3119"/>
        <w:jc w:val="both"/>
        <w:rPr>
          <w:rFonts w:ascii="GHEA Grapalat" w:hAnsi="GHEA Grapalat"/>
          <w:sz w:val="16"/>
        </w:rPr>
      </w:pPr>
      <w:r w:rsidRPr="00285148">
        <w:rPr>
          <w:rFonts w:ascii="GHEA Grapalat" w:hAnsi="GHEA Grapalat"/>
          <w:sz w:val="16"/>
        </w:rPr>
        <w:t>наименование участника</w:t>
      </w:r>
      <w:r w:rsidRPr="00285148">
        <w:rPr>
          <w:rFonts w:ascii="GHEA Grapalat" w:hAnsi="GHEA Grapalat"/>
          <w:sz w:val="16"/>
        </w:rPr>
        <w:tab/>
        <w:t>наименование</w:t>
      </w:r>
    </w:p>
    <w:p w14:paraId="18369BD3" w14:textId="77777777" w:rsidR="00FE5520" w:rsidRPr="00285148" w:rsidRDefault="00FE5520" w:rsidP="00FE5520">
      <w:pPr>
        <w:widowControl w:val="0"/>
        <w:tabs>
          <w:tab w:val="left" w:pos="7938"/>
        </w:tabs>
        <w:spacing w:after="160"/>
        <w:ind w:left="8080"/>
        <w:jc w:val="both"/>
        <w:rPr>
          <w:rFonts w:ascii="GHEA Grapalat" w:hAnsi="GHEA Grapalat" w:cs="Arial"/>
          <w:sz w:val="16"/>
        </w:rPr>
      </w:pPr>
      <w:r w:rsidRPr="00285148">
        <w:rPr>
          <w:rFonts w:ascii="GHEA Grapalat" w:hAnsi="GHEA Grapalat"/>
          <w:sz w:val="16"/>
        </w:rPr>
        <w:t>участника</w:t>
      </w:r>
    </w:p>
    <w:p w14:paraId="0204BD75" w14:textId="77777777" w:rsidR="00FE5520" w:rsidRPr="00285148" w:rsidRDefault="00FE5520" w:rsidP="00FE5520">
      <w:pPr>
        <w:widowControl w:val="0"/>
        <w:jc w:val="both"/>
        <w:rPr>
          <w:rFonts w:ascii="GHEA Grapalat" w:hAnsi="GHEA Grapalat"/>
          <w:u w:val="single"/>
        </w:rPr>
      </w:pPr>
      <w:r w:rsidRPr="00285148">
        <w:rPr>
          <w:rFonts w:ascii="GHEA Grapalat" w:hAnsi="GHEA Grapalat"/>
        </w:rPr>
        <w:t>организаций, либо организаций, имеющих принадлежащую ____________________</w:t>
      </w:r>
    </w:p>
    <w:p w14:paraId="0AE4CFC7" w14:textId="77777777" w:rsidR="00FE5520" w:rsidRPr="00285148" w:rsidRDefault="00FE5520" w:rsidP="00FE5520">
      <w:pPr>
        <w:widowControl w:val="0"/>
        <w:spacing w:after="160"/>
        <w:ind w:left="7088"/>
        <w:jc w:val="both"/>
        <w:rPr>
          <w:rFonts w:ascii="GHEA Grapalat" w:hAnsi="GHEA Grapalat"/>
        </w:rPr>
      </w:pPr>
      <w:r w:rsidRPr="00285148">
        <w:rPr>
          <w:rFonts w:ascii="GHEA Grapalat" w:hAnsi="GHEA Grapalat"/>
          <w:vertAlign w:val="superscript"/>
        </w:rPr>
        <w:t>наименование участника</w:t>
      </w:r>
    </w:p>
    <w:p w14:paraId="0703C776" w14:textId="77777777" w:rsidR="00FE5520" w:rsidRPr="00285148" w:rsidRDefault="00FE5520" w:rsidP="00FE5520">
      <w:pPr>
        <w:widowControl w:val="0"/>
        <w:spacing w:after="160"/>
        <w:jc w:val="both"/>
        <w:rPr>
          <w:ins w:id="6" w:author="Inesa Kocharyan" w:date="2021-09-01T13:44:00Z"/>
          <w:rFonts w:ascii="GHEA Grapalat" w:hAnsi="GHEA Grapalat"/>
        </w:rPr>
      </w:pPr>
      <w:r w:rsidRPr="00285148">
        <w:rPr>
          <w:rFonts w:ascii="GHEA Grapalat" w:hAnsi="GHEA Grapalat"/>
        </w:rPr>
        <w:t>долю (пай) в размере более пятидесяти процентов.</w:t>
      </w:r>
    </w:p>
    <w:p w14:paraId="3707ACE3" w14:textId="77777777" w:rsidR="00FE5520" w:rsidRPr="00285148" w:rsidRDefault="00FE5520" w:rsidP="00FE5520">
      <w:pPr>
        <w:widowControl w:val="0"/>
        <w:spacing w:after="160"/>
        <w:contextualSpacing/>
        <w:jc w:val="both"/>
        <w:rPr>
          <w:rFonts w:ascii="GHEA Grapalat" w:hAnsi="GHEA Grapalat"/>
        </w:rPr>
      </w:pPr>
      <w:r w:rsidRPr="00285148">
        <w:rPr>
          <w:rFonts w:ascii="GHEA Grapalat" w:hAnsi="GHEA Grapalat"/>
        </w:rPr>
        <w:t>Ниже  ---------------------------------------- представляет ссылку на сайт, содержащий</w:t>
      </w:r>
    </w:p>
    <w:p w14:paraId="3C803F6F" w14:textId="77777777" w:rsidR="00FE5520" w:rsidRPr="00285148" w:rsidRDefault="00FE5520" w:rsidP="00FE5520">
      <w:pPr>
        <w:widowControl w:val="0"/>
        <w:spacing w:after="160"/>
        <w:ind w:left="1276"/>
        <w:contextualSpacing/>
        <w:jc w:val="both"/>
        <w:rPr>
          <w:rFonts w:ascii="GHEA Grapalat" w:hAnsi="GHEA Grapalat"/>
        </w:rPr>
      </w:pPr>
      <w:r w:rsidRPr="00285148">
        <w:rPr>
          <w:rFonts w:ascii="GHEA Grapalat" w:hAnsi="GHEA Grapalat"/>
          <w:vertAlign w:val="superscript"/>
        </w:rPr>
        <w:t>наименование участника</w:t>
      </w:r>
    </w:p>
    <w:p w14:paraId="366D4764" w14:textId="1F0E5666" w:rsidR="007D1008" w:rsidRPr="00285148" w:rsidRDefault="00FE5520" w:rsidP="00FE5520">
      <w:pPr>
        <w:widowControl w:val="0"/>
        <w:spacing w:after="160"/>
        <w:jc w:val="both"/>
        <w:rPr>
          <w:rFonts w:ascii="GHEA Grapalat" w:hAnsi="GHEA Grapalat"/>
        </w:rPr>
      </w:pPr>
      <w:r w:rsidRPr="00285148">
        <w:rPr>
          <w:rFonts w:ascii="GHEA Grapalat" w:hAnsi="GHEA Grapalat"/>
        </w:rPr>
        <w:t xml:space="preserve">информацию о реальных бенефициарах ---------------------------------------------------- </w:t>
      </w:r>
      <w:r w:rsidRPr="00285148">
        <w:rPr>
          <w:rStyle w:val="FootnoteReference"/>
          <w:rFonts w:ascii="GHEA Grapalat" w:hAnsi="GHEA Grapalat"/>
          <w:sz w:val="28"/>
          <w:szCs w:val="28"/>
        </w:rPr>
        <w:footnoteReference w:customMarkFollows="1" w:id="3"/>
        <w:t>**</w:t>
      </w:r>
      <w:r w:rsidRPr="00285148">
        <w:rPr>
          <w:rFonts w:ascii="GHEA Grapalat" w:hAnsi="GHEA Grapalat"/>
          <w:sz w:val="28"/>
          <w:szCs w:val="28"/>
        </w:rPr>
        <w:t>.</w:t>
      </w:r>
      <w:r w:rsidRPr="00285148">
        <w:rPr>
          <w:rFonts w:ascii="GHEA Grapalat" w:hAnsi="GHEA Grapalat"/>
        </w:rPr>
        <w:t xml:space="preserve"> </w:t>
      </w:r>
      <w:r w:rsidR="00BB6319" w:rsidRPr="00285148">
        <w:rPr>
          <w:rFonts w:ascii="GHEA Grapalat" w:hAnsi="GHEA Grapalat"/>
        </w:rPr>
        <w:t xml:space="preserve"> </w:t>
      </w:r>
      <w:r w:rsidR="006B3E56" w:rsidRPr="00285148">
        <w:rPr>
          <w:rStyle w:val="FootnoteReference"/>
          <w:rFonts w:ascii="GHEA Grapalat" w:hAnsi="GHEA Grapalat"/>
          <w:sz w:val="28"/>
          <w:szCs w:val="28"/>
        </w:rPr>
        <w:lastRenderedPageBreak/>
        <w:footnoteReference w:customMarkFollows="1" w:id="4"/>
        <w:t>**</w:t>
      </w:r>
      <w:r w:rsidR="009A73EA" w:rsidRPr="00285148">
        <w:rPr>
          <w:rFonts w:ascii="GHEA Grapalat" w:hAnsi="GHEA Grapalat"/>
          <w:sz w:val="28"/>
          <w:szCs w:val="28"/>
        </w:rPr>
        <w:t>.</w:t>
      </w:r>
      <w:r w:rsidR="006B3E56" w:rsidRPr="00285148">
        <w:rPr>
          <w:rFonts w:ascii="GHEA Grapalat" w:hAnsi="GHEA Grapalat"/>
        </w:rPr>
        <w:t xml:space="preserve"> </w:t>
      </w:r>
      <w:r w:rsidR="007D1008" w:rsidRPr="00285148">
        <w:rPr>
          <w:rFonts w:ascii="GHEA Grapalat" w:hAnsi="GHEA Grapalat"/>
        </w:rPr>
        <w:br w:type="page"/>
      </w:r>
    </w:p>
    <w:p w14:paraId="19588539" w14:textId="77777777" w:rsidR="00923711" w:rsidRPr="00285148" w:rsidRDefault="00923711">
      <w:pPr>
        <w:rPr>
          <w:rFonts w:ascii="GHEA Grapalat" w:hAnsi="GHEA Grapalat"/>
        </w:rPr>
      </w:pPr>
    </w:p>
    <w:p w14:paraId="73FB9087" w14:textId="77777777" w:rsidR="00110534" w:rsidRPr="00285148" w:rsidRDefault="00F36AD3" w:rsidP="00B46D58">
      <w:pPr>
        <w:jc w:val="both"/>
        <w:rPr>
          <w:rFonts w:ascii="GHEA Grapalat" w:hAnsi="GHEA Grapalat"/>
        </w:rPr>
      </w:pPr>
      <w:r w:rsidRPr="00285148">
        <w:rPr>
          <w:rFonts w:ascii="GHEA Grapalat" w:hAnsi="GHEA Grapalat"/>
        </w:rPr>
        <w:t xml:space="preserve"> </w:t>
      </w:r>
    </w:p>
    <w:p w14:paraId="14E48D6C" w14:textId="77777777" w:rsidR="00993891" w:rsidRPr="00285148" w:rsidRDefault="00F36AD3" w:rsidP="00B46D58">
      <w:pPr>
        <w:jc w:val="both"/>
        <w:rPr>
          <w:rFonts w:ascii="GHEA Grapalat" w:hAnsi="GHEA Grapalat"/>
        </w:rPr>
      </w:pPr>
      <w:r w:rsidRPr="00285148">
        <w:rPr>
          <w:rFonts w:ascii="GHEA Grapalat" w:hAnsi="GHEA Grapalat"/>
        </w:rPr>
        <w:t xml:space="preserve">Прилагается  </w:t>
      </w:r>
      <w:r w:rsidR="00F855BB" w:rsidRPr="00285148">
        <w:rPr>
          <w:rFonts w:ascii="GHEA Grapalat" w:hAnsi="GHEA Grapalat"/>
        </w:rPr>
        <w:t xml:space="preserve">полное описание предлагаемого </w:t>
      </w:r>
      <w:r w:rsidR="00AA4DC0" w:rsidRPr="00285148">
        <w:rPr>
          <w:rFonts w:ascii="GHEA Grapalat" w:hAnsi="GHEA Grapalat"/>
        </w:rPr>
        <w:t xml:space="preserve">  ----------------------------</w:t>
      </w:r>
      <w:r w:rsidRPr="00285148">
        <w:rPr>
          <w:rFonts w:ascii="GHEA Grapalat" w:hAnsi="GHEA Grapalat"/>
        </w:rPr>
        <w:t xml:space="preserve"> </w:t>
      </w:r>
      <w:r w:rsidR="00F855BB" w:rsidRPr="00285148">
        <w:rPr>
          <w:rFonts w:ascii="GHEA Grapalat" w:hAnsi="GHEA Grapalat"/>
        </w:rPr>
        <w:t xml:space="preserve">    товара</w:t>
      </w:r>
      <w:r w:rsidR="00B14486" w:rsidRPr="00285148">
        <w:rPr>
          <w:rFonts w:ascii="GHEA Grapalat" w:hAnsi="GHEA Grapalat"/>
        </w:rPr>
        <w:t>,</w:t>
      </w:r>
      <w:r w:rsidR="00F855BB" w:rsidRPr="00285148">
        <w:rPr>
          <w:rFonts w:ascii="GHEA Grapalat" w:hAnsi="GHEA Grapalat"/>
        </w:rPr>
        <w:t xml:space="preserve"> </w:t>
      </w:r>
    </w:p>
    <w:p w14:paraId="1F121DCF" w14:textId="77777777" w:rsidR="00993891" w:rsidRPr="00285148" w:rsidRDefault="00993891" w:rsidP="00B46D58">
      <w:pPr>
        <w:jc w:val="both"/>
        <w:rPr>
          <w:rFonts w:ascii="GHEA Grapalat" w:hAnsi="GHEA Grapalat"/>
        </w:rPr>
      </w:pPr>
      <w:r w:rsidRPr="00285148">
        <w:rPr>
          <w:rFonts w:ascii="GHEA Grapalat" w:hAnsi="GHEA Grapalat"/>
          <w:sz w:val="16"/>
        </w:rPr>
        <w:t xml:space="preserve">                                                                                                  </w:t>
      </w:r>
      <w:r w:rsidR="00C33115" w:rsidRPr="00285148">
        <w:rPr>
          <w:rFonts w:ascii="GHEA Grapalat" w:hAnsi="GHEA Grapalat"/>
          <w:sz w:val="16"/>
        </w:rPr>
        <w:t xml:space="preserve">          </w:t>
      </w:r>
      <w:r w:rsidRPr="00285148">
        <w:rPr>
          <w:rFonts w:ascii="GHEA Grapalat" w:hAnsi="GHEA Grapalat"/>
          <w:sz w:val="16"/>
        </w:rPr>
        <w:t xml:space="preserve"> наименование участника</w:t>
      </w:r>
    </w:p>
    <w:p w14:paraId="150E632C" w14:textId="77777777" w:rsidR="006B3E56" w:rsidRPr="00285148" w:rsidRDefault="00F855BB" w:rsidP="000811C1">
      <w:pPr>
        <w:jc w:val="both"/>
        <w:rPr>
          <w:rFonts w:ascii="GHEA Grapalat" w:hAnsi="GHEA Grapalat"/>
          <w:sz w:val="16"/>
          <w:lang w:val="hy-AM"/>
        </w:rPr>
      </w:pPr>
      <w:r w:rsidRPr="00285148">
        <w:rPr>
          <w:rFonts w:ascii="GHEA Grapalat" w:hAnsi="GHEA Grapalat"/>
        </w:rPr>
        <w:t>согласно Приложению 1.1</w:t>
      </w:r>
      <w:r w:rsidR="00C061DC" w:rsidRPr="00285148">
        <w:rPr>
          <w:rFonts w:ascii="GHEA Grapalat" w:hAnsi="GHEA Grapalat"/>
        </w:rPr>
        <w:t>.</w:t>
      </w:r>
      <w:r w:rsidR="00F36AD3" w:rsidRPr="00285148">
        <w:rPr>
          <w:rFonts w:ascii="GHEA Grapalat" w:hAnsi="GHEA Grapalat"/>
        </w:rPr>
        <w:t xml:space="preserve"> </w:t>
      </w:r>
      <w:r w:rsidRPr="00285148">
        <w:rPr>
          <w:rFonts w:ascii="GHEA Grapalat" w:hAnsi="GHEA Grapalat"/>
        </w:rPr>
        <w:t xml:space="preserve"> </w:t>
      </w:r>
      <w:r w:rsidR="00F36AD3" w:rsidRPr="00285148">
        <w:rPr>
          <w:rFonts w:ascii="GHEA Grapalat" w:hAnsi="GHEA Grapalat"/>
        </w:rPr>
        <w:t xml:space="preserve"> </w:t>
      </w:r>
      <w:r w:rsidR="00DA5D3D" w:rsidRPr="00285148">
        <w:rPr>
          <w:rFonts w:ascii="GHEA Grapalat" w:hAnsi="GHEA Grapalat"/>
          <w:sz w:val="16"/>
        </w:rPr>
        <w:t xml:space="preserve">                                                                             </w:t>
      </w:r>
      <w:r w:rsidRPr="00285148">
        <w:rPr>
          <w:rFonts w:ascii="GHEA Grapalat" w:hAnsi="GHEA Grapalat"/>
          <w:sz w:val="16"/>
        </w:rPr>
        <w:t xml:space="preserve">                                     </w:t>
      </w:r>
      <w:r w:rsidR="00DA5D3D" w:rsidRPr="00285148">
        <w:rPr>
          <w:rFonts w:ascii="GHEA Grapalat" w:hAnsi="GHEA Grapalat"/>
          <w:sz w:val="16"/>
        </w:rPr>
        <w:t xml:space="preserve">      </w:t>
      </w:r>
    </w:p>
    <w:p w14:paraId="63FF41B5" w14:textId="77777777" w:rsidR="00F855BB" w:rsidRPr="00285148" w:rsidRDefault="00F855BB" w:rsidP="00B46D58">
      <w:pPr>
        <w:tabs>
          <w:tab w:val="left" w:pos="7371"/>
        </w:tabs>
        <w:spacing w:after="160"/>
        <w:ind w:left="3544" w:firstLine="3"/>
        <w:jc w:val="both"/>
        <w:rPr>
          <w:rFonts w:ascii="GHEA Grapalat" w:hAnsi="GHEA Grapalat"/>
          <w:sz w:val="16"/>
          <w:lang w:val="hy-AM"/>
        </w:rPr>
      </w:pPr>
    </w:p>
    <w:p w14:paraId="5288BBD5" w14:textId="77777777" w:rsidR="00F855BB" w:rsidRPr="00285148" w:rsidRDefault="00F855BB" w:rsidP="00B46D58">
      <w:pPr>
        <w:tabs>
          <w:tab w:val="left" w:pos="7371"/>
        </w:tabs>
        <w:spacing w:after="160"/>
        <w:ind w:left="3544" w:firstLine="3"/>
        <w:jc w:val="both"/>
        <w:rPr>
          <w:rFonts w:ascii="GHEA Grapalat" w:hAnsi="GHEA Grapalat"/>
          <w:sz w:val="16"/>
          <w:lang w:val="hy-AM"/>
        </w:rPr>
      </w:pPr>
    </w:p>
    <w:p w14:paraId="629AB69D" w14:textId="77777777" w:rsidR="006B3E56" w:rsidRPr="00285148" w:rsidRDefault="006B3E56" w:rsidP="00B46D58">
      <w:pPr>
        <w:tabs>
          <w:tab w:val="left" w:pos="7371"/>
        </w:tabs>
        <w:spacing w:after="160"/>
        <w:ind w:left="3544" w:firstLine="3"/>
        <w:jc w:val="both"/>
        <w:rPr>
          <w:rFonts w:ascii="GHEA Grapalat" w:hAnsi="GHEA Grapalat"/>
          <w:sz w:val="16"/>
        </w:rPr>
      </w:pPr>
    </w:p>
    <w:p w14:paraId="645C95E0" w14:textId="77777777" w:rsidR="006B3E56" w:rsidRPr="00285148" w:rsidRDefault="006B3E56" w:rsidP="00B46D58">
      <w:pPr>
        <w:tabs>
          <w:tab w:val="left" w:pos="7371"/>
        </w:tabs>
        <w:spacing w:after="160"/>
        <w:ind w:left="3544" w:firstLine="3"/>
        <w:jc w:val="both"/>
        <w:rPr>
          <w:rFonts w:ascii="GHEA Grapalat" w:hAnsi="GHEA Grapalat"/>
          <w:sz w:val="16"/>
        </w:rPr>
      </w:pPr>
    </w:p>
    <w:p w14:paraId="4EEEA158" w14:textId="77777777" w:rsidR="00374F4A" w:rsidRPr="00285148" w:rsidRDefault="00374F4A" w:rsidP="00B46D58">
      <w:pPr>
        <w:jc w:val="both"/>
        <w:rPr>
          <w:rFonts w:ascii="GHEA Grapalat" w:hAnsi="GHEA Grapalat"/>
        </w:rPr>
      </w:pPr>
      <w:r w:rsidRPr="00285148">
        <w:rPr>
          <w:rFonts w:ascii="GHEA Grapalat" w:hAnsi="GHEA Grapalat"/>
        </w:rPr>
        <w:t>_______________________________________________</w:t>
      </w:r>
      <w:r w:rsidRPr="00285148">
        <w:rPr>
          <w:rFonts w:ascii="GHEA Grapalat" w:hAnsi="GHEA Grapalat"/>
        </w:rPr>
        <w:tab/>
        <w:t>_____________________</w:t>
      </w:r>
    </w:p>
    <w:p w14:paraId="33B0872F" w14:textId="77777777" w:rsidR="00374F4A" w:rsidRPr="00285148" w:rsidRDefault="00374F4A" w:rsidP="00B46D58">
      <w:pPr>
        <w:tabs>
          <w:tab w:val="left" w:pos="7230"/>
        </w:tabs>
        <w:ind w:left="851"/>
        <w:jc w:val="both"/>
        <w:rPr>
          <w:rFonts w:ascii="GHEA Grapalat" w:hAnsi="GHEA Grapalat"/>
          <w:sz w:val="16"/>
        </w:rPr>
      </w:pPr>
      <w:r w:rsidRPr="00285148">
        <w:rPr>
          <w:rFonts w:ascii="GHEA Grapalat" w:hAnsi="GHEA Grapalat"/>
          <w:sz w:val="16"/>
        </w:rPr>
        <w:t>наименование участника (должность,</w:t>
      </w:r>
      <w:r w:rsidRPr="00285148">
        <w:rPr>
          <w:rFonts w:ascii="GHEA Grapalat" w:hAnsi="GHEA Grapalat"/>
          <w:sz w:val="16"/>
        </w:rPr>
        <w:tab/>
        <w:t>подпись)</w:t>
      </w:r>
    </w:p>
    <w:p w14:paraId="163EE43A" w14:textId="77777777" w:rsidR="00374F4A" w:rsidRPr="00285148" w:rsidRDefault="00374F4A" w:rsidP="00B46D58">
      <w:pPr>
        <w:spacing w:after="160"/>
        <w:ind w:left="1134"/>
        <w:jc w:val="both"/>
        <w:rPr>
          <w:rFonts w:ascii="GHEA Grapalat" w:hAnsi="GHEA Grapalat"/>
          <w:sz w:val="16"/>
        </w:rPr>
      </w:pPr>
      <w:r w:rsidRPr="00285148">
        <w:rPr>
          <w:rFonts w:ascii="GHEA Grapalat" w:hAnsi="GHEA Grapalat"/>
          <w:sz w:val="16"/>
        </w:rPr>
        <w:t>имя, фамилия руководителя)</w:t>
      </w:r>
    </w:p>
    <w:p w14:paraId="05C649DC" w14:textId="77777777" w:rsidR="0094684E" w:rsidRPr="00285148" w:rsidRDefault="00B2572B" w:rsidP="00B46D58">
      <w:pPr>
        <w:widowControl w:val="0"/>
        <w:spacing w:after="160"/>
        <w:jc w:val="right"/>
        <w:rPr>
          <w:rFonts w:ascii="GHEA Grapalat" w:hAnsi="GHEA Grapalat"/>
          <w:b/>
        </w:rPr>
      </w:pPr>
      <w:r w:rsidRPr="00285148">
        <w:rPr>
          <w:rFonts w:ascii="GHEA Grapalat" w:hAnsi="GHEA Grapalat"/>
        </w:rPr>
        <w:t>М. П.</w:t>
      </w:r>
      <w:r w:rsidR="00A225D9" w:rsidRPr="00285148">
        <w:rPr>
          <w:rFonts w:ascii="GHEA Grapalat" w:hAnsi="GHEA Grapalat"/>
          <w:b/>
        </w:rPr>
        <w:t xml:space="preserve"> </w:t>
      </w:r>
    </w:p>
    <w:p w14:paraId="230C26A9" w14:textId="77777777" w:rsidR="00123294" w:rsidRPr="00285148" w:rsidRDefault="00123294" w:rsidP="00B46D58">
      <w:pPr>
        <w:rPr>
          <w:rFonts w:ascii="GHEA Grapalat" w:hAnsi="GHEA Grapalat"/>
          <w:b/>
        </w:rPr>
      </w:pPr>
      <w:r w:rsidRPr="00285148">
        <w:rPr>
          <w:rFonts w:ascii="GHEA Grapalat" w:hAnsi="GHEA Grapalat"/>
          <w:b/>
        </w:rPr>
        <w:br w:type="page"/>
      </w:r>
    </w:p>
    <w:p w14:paraId="2433DB8A" w14:textId="77777777" w:rsidR="00B048B2" w:rsidRPr="00285148" w:rsidRDefault="00B048B2" w:rsidP="00B46D58">
      <w:pPr>
        <w:rPr>
          <w:rFonts w:ascii="GHEA Grapalat" w:hAnsi="GHEA Grapalat"/>
          <w:b/>
        </w:rPr>
      </w:pPr>
    </w:p>
    <w:p w14:paraId="747A152C" w14:textId="77777777" w:rsidR="00D043C1" w:rsidRPr="00285148"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285148">
        <w:rPr>
          <w:rFonts w:ascii="GHEA Grapalat" w:hAnsi="GHEA Grapalat"/>
          <w:b/>
          <w:i w:val="0"/>
          <w:sz w:val="24"/>
          <w:szCs w:val="24"/>
        </w:rPr>
        <w:t>Приложение № 1,1</w:t>
      </w:r>
    </w:p>
    <w:p w14:paraId="0A8B233C" w14:textId="6DD54ACD" w:rsidR="00D043C1" w:rsidRPr="00285148" w:rsidRDefault="00D043C1" w:rsidP="00D043C1">
      <w:pPr>
        <w:pStyle w:val="BodyTextIndent3"/>
        <w:widowControl w:val="0"/>
        <w:spacing w:after="160" w:line="240" w:lineRule="auto"/>
        <w:jc w:val="right"/>
        <w:rPr>
          <w:rFonts w:ascii="GHEA Grapalat" w:hAnsi="GHEA Grapalat" w:cs="Arial"/>
          <w:b/>
          <w:sz w:val="24"/>
          <w:szCs w:val="24"/>
        </w:rPr>
      </w:pPr>
      <w:r w:rsidRPr="00285148">
        <w:rPr>
          <w:rFonts w:ascii="GHEA Grapalat" w:hAnsi="GHEA Grapalat"/>
          <w:b/>
          <w:sz w:val="24"/>
          <w:szCs w:val="24"/>
        </w:rPr>
        <w:t>к Приглашению на открытый конкурс</w:t>
      </w:r>
      <w:r w:rsidRPr="00285148">
        <w:rPr>
          <w:rFonts w:ascii="GHEA Grapalat" w:hAnsi="GHEA Grapalat" w:cs="Arial"/>
          <w:b/>
          <w:sz w:val="24"/>
          <w:szCs w:val="24"/>
        </w:rPr>
        <w:br/>
      </w:r>
      <w:r w:rsidRPr="00285148">
        <w:rPr>
          <w:rFonts w:ascii="GHEA Grapalat" w:hAnsi="GHEA Grapalat"/>
          <w:b/>
          <w:sz w:val="24"/>
          <w:szCs w:val="24"/>
        </w:rPr>
        <w:t xml:space="preserve">под кодом </w:t>
      </w:r>
      <w:r w:rsidR="00FE5520" w:rsidRPr="00285148">
        <w:rPr>
          <w:rFonts w:ascii="GHEA Grapalat" w:hAnsi="GHEA Grapalat"/>
          <w:sz w:val="24"/>
          <w:szCs w:val="24"/>
        </w:rPr>
        <w:t>"</w:t>
      </w:r>
      <w:r w:rsidR="00C94742">
        <w:rPr>
          <w:rFonts w:ascii="GHEA Grapalat" w:hAnsi="GHEA Grapalat"/>
          <w:b/>
          <w:sz w:val="24"/>
          <w:szCs w:val="24"/>
        </w:rPr>
        <w:t>ԵՆՆԱԿ-ԳՀԱՊՁԲ-25/02</w:t>
      </w:r>
      <w:r w:rsidR="00FE5520" w:rsidRPr="00285148">
        <w:rPr>
          <w:rFonts w:ascii="GHEA Grapalat" w:hAnsi="GHEA Grapalat"/>
          <w:sz w:val="24"/>
          <w:szCs w:val="24"/>
        </w:rPr>
        <w:t>"</w:t>
      </w:r>
      <w:r w:rsidRPr="00285148">
        <w:rPr>
          <w:rStyle w:val="FootnoteReference"/>
          <w:rFonts w:ascii="GHEA Grapalat" w:hAnsi="GHEA Grapalat"/>
          <w:b/>
          <w:sz w:val="24"/>
          <w:szCs w:val="24"/>
        </w:rPr>
        <w:footnoteReference w:customMarkFollows="1" w:id="5"/>
        <w:t>*</w:t>
      </w:r>
    </w:p>
    <w:p w14:paraId="16D37E28" w14:textId="77777777" w:rsidR="00D043C1" w:rsidRPr="00285148" w:rsidRDefault="00D043C1" w:rsidP="00D043C1">
      <w:pPr>
        <w:widowControl w:val="0"/>
        <w:spacing w:after="160"/>
        <w:ind w:left="567" w:right="565"/>
        <w:jc w:val="center"/>
        <w:rPr>
          <w:rFonts w:ascii="GHEA Grapalat" w:hAnsi="GHEA Grapalat"/>
          <w:b/>
        </w:rPr>
      </w:pPr>
    </w:p>
    <w:p w14:paraId="4A9B7157" w14:textId="77777777" w:rsidR="00D043C1" w:rsidRPr="00285148" w:rsidRDefault="00D043C1" w:rsidP="00D043C1">
      <w:pPr>
        <w:pStyle w:val="Heading3"/>
        <w:keepNext w:val="0"/>
        <w:widowControl w:val="0"/>
        <w:spacing w:after="160" w:line="240" w:lineRule="auto"/>
        <w:ind w:left="567" w:right="565"/>
        <w:rPr>
          <w:rFonts w:ascii="GHEA Grapalat" w:hAnsi="GHEA Grapalat"/>
          <w:b/>
          <w:i w:val="0"/>
          <w:sz w:val="24"/>
          <w:szCs w:val="24"/>
        </w:rPr>
      </w:pPr>
      <w:r w:rsidRPr="00285148">
        <w:rPr>
          <w:rFonts w:ascii="GHEA Grapalat" w:hAnsi="GHEA Grapalat"/>
          <w:b/>
          <w:i w:val="0"/>
          <w:sz w:val="24"/>
          <w:szCs w:val="24"/>
        </w:rPr>
        <w:t>ПОЛНОЕ ОПИСАНИЕ</w:t>
      </w:r>
    </w:p>
    <w:p w14:paraId="4857E1E9" w14:textId="77777777" w:rsidR="00D043C1" w:rsidRPr="00285148" w:rsidRDefault="00D043C1" w:rsidP="00D043C1">
      <w:pPr>
        <w:pStyle w:val="Heading3"/>
        <w:keepNext w:val="0"/>
        <w:widowControl w:val="0"/>
        <w:spacing w:after="160" w:line="240" w:lineRule="auto"/>
        <w:ind w:left="567" w:right="565"/>
        <w:rPr>
          <w:rFonts w:ascii="GHEA Grapalat" w:hAnsi="GHEA Grapalat"/>
          <w:b/>
          <w:i w:val="0"/>
          <w:sz w:val="24"/>
          <w:szCs w:val="24"/>
        </w:rPr>
      </w:pPr>
      <w:r w:rsidRPr="00285148">
        <w:rPr>
          <w:rFonts w:ascii="GHEA Grapalat" w:hAnsi="GHEA Grapalat"/>
          <w:b/>
          <w:i w:val="0"/>
          <w:sz w:val="24"/>
          <w:szCs w:val="24"/>
        </w:rPr>
        <w:t xml:space="preserve">предлагаемого </w:t>
      </w:r>
      <w:r w:rsidR="00A35FB1" w:rsidRPr="00285148">
        <w:rPr>
          <w:rFonts w:ascii="GHEA Grapalat" w:hAnsi="GHEA Grapalat"/>
          <w:b/>
          <w:i w:val="0"/>
          <w:sz w:val="24"/>
          <w:szCs w:val="24"/>
        </w:rPr>
        <w:t>товара</w:t>
      </w:r>
    </w:p>
    <w:p w14:paraId="6E82702C" w14:textId="77777777" w:rsidR="00D043C1" w:rsidRPr="00285148" w:rsidRDefault="00D043C1" w:rsidP="00D043C1">
      <w:pPr>
        <w:pStyle w:val="Heading3"/>
        <w:keepNext w:val="0"/>
        <w:widowControl w:val="0"/>
        <w:spacing w:after="160" w:line="240" w:lineRule="auto"/>
        <w:ind w:left="567" w:right="565"/>
        <w:rPr>
          <w:rFonts w:ascii="GHEA Grapalat" w:hAnsi="GHEA Grapalat" w:cs="Arial"/>
          <w:sz w:val="24"/>
          <w:szCs w:val="24"/>
        </w:rPr>
      </w:pPr>
    </w:p>
    <w:p w14:paraId="1D164198" w14:textId="77777777" w:rsidR="00D043C1" w:rsidRPr="00285148" w:rsidRDefault="00D043C1" w:rsidP="00D043C1">
      <w:pPr>
        <w:widowControl w:val="0"/>
        <w:jc w:val="both"/>
        <w:rPr>
          <w:rFonts w:ascii="GHEA Grapalat" w:hAnsi="GHEA Grapalat"/>
        </w:rPr>
      </w:pPr>
      <w:r w:rsidRPr="00285148">
        <w:rPr>
          <w:rFonts w:ascii="GHEA Grapalat" w:hAnsi="GHEA Grapalat"/>
        </w:rPr>
        <w:t xml:space="preserve">_____________________________,                               в качестве участника в </w:t>
      </w:r>
    </w:p>
    <w:p w14:paraId="79DF3690" w14:textId="77777777" w:rsidR="00D043C1" w:rsidRPr="00285148" w:rsidRDefault="00D043C1" w:rsidP="00D043C1">
      <w:pPr>
        <w:widowControl w:val="0"/>
        <w:spacing w:after="120"/>
        <w:jc w:val="both"/>
        <w:rPr>
          <w:rFonts w:ascii="GHEA Grapalat" w:hAnsi="GHEA Grapalat" w:cs="Arial"/>
          <w:sz w:val="16"/>
          <w:u w:val="single"/>
        </w:rPr>
      </w:pPr>
      <w:r w:rsidRPr="00285148">
        <w:rPr>
          <w:rFonts w:ascii="GHEA Grapalat" w:hAnsi="GHEA Grapalat"/>
          <w:sz w:val="16"/>
        </w:rPr>
        <w:t>наименование участника</w:t>
      </w:r>
    </w:p>
    <w:p w14:paraId="033D240F" w14:textId="60DC3751" w:rsidR="00D043C1" w:rsidRPr="00285148" w:rsidRDefault="00D043C1" w:rsidP="00D043C1">
      <w:pPr>
        <w:widowControl w:val="0"/>
        <w:spacing w:after="160"/>
        <w:jc w:val="both"/>
        <w:rPr>
          <w:rFonts w:ascii="GHEA Grapalat" w:hAnsi="GHEA Grapalat"/>
        </w:rPr>
      </w:pPr>
      <w:r w:rsidRPr="00285148">
        <w:rPr>
          <w:rFonts w:ascii="GHEA Grapalat" w:hAnsi="GHEA Grapalat"/>
        </w:rPr>
        <w:t xml:space="preserve">рамках открытого конкурса под кодом </w:t>
      </w:r>
      <w:r w:rsidR="00FE5520" w:rsidRPr="00285148">
        <w:rPr>
          <w:rFonts w:ascii="GHEA Grapalat" w:hAnsi="GHEA Grapalat"/>
        </w:rPr>
        <w:t>"</w:t>
      </w:r>
      <w:r w:rsidR="00C94742">
        <w:rPr>
          <w:rFonts w:ascii="GHEA Grapalat" w:hAnsi="GHEA Grapalat"/>
          <w:b/>
        </w:rPr>
        <w:t>ԵՆՆԱԿ-ԳՀԱՊՁԲ-25/02</w:t>
      </w:r>
      <w:r w:rsidR="00FE5520" w:rsidRPr="00285148">
        <w:rPr>
          <w:rFonts w:ascii="GHEA Grapalat" w:hAnsi="GHEA Grapalat"/>
        </w:rPr>
        <w:t>"</w:t>
      </w:r>
      <w:r w:rsidRPr="00285148">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85148" w14:paraId="61E662F3" w14:textId="77777777" w:rsidTr="00FF3F2A">
        <w:tc>
          <w:tcPr>
            <w:tcW w:w="1042" w:type="dxa"/>
            <w:vMerge w:val="restart"/>
            <w:vAlign w:val="center"/>
          </w:tcPr>
          <w:p w14:paraId="5B9CFCBC" w14:textId="77777777" w:rsidR="00EE1022" w:rsidRPr="00285148" w:rsidRDefault="00EE1022" w:rsidP="00FF3F2A">
            <w:pPr>
              <w:widowControl w:val="0"/>
              <w:jc w:val="center"/>
              <w:rPr>
                <w:rFonts w:ascii="GHEA Grapalat" w:hAnsi="GHEA Grapalat"/>
                <w:b/>
                <w:sz w:val="20"/>
                <w:szCs w:val="20"/>
              </w:rPr>
            </w:pPr>
          </w:p>
          <w:p w14:paraId="3098955D"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Номер лота</w:t>
            </w:r>
          </w:p>
        </w:tc>
        <w:tc>
          <w:tcPr>
            <w:tcW w:w="8244" w:type="dxa"/>
            <w:gridSpan w:val="5"/>
            <w:vAlign w:val="center"/>
          </w:tcPr>
          <w:p w14:paraId="68A6CBD4"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Предлагаемый товар</w:t>
            </w:r>
          </w:p>
        </w:tc>
      </w:tr>
      <w:tr w:rsidR="00D043C1" w:rsidRPr="00285148" w14:paraId="7DEC9D67" w14:textId="77777777" w:rsidTr="000811C1">
        <w:trPr>
          <w:trHeight w:val="696"/>
        </w:trPr>
        <w:tc>
          <w:tcPr>
            <w:tcW w:w="1042" w:type="dxa"/>
            <w:vMerge/>
            <w:vAlign w:val="center"/>
          </w:tcPr>
          <w:p w14:paraId="5E6EE36F" w14:textId="77777777" w:rsidR="00D043C1" w:rsidRPr="00285148" w:rsidRDefault="00D043C1" w:rsidP="00FF3F2A">
            <w:pPr>
              <w:widowControl w:val="0"/>
              <w:jc w:val="center"/>
              <w:rPr>
                <w:rFonts w:ascii="GHEA Grapalat" w:hAnsi="GHEA Grapalat"/>
                <w:b/>
                <w:bCs/>
                <w:sz w:val="20"/>
                <w:szCs w:val="20"/>
              </w:rPr>
            </w:pPr>
          </w:p>
        </w:tc>
        <w:tc>
          <w:tcPr>
            <w:tcW w:w="1605" w:type="dxa"/>
            <w:vAlign w:val="center"/>
          </w:tcPr>
          <w:p w14:paraId="5F180D63" w14:textId="77777777" w:rsidR="00D043C1" w:rsidRPr="00285148" w:rsidRDefault="00873A3C" w:rsidP="00FF3F2A">
            <w:pPr>
              <w:widowControl w:val="0"/>
              <w:jc w:val="center"/>
              <w:rPr>
                <w:rFonts w:ascii="GHEA Grapalat" w:hAnsi="GHEA Grapalat"/>
                <w:b/>
                <w:sz w:val="20"/>
                <w:szCs w:val="20"/>
              </w:rPr>
            </w:pPr>
            <w:r w:rsidRPr="00285148">
              <w:rPr>
                <w:rFonts w:ascii="GHEA Grapalat" w:hAnsi="GHEA Grapalat"/>
                <w:b/>
                <w:sz w:val="20"/>
                <w:szCs w:val="20"/>
              </w:rPr>
              <w:t>ф</w:t>
            </w:r>
            <w:r w:rsidR="00D043C1" w:rsidRPr="00285148">
              <w:rPr>
                <w:rFonts w:ascii="GHEA Grapalat" w:hAnsi="GHEA Grapalat"/>
                <w:b/>
                <w:sz w:val="20"/>
                <w:szCs w:val="20"/>
              </w:rPr>
              <w:t>ирменное</w:t>
            </w:r>
          </w:p>
          <w:p w14:paraId="38C676AB"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наименование</w:t>
            </w:r>
          </w:p>
        </w:tc>
        <w:tc>
          <w:tcPr>
            <w:tcW w:w="1463" w:type="dxa"/>
            <w:vAlign w:val="center"/>
          </w:tcPr>
          <w:p w14:paraId="30C34095"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товарный знак</w:t>
            </w:r>
          </w:p>
        </w:tc>
        <w:tc>
          <w:tcPr>
            <w:tcW w:w="1699" w:type="dxa"/>
            <w:vAlign w:val="center"/>
          </w:tcPr>
          <w:p w14:paraId="4D917263" w14:textId="77777777" w:rsidR="00D043C1" w:rsidRPr="00285148" w:rsidRDefault="009A3C00" w:rsidP="009A3C00">
            <w:pPr>
              <w:widowControl w:val="0"/>
              <w:jc w:val="center"/>
              <w:rPr>
                <w:rFonts w:ascii="GHEA Grapalat" w:hAnsi="GHEA Grapalat"/>
                <w:b/>
                <w:bCs/>
                <w:sz w:val="20"/>
                <w:szCs w:val="20"/>
                <w:lang w:val="hy-AM"/>
              </w:rPr>
            </w:pPr>
            <w:r w:rsidRPr="00285148">
              <w:rPr>
                <w:rFonts w:ascii="GHEA Grapalat" w:hAnsi="GHEA Grapalat"/>
                <w:b/>
                <w:bCs/>
                <w:sz w:val="20"/>
                <w:szCs w:val="20"/>
              </w:rPr>
              <w:t>модель</w:t>
            </w:r>
          </w:p>
        </w:tc>
        <w:tc>
          <w:tcPr>
            <w:tcW w:w="1727" w:type="dxa"/>
            <w:vAlign w:val="center"/>
          </w:tcPr>
          <w:p w14:paraId="5FDE2D22"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наименование производителя</w:t>
            </w:r>
          </w:p>
        </w:tc>
        <w:tc>
          <w:tcPr>
            <w:tcW w:w="1750" w:type="dxa"/>
            <w:vAlign w:val="center"/>
          </w:tcPr>
          <w:p w14:paraId="69766424" w14:textId="77777777" w:rsidR="00D043C1" w:rsidRPr="00285148" w:rsidRDefault="00D043C1" w:rsidP="00FF3F2A">
            <w:pPr>
              <w:widowControl w:val="0"/>
              <w:jc w:val="center"/>
              <w:rPr>
                <w:rFonts w:ascii="GHEA Grapalat" w:hAnsi="GHEA Grapalat"/>
                <w:b/>
                <w:bCs/>
                <w:sz w:val="20"/>
                <w:szCs w:val="20"/>
              </w:rPr>
            </w:pPr>
            <w:r w:rsidRPr="00285148">
              <w:rPr>
                <w:rFonts w:ascii="GHEA Grapalat" w:hAnsi="GHEA Grapalat"/>
                <w:b/>
                <w:sz w:val="20"/>
                <w:szCs w:val="20"/>
              </w:rPr>
              <w:t>технические характеристики</w:t>
            </w:r>
          </w:p>
        </w:tc>
      </w:tr>
      <w:tr w:rsidR="00D043C1" w:rsidRPr="00285148" w14:paraId="6C318DF8" w14:textId="77777777" w:rsidTr="00FF3F2A">
        <w:tc>
          <w:tcPr>
            <w:tcW w:w="1042" w:type="dxa"/>
          </w:tcPr>
          <w:p w14:paraId="795F80EF"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05" w:type="dxa"/>
          </w:tcPr>
          <w:p w14:paraId="5FE24F3A"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463" w:type="dxa"/>
          </w:tcPr>
          <w:p w14:paraId="08064E66"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99" w:type="dxa"/>
          </w:tcPr>
          <w:p w14:paraId="74FA48DD"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27" w:type="dxa"/>
          </w:tcPr>
          <w:p w14:paraId="40CA2DC3"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50" w:type="dxa"/>
          </w:tcPr>
          <w:p w14:paraId="274A65D6" w14:textId="77777777" w:rsidR="00D043C1" w:rsidRPr="00285148" w:rsidRDefault="00D043C1" w:rsidP="00FF3F2A">
            <w:pPr>
              <w:pStyle w:val="Heading3"/>
              <w:keepNext w:val="0"/>
              <w:widowControl w:val="0"/>
              <w:spacing w:line="240" w:lineRule="auto"/>
              <w:jc w:val="left"/>
              <w:rPr>
                <w:rFonts w:ascii="GHEA Grapalat" w:hAnsi="GHEA Grapalat"/>
                <w:b/>
              </w:rPr>
            </w:pPr>
          </w:p>
        </w:tc>
      </w:tr>
      <w:tr w:rsidR="00D043C1" w:rsidRPr="00285148" w14:paraId="4C498B88" w14:textId="77777777" w:rsidTr="00FF3F2A">
        <w:tc>
          <w:tcPr>
            <w:tcW w:w="1042" w:type="dxa"/>
          </w:tcPr>
          <w:p w14:paraId="44204B05"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05" w:type="dxa"/>
          </w:tcPr>
          <w:p w14:paraId="25EAD642"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463" w:type="dxa"/>
          </w:tcPr>
          <w:p w14:paraId="3D2A7AD8"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99" w:type="dxa"/>
          </w:tcPr>
          <w:p w14:paraId="21B77448"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27" w:type="dxa"/>
          </w:tcPr>
          <w:p w14:paraId="15F4B065"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50" w:type="dxa"/>
          </w:tcPr>
          <w:p w14:paraId="671FDC0B" w14:textId="77777777" w:rsidR="00D043C1" w:rsidRPr="00285148" w:rsidRDefault="00D043C1" w:rsidP="00FF3F2A">
            <w:pPr>
              <w:pStyle w:val="Heading3"/>
              <w:keepNext w:val="0"/>
              <w:widowControl w:val="0"/>
              <w:spacing w:line="240" w:lineRule="auto"/>
              <w:jc w:val="left"/>
              <w:rPr>
                <w:rFonts w:ascii="GHEA Grapalat" w:hAnsi="GHEA Grapalat"/>
                <w:b/>
              </w:rPr>
            </w:pPr>
          </w:p>
        </w:tc>
      </w:tr>
      <w:tr w:rsidR="00D043C1" w:rsidRPr="00285148" w14:paraId="7C23CA6E" w14:textId="77777777" w:rsidTr="00FF3F2A">
        <w:tc>
          <w:tcPr>
            <w:tcW w:w="1042" w:type="dxa"/>
          </w:tcPr>
          <w:p w14:paraId="3C7AABB6"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05" w:type="dxa"/>
          </w:tcPr>
          <w:p w14:paraId="491A2DA6"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463" w:type="dxa"/>
          </w:tcPr>
          <w:p w14:paraId="0C560C8E"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699" w:type="dxa"/>
          </w:tcPr>
          <w:p w14:paraId="5C2C4F7E"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27" w:type="dxa"/>
          </w:tcPr>
          <w:p w14:paraId="2AF27F8C" w14:textId="77777777" w:rsidR="00D043C1" w:rsidRPr="00285148" w:rsidRDefault="00D043C1" w:rsidP="00FF3F2A">
            <w:pPr>
              <w:pStyle w:val="Heading3"/>
              <w:keepNext w:val="0"/>
              <w:widowControl w:val="0"/>
              <w:spacing w:line="240" w:lineRule="auto"/>
              <w:jc w:val="left"/>
              <w:rPr>
                <w:rFonts w:ascii="GHEA Grapalat" w:hAnsi="GHEA Grapalat"/>
                <w:b/>
              </w:rPr>
            </w:pPr>
          </w:p>
        </w:tc>
        <w:tc>
          <w:tcPr>
            <w:tcW w:w="1750" w:type="dxa"/>
          </w:tcPr>
          <w:p w14:paraId="3413F17B" w14:textId="77777777" w:rsidR="00D043C1" w:rsidRPr="00285148" w:rsidRDefault="00D043C1" w:rsidP="00FF3F2A">
            <w:pPr>
              <w:pStyle w:val="Heading3"/>
              <w:keepNext w:val="0"/>
              <w:widowControl w:val="0"/>
              <w:spacing w:line="240" w:lineRule="auto"/>
              <w:jc w:val="left"/>
              <w:rPr>
                <w:rFonts w:ascii="GHEA Grapalat" w:hAnsi="GHEA Grapalat"/>
                <w:b/>
              </w:rPr>
            </w:pPr>
          </w:p>
        </w:tc>
      </w:tr>
    </w:tbl>
    <w:p w14:paraId="0419DA7F" w14:textId="77777777" w:rsidR="00D043C1" w:rsidRPr="00285148" w:rsidRDefault="00D043C1" w:rsidP="00D043C1">
      <w:pPr>
        <w:widowControl w:val="0"/>
        <w:tabs>
          <w:tab w:val="left" w:pos="6804"/>
        </w:tabs>
        <w:jc w:val="center"/>
        <w:rPr>
          <w:rFonts w:ascii="GHEA Grapalat" w:hAnsi="GHEA Grapalat"/>
          <w:lang w:val="en-US"/>
        </w:rPr>
      </w:pPr>
    </w:p>
    <w:p w14:paraId="6EDFE96A" w14:textId="77777777" w:rsidR="00D043C1" w:rsidRPr="00285148" w:rsidRDefault="00D043C1" w:rsidP="00D043C1">
      <w:pPr>
        <w:widowControl w:val="0"/>
        <w:tabs>
          <w:tab w:val="left" w:pos="6804"/>
        </w:tabs>
        <w:jc w:val="center"/>
        <w:rPr>
          <w:rFonts w:ascii="GHEA Grapalat" w:hAnsi="GHEA Grapalat"/>
        </w:rPr>
      </w:pPr>
      <w:r w:rsidRPr="00285148">
        <w:rPr>
          <w:rFonts w:ascii="GHEA Grapalat" w:hAnsi="GHEA Grapalat"/>
        </w:rPr>
        <w:t>_________________________________________________</w:t>
      </w:r>
      <w:r w:rsidRPr="00285148">
        <w:rPr>
          <w:rFonts w:ascii="GHEA Grapalat" w:hAnsi="GHEA Grapalat"/>
        </w:rPr>
        <w:tab/>
        <w:t>_________________</w:t>
      </w:r>
    </w:p>
    <w:p w14:paraId="1F0A78F4" w14:textId="77777777" w:rsidR="00D043C1" w:rsidRPr="00285148" w:rsidRDefault="00D043C1" w:rsidP="00D043C1">
      <w:pPr>
        <w:widowControl w:val="0"/>
        <w:tabs>
          <w:tab w:val="left" w:pos="7513"/>
        </w:tabs>
        <w:spacing w:after="160"/>
        <w:ind w:left="709"/>
        <w:jc w:val="both"/>
        <w:rPr>
          <w:rFonts w:ascii="GHEA Grapalat" w:hAnsi="GHEA Grapalat" w:cs="Arial"/>
          <w:sz w:val="16"/>
        </w:rPr>
      </w:pPr>
      <w:r w:rsidRPr="00285148">
        <w:rPr>
          <w:rFonts w:ascii="GHEA Grapalat" w:hAnsi="GHEA Grapalat"/>
          <w:sz w:val="16"/>
        </w:rPr>
        <w:t>наименование участника (должность, имя, фамилия руководителя</w:t>
      </w:r>
      <w:r w:rsidRPr="00285148">
        <w:rPr>
          <w:rFonts w:ascii="GHEA Grapalat" w:hAnsi="GHEA Grapalat"/>
          <w:sz w:val="16"/>
        </w:rPr>
        <w:tab/>
        <w:t>подпись</w:t>
      </w:r>
    </w:p>
    <w:p w14:paraId="6FCEDC6A" w14:textId="77777777" w:rsidR="00D043C1" w:rsidRPr="00285148" w:rsidRDefault="00D043C1" w:rsidP="00D043C1">
      <w:pPr>
        <w:widowControl w:val="0"/>
        <w:spacing w:after="160"/>
        <w:jc w:val="right"/>
        <w:rPr>
          <w:rFonts w:ascii="GHEA Grapalat" w:hAnsi="GHEA Grapalat"/>
        </w:rPr>
      </w:pPr>
    </w:p>
    <w:p w14:paraId="6DEABC0D" w14:textId="77777777" w:rsidR="00D043C1" w:rsidRPr="00285148" w:rsidRDefault="00D043C1" w:rsidP="00D043C1">
      <w:pPr>
        <w:widowControl w:val="0"/>
        <w:spacing w:after="160"/>
        <w:jc w:val="right"/>
        <w:rPr>
          <w:rFonts w:ascii="GHEA Grapalat" w:hAnsi="GHEA Grapalat"/>
        </w:rPr>
      </w:pPr>
      <w:r w:rsidRPr="00285148">
        <w:rPr>
          <w:rFonts w:ascii="GHEA Grapalat" w:hAnsi="GHEA Grapalat"/>
        </w:rPr>
        <w:t>М. П.</w:t>
      </w:r>
    </w:p>
    <w:p w14:paraId="613D2E24" w14:textId="77777777" w:rsidR="00D043C1" w:rsidRPr="00285148" w:rsidRDefault="00D043C1" w:rsidP="00D043C1">
      <w:pPr>
        <w:rPr>
          <w:rFonts w:ascii="GHEA Grapalat" w:hAnsi="GHEA Grapalat"/>
        </w:rPr>
      </w:pPr>
      <w:r w:rsidRPr="00285148">
        <w:rPr>
          <w:rFonts w:ascii="GHEA Grapalat" w:hAnsi="GHEA Grapalat"/>
        </w:rPr>
        <w:br w:type="page"/>
      </w:r>
    </w:p>
    <w:p w14:paraId="031FF8D1" w14:textId="77777777" w:rsidR="00AB6E69" w:rsidRPr="00285148" w:rsidRDefault="00AB6E69" w:rsidP="00AB6E69">
      <w:pPr>
        <w:jc w:val="right"/>
        <w:rPr>
          <w:rFonts w:ascii="GHEA Grapalat" w:hAnsi="GHEA Grapalat"/>
          <w:b/>
        </w:rPr>
      </w:pPr>
      <w:r w:rsidRPr="00285148">
        <w:rPr>
          <w:rFonts w:ascii="GHEA Grapalat" w:hAnsi="GHEA Grapalat"/>
          <w:b/>
        </w:rPr>
        <w:lastRenderedPageBreak/>
        <w:t>Приложение 1.</w:t>
      </w:r>
      <w:r w:rsidR="000B5664" w:rsidRPr="00285148">
        <w:rPr>
          <w:rFonts w:ascii="GHEA Grapalat" w:hAnsi="GHEA Grapalat"/>
          <w:b/>
        </w:rPr>
        <w:t>2</w:t>
      </w:r>
      <w:r w:rsidRPr="00285148">
        <w:rPr>
          <w:rFonts w:ascii="GHEA Grapalat" w:hAnsi="GHEA Grapalat"/>
          <w:b/>
        </w:rPr>
        <w:t xml:space="preserve">** </w:t>
      </w:r>
    </w:p>
    <w:p w14:paraId="7C992651" w14:textId="77777777" w:rsidR="00AB6E69" w:rsidRPr="00285148" w:rsidRDefault="00AB6E69" w:rsidP="00AB6E69">
      <w:pPr>
        <w:jc w:val="right"/>
        <w:rPr>
          <w:rFonts w:ascii="GHEA Grapalat" w:hAnsi="GHEA Grapalat"/>
          <w:b/>
        </w:rPr>
      </w:pPr>
      <w:r w:rsidRPr="00285148">
        <w:rPr>
          <w:rFonts w:ascii="GHEA Grapalat" w:hAnsi="GHEA Grapalat"/>
          <w:b/>
        </w:rPr>
        <w:t>к Приглашению на открытый конкурс</w:t>
      </w:r>
    </w:p>
    <w:p w14:paraId="1A5FDAB4" w14:textId="57938853" w:rsidR="00AB6E69" w:rsidRPr="00285148"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285148">
        <w:rPr>
          <w:rFonts w:ascii="GHEA Grapalat" w:hAnsi="GHEA Grapalat"/>
          <w:b/>
          <w:sz w:val="24"/>
          <w:szCs w:val="24"/>
        </w:rPr>
        <w:t xml:space="preserve">под кодом </w:t>
      </w:r>
      <w:r w:rsidR="00FE5520" w:rsidRPr="00285148">
        <w:rPr>
          <w:rFonts w:ascii="GHEA Grapalat" w:hAnsi="GHEA Grapalat"/>
          <w:sz w:val="24"/>
          <w:szCs w:val="24"/>
        </w:rPr>
        <w:t>"</w:t>
      </w:r>
      <w:r w:rsidR="00C94742">
        <w:rPr>
          <w:rFonts w:ascii="GHEA Grapalat" w:hAnsi="GHEA Grapalat"/>
          <w:b/>
          <w:sz w:val="24"/>
          <w:szCs w:val="24"/>
        </w:rPr>
        <w:t>ԵՆՆԱԿ-ԳՀԱՊՁԲ-25/02</w:t>
      </w:r>
      <w:r w:rsidR="00FE5520" w:rsidRPr="00285148">
        <w:rPr>
          <w:rFonts w:ascii="GHEA Grapalat" w:hAnsi="GHEA Grapalat"/>
          <w:sz w:val="24"/>
          <w:szCs w:val="24"/>
        </w:rPr>
        <w:t>"</w:t>
      </w:r>
    </w:p>
    <w:p w14:paraId="6A55FDBC" w14:textId="77777777" w:rsidR="00F016A2" w:rsidRPr="00285148" w:rsidRDefault="00F016A2">
      <w:pPr>
        <w:rPr>
          <w:rFonts w:ascii="GHEA Grapalat" w:hAnsi="GHEA Grapalat"/>
          <w:b/>
        </w:rPr>
      </w:pPr>
    </w:p>
    <w:p w14:paraId="7FF40709" w14:textId="77777777" w:rsidR="00F016A2" w:rsidRPr="00285148" w:rsidRDefault="00F016A2" w:rsidP="00F016A2">
      <w:pPr>
        <w:ind w:left="360" w:hanging="360"/>
        <w:jc w:val="center"/>
        <w:rPr>
          <w:rFonts w:ascii="GHEA Grapalat" w:hAnsi="GHEA Grapalat"/>
          <w:b/>
        </w:rPr>
      </w:pPr>
      <w:r w:rsidRPr="00285148">
        <w:rPr>
          <w:rFonts w:ascii="GHEA Grapalat" w:hAnsi="GHEA Grapalat"/>
          <w:b/>
        </w:rPr>
        <w:t>ФОРМА</w:t>
      </w:r>
    </w:p>
    <w:p w14:paraId="4FBEDA22" w14:textId="77777777" w:rsidR="00F016A2" w:rsidRPr="00285148" w:rsidRDefault="00F016A2" w:rsidP="00F016A2">
      <w:pPr>
        <w:ind w:left="360" w:hanging="360"/>
        <w:jc w:val="center"/>
        <w:rPr>
          <w:rFonts w:ascii="GHEA Grapalat" w:hAnsi="GHEA Grapalat"/>
          <w:b/>
        </w:rPr>
      </w:pPr>
      <w:r w:rsidRPr="00285148">
        <w:rPr>
          <w:rFonts w:ascii="GHEA Grapalat" w:hAnsi="GHEA Grapalat"/>
          <w:b/>
        </w:rPr>
        <w:t>ДЕКЛАРАЦИИ О РЕАЛЬНЫХ  БЕНЕФИЦИАРАХ</w:t>
      </w:r>
    </w:p>
    <w:p w14:paraId="67C3198C" w14:textId="77777777" w:rsidR="00F016A2" w:rsidRPr="00285148" w:rsidRDefault="00F016A2" w:rsidP="00F016A2">
      <w:pPr>
        <w:ind w:left="360" w:hanging="360"/>
        <w:jc w:val="center"/>
        <w:rPr>
          <w:rFonts w:ascii="GHEA Grapalat" w:eastAsia="GHEA Grapalat" w:hAnsi="GHEA Grapalat" w:cs="GHEA Grapalat"/>
          <w:b/>
        </w:rPr>
      </w:pPr>
    </w:p>
    <w:p w14:paraId="42B80FD6" w14:textId="77777777" w:rsidR="00F016A2" w:rsidRPr="0028514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t>Организация</w:t>
      </w:r>
    </w:p>
    <w:p w14:paraId="2A4467E0"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285148" w14:paraId="1D2D55A8" w14:textId="77777777" w:rsidTr="006D2CDF">
        <w:tc>
          <w:tcPr>
            <w:tcW w:w="2836" w:type="dxa"/>
            <w:shd w:val="clear" w:color="auto" w:fill="D9E2F3"/>
            <w:vAlign w:val="center"/>
          </w:tcPr>
          <w:p w14:paraId="1D51BBC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w:t>
            </w:r>
          </w:p>
        </w:tc>
        <w:tc>
          <w:tcPr>
            <w:tcW w:w="6180" w:type="dxa"/>
            <w:vAlign w:val="center"/>
          </w:tcPr>
          <w:p w14:paraId="639D1B4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6CF6819" w14:textId="77777777" w:rsidTr="006D2CDF">
        <w:tc>
          <w:tcPr>
            <w:tcW w:w="2836" w:type="dxa"/>
            <w:shd w:val="clear" w:color="auto" w:fill="D9E2F3"/>
            <w:vAlign w:val="center"/>
          </w:tcPr>
          <w:p w14:paraId="6F3BCB18"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латинскими буквами</w:t>
            </w:r>
          </w:p>
        </w:tc>
        <w:tc>
          <w:tcPr>
            <w:tcW w:w="6180" w:type="dxa"/>
            <w:vAlign w:val="center"/>
          </w:tcPr>
          <w:p w14:paraId="63EB595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BDFA6DC" w14:textId="77777777" w:rsidTr="006D2CDF">
        <w:tc>
          <w:tcPr>
            <w:tcW w:w="2836" w:type="dxa"/>
            <w:shd w:val="clear" w:color="auto" w:fill="D9E2F3"/>
            <w:vAlign w:val="center"/>
          </w:tcPr>
          <w:p w14:paraId="6DD96CD5"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государственной регистрации</w:t>
            </w:r>
          </w:p>
        </w:tc>
        <w:tc>
          <w:tcPr>
            <w:tcW w:w="6180" w:type="dxa"/>
            <w:vAlign w:val="center"/>
          </w:tcPr>
          <w:p w14:paraId="49311AD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9FFDDD0" w14:textId="77777777" w:rsidTr="006D2CDF">
        <w:tc>
          <w:tcPr>
            <w:tcW w:w="2836" w:type="dxa"/>
            <w:shd w:val="clear" w:color="auto" w:fill="D9E2F3"/>
            <w:vAlign w:val="center"/>
          </w:tcPr>
          <w:p w14:paraId="4E11305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регистрации</w:t>
            </w:r>
          </w:p>
        </w:tc>
        <w:tc>
          <w:tcPr>
            <w:tcW w:w="6180" w:type="dxa"/>
            <w:vAlign w:val="center"/>
          </w:tcPr>
          <w:p w14:paraId="047790E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05E32BA" w14:textId="77777777" w:rsidTr="006D2CDF">
        <w:tc>
          <w:tcPr>
            <w:tcW w:w="2836" w:type="dxa"/>
            <w:shd w:val="clear" w:color="auto" w:fill="D9E2F3"/>
            <w:vAlign w:val="center"/>
          </w:tcPr>
          <w:p w14:paraId="67ED6F38"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 xml:space="preserve">Адрес </w:t>
            </w:r>
            <w:ins w:id="7" w:author="Inesa Kocharyan" w:date="2021-08-30T12:39:00Z">
              <w:r w:rsidRPr="00285148">
                <w:rPr>
                  <w:rFonts w:ascii="GHEA Grapalat" w:eastAsia="GHEA Grapalat" w:hAnsi="GHEA Grapalat" w:cs="GHEA Grapalat"/>
                  <w:color w:val="000000"/>
                </w:rPr>
                <w:t xml:space="preserve"> </w:t>
              </w:r>
            </w:ins>
            <w:r w:rsidRPr="00285148">
              <w:rPr>
                <w:rFonts w:ascii="GHEA Grapalat" w:eastAsia="GHEA Grapalat" w:hAnsi="GHEA Grapalat" w:cs="GHEA Grapalat"/>
                <w:color w:val="000000"/>
              </w:rPr>
              <w:t>регистрации</w:t>
            </w:r>
          </w:p>
        </w:tc>
        <w:tc>
          <w:tcPr>
            <w:tcW w:w="6180" w:type="dxa"/>
            <w:vAlign w:val="center"/>
          </w:tcPr>
          <w:p w14:paraId="1AD09E8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03A7EC0" w14:textId="77777777" w:rsidTr="006D2CDF">
        <w:tc>
          <w:tcPr>
            <w:tcW w:w="2836" w:type="dxa"/>
            <w:shd w:val="clear" w:color="auto" w:fill="D9E2F3"/>
            <w:vAlign w:val="center"/>
          </w:tcPr>
          <w:p w14:paraId="48CCDE50"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 регистрации</w:t>
            </w:r>
          </w:p>
        </w:tc>
        <w:tc>
          <w:tcPr>
            <w:tcW w:w="6180" w:type="dxa"/>
            <w:vAlign w:val="center"/>
          </w:tcPr>
          <w:p w14:paraId="76798D9C" w14:textId="77777777" w:rsidR="00F016A2" w:rsidRPr="00285148" w:rsidRDefault="00F016A2" w:rsidP="006D2CDF">
            <w:pPr>
              <w:spacing w:before="240" w:after="240"/>
              <w:ind w:left="993" w:hanging="851"/>
              <w:rPr>
                <w:rFonts w:ascii="GHEA Grapalat" w:eastAsia="GHEA Grapalat" w:hAnsi="GHEA Grapalat" w:cs="GHEA Grapalat"/>
              </w:rPr>
            </w:pPr>
          </w:p>
        </w:tc>
      </w:tr>
      <w:tr w:rsidR="00F016A2" w:rsidRPr="00285148" w14:paraId="27863D77" w14:textId="77777777" w:rsidTr="006D2CDF">
        <w:tc>
          <w:tcPr>
            <w:tcW w:w="2836" w:type="dxa"/>
            <w:shd w:val="clear" w:color="auto" w:fill="D9E2F3"/>
            <w:vAlign w:val="center"/>
          </w:tcPr>
          <w:p w14:paraId="4F1D66F0" w14:textId="77777777" w:rsidR="00F016A2" w:rsidRPr="00285148"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02E133" w14:textId="77777777" w:rsidR="00F016A2" w:rsidRPr="00285148" w:rsidRDefault="00F016A2" w:rsidP="006D2CDF">
            <w:pPr>
              <w:spacing w:before="240" w:after="240"/>
              <w:ind w:left="993" w:hanging="851"/>
              <w:rPr>
                <w:rFonts w:ascii="GHEA Grapalat" w:eastAsia="GHEA Grapalat" w:hAnsi="GHEA Grapalat" w:cs="GHEA Grapalat"/>
              </w:rPr>
            </w:pPr>
          </w:p>
        </w:tc>
      </w:tr>
    </w:tbl>
    <w:p w14:paraId="63F0D333"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0B2526C7" w14:textId="77777777" w:rsidTr="006D2CDF">
        <w:tc>
          <w:tcPr>
            <w:tcW w:w="2835" w:type="dxa"/>
            <w:shd w:val="clear" w:color="auto" w:fill="D9E2F3"/>
            <w:vAlign w:val="center"/>
          </w:tcPr>
          <w:p w14:paraId="28E3249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D009A1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6FBF7F6" w14:textId="77777777" w:rsidTr="006D2CDF">
        <w:trPr>
          <w:trHeight w:val="1487"/>
        </w:trPr>
        <w:tc>
          <w:tcPr>
            <w:tcW w:w="2835" w:type="dxa"/>
            <w:shd w:val="clear" w:color="auto" w:fill="D9E2F3"/>
            <w:vAlign w:val="center"/>
          </w:tcPr>
          <w:p w14:paraId="2B4D446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E4638C0" w14:textId="77777777" w:rsidR="00F016A2" w:rsidRPr="00285148" w:rsidRDefault="00F016A2" w:rsidP="006D2CDF">
            <w:pPr>
              <w:spacing w:before="240" w:after="240"/>
              <w:rPr>
                <w:rFonts w:ascii="GHEA Grapalat" w:eastAsia="GHEA Grapalat" w:hAnsi="GHEA Grapalat" w:cs="GHEA Grapalat"/>
              </w:rPr>
            </w:pPr>
          </w:p>
        </w:tc>
      </w:tr>
    </w:tbl>
    <w:p w14:paraId="3B648CE2"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1A71D0B7" w14:textId="77777777" w:rsidTr="006D2CDF">
        <w:tc>
          <w:tcPr>
            <w:tcW w:w="2835" w:type="dxa"/>
            <w:shd w:val="clear" w:color="auto" w:fill="D9E2F3"/>
            <w:vAlign w:val="center"/>
          </w:tcPr>
          <w:p w14:paraId="1B7D7EF7" w14:textId="77777777" w:rsidR="00F016A2" w:rsidRPr="002851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87C7A6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837B951" w14:textId="77777777" w:rsidTr="006D2CDF">
        <w:tc>
          <w:tcPr>
            <w:tcW w:w="2835" w:type="dxa"/>
            <w:shd w:val="clear" w:color="auto" w:fill="D9E2F3"/>
            <w:vAlign w:val="center"/>
          </w:tcPr>
          <w:p w14:paraId="1B60AE89" w14:textId="77777777" w:rsidR="00F016A2" w:rsidRPr="002851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5148">
              <w:rPr>
                <w:rFonts w:ascii="GHEA Grapalat" w:eastAsia="GHEA Grapalat" w:hAnsi="GHEA Grapalat" w:cs="GHEA Grapalat"/>
                <w:color w:val="000000"/>
              </w:rPr>
              <w:t>Количество страниц декларации</w:t>
            </w:r>
          </w:p>
        </w:tc>
        <w:tc>
          <w:tcPr>
            <w:tcW w:w="6180" w:type="dxa"/>
            <w:vAlign w:val="center"/>
          </w:tcPr>
          <w:p w14:paraId="67147E2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505CF9A" w14:textId="77777777" w:rsidTr="006D2CDF">
        <w:tc>
          <w:tcPr>
            <w:tcW w:w="2835" w:type="dxa"/>
            <w:shd w:val="clear" w:color="auto" w:fill="D9E2F3"/>
            <w:vAlign w:val="center"/>
          </w:tcPr>
          <w:p w14:paraId="2CCD1F89" w14:textId="77777777" w:rsidR="00F016A2" w:rsidRPr="00285148"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85148">
              <w:rPr>
                <w:rFonts w:ascii="GHEA Grapalat" w:eastAsia="GHEA Grapalat" w:hAnsi="GHEA Grapalat" w:cs="GHEA Grapalat"/>
                <w:color w:val="000000"/>
              </w:rPr>
              <w:t>Подпись лица, представляющего декларацию</w:t>
            </w:r>
          </w:p>
        </w:tc>
        <w:tc>
          <w:tcPr>
            <w:tcW w:w="6180" w:type="dxa"/>
            <w:vAlign w:val="center"/>
          </w:tcPr>
          <w:p w14:paraId="543F8CB5" w14:textId="77777777" w:rsidR="00F016A2" w:rsidRPr="00285148" w:rsidRDefault="00F016A2" w:rsidP="006D2CDF">
            <w:pPr>
              <w:spacing w:before="240" w:after="240"/>
              <w:rPr>
                <w:rFonts w:ascii="GHEA Grapalat" w:eastAsia="GHEA Grapalat" w:hAnsi="GHEA Grapalat" w:cs="GHEA Grapalat"/>
              </w:rPr>
            </w:pPr>
          </w:p>
        </w:tc>
      </w:tr>
    </w:tbl>
    <w:p w14:paraId="6AFA043C" w14:textId="77777777" w:rsidR="00F016A2" w:rsidRPr="00285148" w:rsidRDefault="00F016A2" w:rsidP="00F016A2">
      <w:pPr>
        <w:rPr>
          <w:rFonts w:ascii="GHEA Grapalat" w:eastAsia="GHEA Grapalat" w:hAnsi="GHEA Grapalat" w:cs="GHEA Grapalat"/>
        </w:rPr>
      </w:pPr>
    </w:p>
    <w:p w14:paraId="148161F8" w14:textId="77777777" w:rsidR="00F016A2" w:rsidRPr="00285148" w:rsidRDefault="00F016A2" w:rsidP="00F016A2">
      <w:pPr>
        <w:rPr>
          <w:rFonts w:ascii="GHEA Grapalat" w:eastAsia="GHEA Grapalat" w:hAnsi="GHEA Grapalat" w:cs="GHEA Grapalat"/>
        </w:rPr>
      </w:pPr>
      <w:r w:rsidRPr="00285148">
        <w:rPr>
          <w:rFonts w:ascii="GHEA Grapalat" w:hAnsi="GHEA Grapalat"/>
        </w:rPr>
        <w:br w:type="page"/>
      </w:r>
    </w:p>
    <w:p w14:paraId="4298176C" w14:textId="77777777" w:rsidR="00F016A2" w:rsidRPr="00285148"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285148">
        <w:rPr>
          <w:rFonts w:ascii="GHEA Grapalat" w:eastAsia="GHEA Grapalat" w:hAnsi="GHEA Grapalat" w:cs="GHEA Grapalat"/>
          <w:b/>
          <w:color w:val="000000"/>
        </w:rPr>
        <w:lastRenderedPageBreak/>
        <w:t>Данные листинга  акций</w:t>
      </w:r>
    </w:p>
    <w:p w14:paraId="5FC76A24"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660F6865" w14:textId="77777777" w:rsidTr="006D2CDF">
        <w:tc>
          <w:tcPr>
            <w:tcW w:w="2835" w:type="dxa"/>
            <w:shd w:val="clear" w:color="auto" w:fill="D9E2F3"/>
            <w:vAlign w:val="center"/>
          </w:tcPr>
          <w:p w14:paraId="003FD41A" w14:textId="77777777" w:rsidR="00F016A2" w:rsidRPr="002851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фондовой биржи</w:t>
            </w:r>
          </w:p>
        </w:tc>
        <w:tc>
          <w:tcPr>
            <w:tcW w:w="6180" w:type="dxa"/>
            <w:vAlign w:val="center"/>
          </w:tcPr>
          <w:p w14:paraId="2BB8A7F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FDA75B2" w14:textId="77777777" w:rsidTr="006D2CDF">
        <w:tc>
          <w:tcPr>
            <w:tcW w:w="2835" w:type="dxa"/>
            <w:shd w:val="clear" w:color="auto" w:fill="D9E2F3"/>
            <w:vAlign w:val="center"/>
          </w:tcPr>
          <w:p w14:paraId="7824DA7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8DEA130" w14:textId="77777777" w:rsidR="00F016A2" w:rsidRPr="00285148" w:rsidRDefault="00F016A2" w:rsidP="006D2CDF">
            <w:pPr>
              <w:spacing w:before="240" w:after="240"/>
              <w:rPr>
                <w:rFonts w:ascii="GHEA Grapalat" w:eastAsia="GHEA Grapalat" w:hAnsi="GHEA Grapalat" w:cs="GHEA Grapalat"/>
              </w:rPr>
            </w:pPr>
          </w:p>
        </w:tc>
      </w:tr>
    </w:tbl>
    <w:p w14:paraId="0AE1FD8B"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27217E27" w14:textId="77777777" w:rsidTr="006D2CDF">
        <w:tc>
          <w:tcPr>
            <w:tcW w:w="2835" w:type="dxa"/>
            <w:shd w:val="clear" w:color="auto" w:fill="D9E2F3"/>
            <w:vAlign w:val="center"/>
          </w:tcPr>
          <w:p w14:paraId="1AC862BD"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w:t>
            </w:r>
          </w:p>
        </w:tc>
        <w:tc>
          <w:tcPr>
            <w:tcW w:w="6180" w:type="dxa"/>
            <w:vAlign w:val="center"/>
          </w:tcPr>
          <w:p w14:paraId="1480AAB4"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23BBF4D" w14:textId="77777777" w:rsidTr="006D2CDF">
        <w:tc>
          <w:tcPr>
            <w:tcW w:w="2835" w:type="dxa"/>
            <w:shd w:val="clear" w:color="auto" w:fill="D9E2F3"/>
            <w:vAlign w:val="center"/>
          </w:tcPr>
          <w:p w14:paraId="4AF171F0"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латинскими буквами</w:t>
            </w:r>
            <w:r w:rsidRPr="00285148">
              <w:t xml:space="preserve"> </w:t>
            </w:r>
          </w:p>
        </w:tc>
        <w:tc>
          <w:tcPr>
            <w:tcW w:w="6180" w:type="dxa"/>
            <w:vAlign w:val="center"/>
          </w:tcPr>
          <w:p w14:paraId="2BACE0E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E0A5B6F" w14:textId="77777777" w:rsidTr="006D2CDF">
        <w:tc>
          <w:tcPr>
            <w:tcW w:w="2835" w:type="dxa"/>
            <w:shd w:val="clear" w:color="auto" w:fill="D9E2F3"/>
            <w:vAlign w:val="center"/>
          </w:tcPr>
          <w:p w14:paraId="6926C33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государственной регистрации</w:t>
            </w:r>
          </w:p>
        </w:tc>
        <w:tc>
          <w:tcPr>
            <w:tcW w:w="6180" w:type="dxa"/>
            <w:vAlign w:val="center"/>
          </w:tcPr>
          <w:p w14:paraId="0F1BF17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E763810" w14:textId="77777777" w:rsidTr="006D2CDF">
        <w:tc>
          <w:tcPr>
            <w:tcW w:w="2835" w:type="dxa"/>
            <w:shd w:val="clear" w:color="auto" w:fill="D9E2F3"/>
            <w:vAlign w:val="center"/>
          </w:tcPr>
          <w:p w14:paraId="2E6293E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регистрации</w:t>
            </w:r>
          </w:p>
        </w:tc>
        <w:tc>
          <w:tcPr>
            <w:tcW w:w="6180" w:type="dxa"/>
            <w:vAlign w:val="center"/>
          </w:tcPr>
          <w:p w14:paraId="16D1ECC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41236F2" w14:textId="77777777" w:rsidTr="006D2CDF">
        <w:tc>
          <w:tcPr>
            <w:tcW w:w="2835" w:type="dxa"/>
            <w:shd w:val="clear" w:color="auto" w:fill="D9E2F3"/>
            <w:vAlign w:val="center"/>
          </w:tcPr>
          <w:p w14:paraId="68516B2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Адрес регистрации</w:t>
            </w:r>
          </w:p>
        </w:tc>
        <w:tc>
          <w:tcPr>
            <w:tcW w:w="6180" w:type="dxa"/>
            <w:vAlign w:val="center"/>
          </w:tcPr>
          <w:p w14:paraId="1688402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97EC02F" w14:textId="77777777" w:rsidTr="006D2CDF">
        <w:trPr>
          <w:trHeight w:val="1361"/>
        </w:trPr>
        <w:tc>
          <w:tcPr>
            <w:tcW w:w="2835" w:type="dxa"/>
            <w:shd w:val="clear" w:color="auto" w:fill="D9E2F3"/>
            <w:vAlign w:val="center"/>
          </w:tcPr>
          <w:p w14:paraId="49D2916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Государтво регистрации</w:t>
            </w:r>
          </w:p>
        </w:tc>
        <w:tc>
          <w:tcPr>
            <w:tcW w:w="6180" w:type="dxa"/>
            <w:vAlign w:val="center"/>
          </w:tcPr>
          <w:p w14:paraId="2E2195D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BD1D8B1" w14:textId="77777777" w:rsidTr="006D2CDF">
        <w:tc>
          <w:tcPr>
            <w:tcW w:w="2835" w:type="dxa"/>
            <w:shd w:val="clear" w:color="auto" w:fill="D9E2F3"/>
            <w:vAlign w:val="center"/>
          </w:tcPr>
          <w:p w14:paraId="6E9FABC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E8EEAC7" w14:textId="77777777" w:rsidR="00F016A2" w:rsidRPr="00285148" w:rsidRDefault="00F016A2" w:rsidP="006D2CDF">
            <w:pPr>
              <w:spacing w:before="240" w:after="240"/>
              <w:rPr>
                <w:rFonts w:ascii="GHEA Grapalat" w:eastAsia="GHEA Grapalat" w:hAnsi="GHEA Grapalat" w:cs="GHEA Grapalat"/>
              </w:rPr>
            </w:pPr>
          </w:p>
        </w:tc>
      </w:tr>
    </w:tbl>
    <w:p w14:paraId="4C72D6A4"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8514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5148" w14:paraId="20FD5053" w14:textId="77777777" w:rsidTr="006D2CDF">
        <w:tc>
          <w:tcPr>
            <w:tcW w:w="2836" w:type="dxa"/>
            <w:shd w:val="clear" w:color="auto" w:fill="D9E2F3"/>
            <w:vAlign w:val="center"/>
          </w:tcPr>
          <w:p w14:paraId="6CA13156" w14:textId="77777777" w:rsidR="00F016A2" w:rsidRPr="00285148"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 (%)</w:t>
            </w:r>
          </w:p>
        </w:tc>
        <w:tc>
          <w:tcPr>
            <w:tcW w:w="6178" w:type="dxa"/>
            <w:vAlign w:val="center"/>
          </w:tcPr>
          <w:p w14:paraId="7EEE8F53"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2C2A979" w14:textId="77777777" w:rsidTr="006D2CDF">
        <w:tc>
          <w:tcPr>
            <w:tcW w:w="2836" w:type="dxa"/>
            <w:shd w:val="clear" w:color="auto" w:fill="D9E2F3"/>
            <w:vAlign w:val="center"/>
          </w:tcPr>
          <w:p w14:paraId="30FF4CA8" w14:textId="77777777" w:rsidR="00F016A2" w:rsidRPr="00285148"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Вид участия</w:t>
            </w:r>
          </w:p>
        </w:tc>
        <w:tc>
          <w:tcPr>
            <w:tcW w:w="6178" w:type="dxa"/>
            <w:vAlign w:val="center"/>
          </w:tcPr>
          <w:p w14:paraId="4D2C8DF7" w14:textId="77777777" w:rsidR="00F016A2" w:rsidRPr="00285148" w:rsidRDefault="00B22DF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285148">
                  <w:rPr>
                    <w:rFonts w:ascii="MS Gothic" w:eastAsia="MS Gothic" w:hAnsi="MS Gothic" w:cs="GHEA Grapalat" w:hint="eastAsia"/>
                  </w:rPr>
                  <w:t>☐</w:t>
                </w:r>
              </w:sdtContent>
            </w:sdt>
            <w:r w:rsidR="00F016A2" w:rsidRPr="00285148">
              <w:rPr>
                <w:rFonts w:ascii="GHEA Grapalat" w:eastAsia="GHEA Grapalat" w:hAnsi="GHEA Grapalat" w:cs="GHEA Grapalat"/>
              </w:rPr>
              <w:tab/>
              <w:t>Прямое участие</w:t>
            </w:r>
          </w:p>
          <w:p w14:paraId="414F1AC4" w14:textId="77777777" w:rsidR="00F016A2" w:rsidRPr="00285148" w:rsidRDefault="00B22DF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285148">
                  <w:rPr>
                    <w:rFonts w:ascii="MS Gothic" w:eastAsia="MS Gothic" w:hAnsi="MS Gothic" w:cs="GHEA Grapalat" w:hint="eastAsia"/>
                  </w:rPr>
                  <w:t>☐</w:t>
                </w:r>
              </w:sdtContent>
            </w:sdt>
            <w:r w:rsidR="00F016A2" w:rsidRPr="00285148">
              <w:rPr>
                <w:rFonts w:ascii="GHEA Grapalat" w:eastAsia="GHEA Grapalat" w:hAnsi="GHEA Grapalat" w:cs="GHEA Grapalat"/>
              </w:rPr>
              <w:tab/>
              <w:t>Косвенное участие</w:t>
            </w:r>
          </w:p>
        </w:tc>
      </w:tr>
    </w:tbl>
    <w:p w14:paraId="50EC3962" w14:textId="77777777" w:rsidR="00F016A2" w:rsidRPr="00285148" w:rsidRDefault="00F016A2" w:rsidP="00F016A2">
      <w:pPr>
        <w:pBdr>
          <w:top w:val="nil"/>
          <w:left w:val="nil"/>
          <w:bottom w:val="nil"/>
          <w:right w:val="nil"/>
          <w:between w:val="nil"/>
        </w:pBdr>
        <w:spacing w:before="240"/>
        <w:rPr>
          <w:rFonts w:ascii="GHEA Grapalat" w:eastAsia="GHEA Grapalat" w:hAnsi="GHEA Grapalat" w:cs="GHEA Grapalat"/>
        </w:rPr>
      </w:pPr>
      <w:r w:rsidRPr="00285148">
        <w:rPr>
          <w:rFonts w:ascii="GHEA Grapalat" w:hAnsi="GHEA Grapalat"/>
        </w:rPr>
        <w:br w:type="page"/>
      </w:r>
    </w:p>
    <w:p w14:paraId="116247CF" w14:textId="77777777" w:rsidR="00F016A2" w:rsidRPr="002851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2699690"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33D20015" w14:textId="77777777" w:rsidTr="006D2CDF">
        <w:tc>
          <w:tcPr>
            <w:tcW w:w="2837" w:type="dxa"/>
            <w:shd w:val="clear" w:color="auto" w:fill="D9E2F3"/>
            <w:vAlign w:val="center"/>
          </w:tcPr>
          <w:p w14:paraId="27C1B4E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государства</w:t>
            </w:r>
          </w:p>
        </w:tc>
        <w:tc>
          <w:tcPr>
            <w:tcW w:w="6180" w:type="dxa"/>
            <w:vAlign w:val="center"/>
          </w:tcPr>
          <w:p w14:paraId="4D46E52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4EFC951" w14:textId="77777777" w:rsidTr="006D2CDF">
        <w:tc>
          <w:tcPr>
            <w:tcW w:w="2837" w:type="dxa"/>
            <w:shd w:val="clear" w:color="auto" w:fill="D9E2F3"/>
            <w:vAlign w:val="center"/>
          </w:tcPr>
          <w:p w14:paraId="1A59E33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муниципалитета</w:t>
            </w:r>
          </w:p>
        </w:tc>
        <w:tc>
          <w:tcPr>
            <w:tcW w:w="6180" w:type="dxa"/>
            <w:vAlign w:val="center"/>
          </w:tcPr>
          <w:p w14:paraId="056EC10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7410F85" w14:textId="77777777" w:rsidTr="006D2CDF">
        <w:tc>
          <w:tcPr>
            <w:tcW w:w="2837" w:type="dxa"/>
            <w:shd w:val="clear" w:color="auto" w:fill="D9E2F3"/>
            <w:vAlign w:val="center"/>
          </w:tcPr>
          <w:p w14:paraId="7E0ADC7F"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 (%)</w:t>
            </w:r>
          </w:p>
        </w:tc>
        <w:tc>
          <w:tcPr>
            <w:tcW w:w="6180" w:type="dxa"/>
            <w:vAlign w:val="center"/>
          </w:tcPr>
          <w:p w14:paraId="01B9FD8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4E9DE36" w14:textId="77777777" w:rsidTr="006D2CDF">
        <w:tc>
          <w:tcPr>
            <w:tcW w:w="2837" w:type="dxa"/>
            <w:shd w:val="clear" w:color="auto" w:fill="D9E2F3"/>
            <w:vAlign w:val="center"/>
          </w:tcPr>
          <w:p w14:paraId="75FD407A"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6180" w:type="dxa"/>
            <w:vAlign w:val="center"/>
          </w:tcPr>
          <w:p w14:paraId="0F9F6D07" w14:textId="77777777" w:rsidR="00F016A2" w:rsidRPr="00285148" w:rsidRDefault="00B22DF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72265DD0" w14:textId="77777777" w:rsidR="00F016A2" w:rsidRPr="00285148" w:rsidRDefault="00B22DF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bl>
    <w:p w14:paraId="5AFE9BF3"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1ACB6521" w14:textId="77777777" w:rsidTr="006D2CDF">
        <w:tc>
          <w:tcPr>
            <w:tcW w:w="2837" w:type="dxa"/>
            <w:shd w:val="clear" w:color="auto" w:fill="D9E2F3"/>
            <w:vAlign w:val="center"/>
          </w:tcPr>
          <w:p w14:paraId="74B1AD6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международной организации</w:t>
            </w:r>
          </w:p>
        </w:tc>
        <w:tc>
          <w:tcPr>
            <w:tcW w:w="6180" w:type="dxa"/>
            <w:vAlign w:val="center"/>
          </w:tcPr>
          <w:p w14:paraId="5F56AA2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1B13C25" w14:textId="77777777" w:rsidTr="006D2CDF">
        <w:tc>
          <w:tcPr>
            <w:tcW w:w="2837" w:type="dxa"/>
            <w:shd w:val="clear" w:color="auto" w:fill="D9E2F3"/>
            <w:vAlign w:val="center"/>
          </w:tcPr>
          <w:p w14:paraId="07F3623B"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F0C309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4FBB6D7C" w14:textId="77777777" w:rsidTr="006D2CDF">
        <w:tc>
          <w:tcPr>
            <w:tcW w:w="2837" w:type="dxa"/>
            <w:shd w:val="clear" w:color="auto" w:fill="D9E2F3"/>
            <w:vAlign w:val="center"/>
          </w:tcPr>
          <w:p w14:paraId="775D13C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w:t>
            </w:r>
            <w:r w:rsidRPr="00285148" w:rsidDel="00C376E4">
              <w:rPr>
                <w:rFonts w:ascii="GHEA Grapalat" w:eastAsia="GHEA Grapalat" w:hAnsi="GHEA Grapalat" w:cs="GHEA Grapalat"/>
                <w:color w:val="000000"/>
              </w:rPr>
              <w:t xml:space="preserve"> </w:t>
            </w:r>
            <w:r w:rsidRPr="00285148">
              <w:rPr>
                <w:rFonts w:ascii="GHEA Grapalat" w:eastAsia="GHEA Grapalat" w:hAnsi="GHEA Grapalat" w:cs="GHEA Grapalat"/>
                <w:color w:val="000000"/>
              </w:rPr>
              <w:t>(%)</w:t>
            </w:r>
          </w:p>
        </w:tc>
        <w:tc>
          <w:tcPr>
            <w:tcW w:w="6180" w:type="dxa"/>
            <w:vAlign w:val="center"/>
          </w:tcPr>
          <w:p w14:paraId="48CBDBC8"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86F9B6C" w14:textId="77777777" w:rsidTr="006D2CDF">
        <w:tc>
          <w:tcPr>
            <w:tcW w:w="2837" w:type="dxa"/>
            <w:shd w:val="clear" w:color="auto" w:fill="D9E2F3"/>
            <w:vAlign w:val="center"/>
          </w:tcPr>
          <w:p w14:paraId="6464021D"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6180" w:type="dxa"/>
            <w:vAlign w:val="center"/>
          </w:tcPr>
          <w:p w14:paraId="6BB20B18" w14:textId="77777777" w:rsidR="00F016A2" w:rsidRPr="00285148" w:rsidRDefault="00B22DF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28607B86" w14:textId="77777777" w:rsidR="00F016A2" w:rsidRPr="00285148" w:rsidRDefault="00B22DF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bl>
    <w:p w14:paraId="0CAA4C9D" w14:textId="77777777" w:rsidR="00F016A2" w:rsidRPr="00285148" w:rsidRDefault="00F016A2" w:rsidP="00F016A2">
      <w:pPr>
        <w:rPr>
          <w:rFonts w:ascii="GHEA Grapalat" w:eastAsia="GHEA Grapalat" w:hAnsi="GHEA Grapalat" w:cs="GHEA Grapalat"/>
          <w:b/>
        </w:rPr>
      </w:pPr>
      <w:r w:rsidRPr="00285148">
        <w:rPr>
          <w:rFonts w:ascii="GHEA Grapalat" w:hAnsi="GHEA Grapalat"/>
        </w:rPr>
        <w:br w:type="page"/>
      </w:r>
    </w:p>
    <w:p w14:paraId="7C49D65C" w14:textId="77777777" w:rsidR="00F016A2" w:rsidRPr="002851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Данные реального бенефициара</w:t>
      </w:r>
    </w:p>
    <w:p w14:paraId="37B17185"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85148" w14:paraId="1A8975E9" w14:textId="77777777" w:rsidTr="006D2CDF">
        <w:tc>
          <w:tcPr>
            <w:tcW w:w="2836" w:type="dxa"/>
            <w:shd w:val="clear" w:color="auto" w:fill="D9E2F3"/>
            <w:vAlign w:val="center"/>
          </w:tcPr>
          <w:p w14:paraId="2D5CDCF3"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w:t>
            </w:r>
          </w:p>
        </w:tc>
        <w:tc>
          <w:tcPr>
            <w:tcW w:w="6178" w:type="dxa"/>
            <w:vAlign w:val="center"/>
          </w:tcPr>
          <w:p w14:paraId="5E9523C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B91D94D" w14:textId="77777777" w:rsidTr="006D2CDF">
        <w:tc>
          <w:tcPr>
            <w:tcW w:w="2836" w:type="dxa"/>
            <w:shd w:val="clear" w:color="auto" w:fill="D9E2F3"/>
            <w:vAlign w:val="center"/>
          </w:tcPr>
          <w:p w14:paraId="267D3A7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Фамилия</w:t>
            </w:r>
          </w:p>
        </w:tc>
        <w:tc>
          <w:tcPr>
            <w:tcW w:w="6178" w:type="dxa"/>
            <w:vAlign w:val="center"/>
          </w:tcPr>
          <w:p w14:paraId="2D38EAB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1EECD6D" w14:textId="77777777" w:rsidTr="006D2CDF">
        <w:tc>
          <w:tcPr>
            <w:tcW w:w="2836" w:type="dxa"/>
            <w:shd w:val="clear" w:color="auto" w:fill="D9E2F3"/>
            <w:vAlign w:val="center"/>
          </w:tcPr>
          <w:p w14:paraId="254A6938"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Имя(латинскими буквами)</w:t>
            </w:r>
          </w:p>
        </w:tc>
        <w:tc>
          <w:tcPr>
            <w:tcW w:w="6178" w:type="dxa"/>
            <w:vAlign w:val="center"/>
          </w:tcPr>
          <w:p w14:paraId="32B341C4"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AD8FA80" w14:textId="77777777" w:rsidTr="006D2CDF">
        <w:tc>
          <w:tcPr>
            <w:tcW w:w="2836" w:type="dxa"/>
            <w:shd w:val="clear" w:color="auto" w:fill="D9E2F3"/>
            <w:vAlign w:val="center"/>
          </w:tcPr>
          <w:p w14:paraId="614BA48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Фамилия (латинскими буквами)</w:t>
            </w:r>
          </w:p>
        </w:tc>
        <w:tc>
          <w:tcPr>
            <w:tcW w:w="6178" w:type="dxa"/>
            <w:vAlign w:val="center"/>
          </w:tcPr>
          <w:p w14:paraId="2DF4291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7738D8F" w14:textId="77777777" w:rsidTr="006D2CDF">
        <w:tc>
          <w:tcPr>
            <w:tcW w:w="2836" w:type="dxa"/>
            <w:shd w:val="clear" w:color="auto" w:fill="D9E2F3"/>
            <w:vAlign w:val="center"/>
          </w:tcPr>
          <w:p w14:paraId="410EBB3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Гражданство</w:t>
            </w:r>
          </w:p>
        </w:tc>
        <w:tc>
          <w:tcPr>
            <w:tcW w:w="6178" w:type="dxa"/>
            <w:vAlign w:val="center"/>
          </w:tcPr>
          <w:p w14:paraId="6D3222F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D5C5927" w14:textId="77777777" w:rsidTr="006D2CDF">
        <w:tc>
          <w:tcPr>
            <w:tcW w:w="2836" w:type="dxa"/>
            <w:shd w:val="clear" w:color="auto" w:fill="D9E2F3"/>
            <w:vAlign w:val="center"/>
          </w:tcPr>
          <w:p w14:paraId="670A734D"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рождения</w:t>
            </w:r>
          </w:p>
        </w:tc>
        <w:tc>
          <w:tcPr>
            <w:tcW w:w="6178" w:type="dxa"/>
            <w:vAlign w:val="center"/>
          </w:tcPr>
          <w:p w14:paraId="16F62E56" w14:textId="77777777" w:rsidR="00F016A2" w:rsidRPr="00285148" w:rsidRDefault="00F016A2" w:rsidP="006D2CDF">
            <w:pPr>
              <w:spacing w:before="240" w:after="240"/>
              <w:rPr>
                <w:rFonts w:ascii="GHEA Grapalat" w:eastAsia="GHEA Grapalat" w:hAnsi="GHEA Grapalat" w:cs="GHEA Grapalat"/>
              </w:rPr>
            </w:pPr>
          </w:p>
        </w:tc>
      </w:tr>
    </w:tbl>
    <w:p w14:paraId="5AD52B0C"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285148" w14:paraId="1AD8A02C" w14:textId="77777777" w:rsidTr="006D2CDF">
        <w:tc>
          <w:tcPr>
            <w:tcW w:w="2977" w:type="dxa"/>
            <w:shd w:val="clear" w:color="auto" w:fill="D9E2F3"/>
            <w:vAlign w:val="center"/>
          </w:tcPr>
          <w:p w14:paraId="3EE14B3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Тип документа</w:t>
            </w:r>
          </w:p>
        </w:tc>
        <w:tc>
          <w:tcPr>
            <w:tcW w:w="6096" w:type="dxa"/>
            <w:vAlign w:val="center"/>
          </w:tcPr>
          <w:p w14:paraId="640E7CD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E5961BD" w14:textId="77777777" w:rsidTr="006D2CDF">
        <w:tc>
          <w:tcPr>
            <w:tcW w:w="2977" w:type="dxa"/>
            <w:shd w:val="clear" w:color="auto" w:fill="D9E2F3"/>
            <w:vAlign w:val="center"/>
          </w:tcPr>
          <w:p w14:paraId="03857DD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документа</w:t>
            </w:r>
          </w:p>
        </w:tc>
        <w:tc>
          <w:tcPr>
            <w:tcW w:w="6096" w:type="dxa"/>
            <w:vAlign w:val="center"/>
          </w:tcPr>
          <w:p w14:paraId="33389FD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4DD2153" w14:textId="77777777" w:rsidTr="006D2CDF">
        <w:tc>
          <w:tcPr>
            <w:tcW w:w="2977" w:type="dxa"/>
            <w:shd w:val="clear" w:color="auto" w:fill="D9E2F3"/>
            <w:vAlign w:val="center"/>
          </w:tcPr>
          <w:p w14:paraId="66074695" w14:textId="77777777" w:rsidR="00F016A2" w:rsidRPr="00285148"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предоставления</w:t>
            </w:r>
          </w:p>
        </w:tc>
        <w:tc>
          <w:tcPr>
            <w:tcW w:w="6096" w:type="dxa"/>
            <w:vAlign w:val="center"/>
          </w:tcPr>
          <w:p w14:paraId="402BA170"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E8CD61B" w14:textId="77777777" w:rsidTr="006D2CDF">
        <w:tc>
          <w:tcPr>
            <w:tcW w:w="2977" w:type="dxa"/>
            <w:shd w:val="clear" w:color="auto" w:fill="D9E2F3"/>
            <w:vAlign w:val="center"/>
          </w:tcPr>
          <w:p w14:paraId="12544C9D" w14:textId="77777777" w:rsidR="00F016A2" w:rsidRPr="00285148"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85148">
              <w:rPr>
                <w:rFonts w:ascii="GHEA Grapalat" w:eastAsia="GHEA Grapalat" w:hAnsi="GHEA Grapalat" w:cs="GHEA Grapalat"/>
                <w:color w:val="000000"/>
              </w:rPr>
              <w:t>Предоставляющий орган</w:t>
            </w:r>
          </w:p>
        </w:tc>
        <w:tc>
          <w:tcPr>
            <w:tcW w:w="6096" w:type="dxa"/>
            <w:vAlign w:val="center"/>
          </w:tcPr>
          <w:p w14:paraId="470BE63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E1DD04A" w14:textId="77777777" w:rsidTr="006D2CDF">
        <w:tc>
          <w:tcPr>
            <w:tcW w:w="2977" w:type="dxa"/>
            <w:shd w:val="clear" w:color="auto" w:fill="D9E2F3"/>
            <w:vAlign w:val="center"/>
          </w:tcPr>
          <w:p w14:paraId="6BFE8DC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НЗОУ или эквивалентный номер</w:t>
            </w:r>
          </w:p>
        </w:tc>
        <w:tc>
          <w:tcPr>
            <w:tcW w:w="6096" w:type="dxa"/>
            <w:vAlign w:val="center"/>
          </w:tcPr>
          <w:p w14:paraId="1F918EBE" w14:textId="77777777" w:rsidR="00F016A2" w:rsidRPr="00285148" w:rsidRDefault="00F016A2" w:rsidP="006D2CDF">
            <w:pPr>
              <w:spacing w:before="240" w:after="240"/>
              <w:rPr>
                <w:rFonts w:ascii="GHEA Grapalat" w:eastAsia="GHEA Grapalat" w:hAnsi="GHEA Grapalat" w:cs="GHEA Grapalat"/>
              </w:rPr>
            </w:pPr>
          </w:p>
        </w:tc>
      </w:tr>
    </w:tbl>
    <w:p w14:paraId="48CC6260"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285148" w14:paraId="137C6519" w14:textId="77777777" w:rsidTr="006D2CDF">
        <w:tc>
          <w:tcPr>
            <w:tcW w:w="2943" w:type="dxa"/>
            <w:shd w:val="clear" w:color="auto" w:fill="D9E2F3"/>
            <w:vAlign w:val="center"/>
          </w:tcPr>
          <w:p w14:paraId="63E6DF4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w:t>
            </w:r>
          </w:p>
        </w:tc>
        <w:tc>
          <w:tcPr>
            <w:tcW w:w="6072" w:type="dxa"/>
            <w:vAlign w:val="center"/>
          </w:tcPr>
          <w:p w14:paraId="2B0FAD69"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4AAEBC3" w14:textId="77777777" w:rsidTr="006D2CDF">
        <w:tc>
          <w:tcPr>
            <w:tcW w:w="2943" w:type="dxa"/>
            <w:shd w:val="clear" w:color="auto" w:fill="D9E2F3"/>
            <w:vAlign w:val="center"/>
          </w:tcPr>
          <w:p w14:paraId="263F1C4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Муниципалитет</w:t>
            </w:r>
          </w:p>
        </w:tc>
        <w:tc>
          <w:tcPr>
            <w:tcW w:w="6072" w:type="dxa"/>
            <w:vAlign w:val="center"/>
          </w:tcPr>
          <w:p w14:paraId="5E2D232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F5F8A78" w14:textId="77777777" w:rsidTr="006D2CDF">
        <w:tc>
          <w:tcPr>
            <w:tcW w:w="2943" w:type="dxa"/>
            <w:shd w:val="clear" w:color="auto" w:fill="D9E2F3"/>
            <w:vAlign w:val="center"/>
          </w:tcPr>
          <w:p w14:paraId="2C2341BA" w14:textId="77777777" w:rsidR="00F016A2" w:rsidRPr="002851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F9D44A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3444B70B" w14:textId="77777777" w:rsidTr="006D2CDF">
        <w:tc>
          <w:tcPr>
            <w:tcW w:w="2943" w:type="dxa"/>
            <w:shd w:val="clear" w:color="auto" w:fill="D9E2F3"/>
            <w:vAlign w:val="center"/>
          </w:tcPr>
          <w:p w14:paraId="7F4FE239" w14:textId="77777777" w:rsidR="00F016A2" w:rsidRPr="00285148"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85148">
              <w:rPr>
                <w:rFonts w:ascii="GHEA Grapalat" w:eastAsia="GHEA Grapalat" w:hAnsi="GHEA Grapalat" w:cs="GHEA Grapalat"/>
                <w:color w:val="000000"/>
              </w:rPr>
              <w:t>Название улицы, здание (дом), квартира</w:t>
            </w:r>
          </w:p>
        </w:tc>
        <w:tc>
          <w:tcPr>
            <w:tcW w:w="6072" w:type="dxa"/>
            <w:vAlign w:val="center"/>
          </w:tcPr>
          <w:p w14:paraId="36A6B399" w14:textId="77777777" w:rsidR="00F016A2" w:rsidRPr="00285148" w:rsidRDefault="00F016A2" w:rsidP="006D2CDF">
            <w:pPr>
              <w:spacing w:before="240" w:after="240"/>
              <w:rPr>
                <w:rFonts w:ascii="GHEA Grapalat" w:eastAsia="GHEA Grapalat" w:hAnsi="GHEA Grapalat" w:cs="GHEA Grapalat"/>
              </w:rPr>
            </w:pPr>
          </w:p>
        </w:tc>
      </w:tr>
    </w:tbl>
    <w:p w14:paraId="4B2EFF41"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285148" w14:paraId="0B07CDBF" w14:textId="77777777" w:rsidTr="006D2CDF">
        <w:tc>
          <w:tcPr>
            <w:tcW w:w="2837" w:type="dxa"/>
            <w:shd w:val="clear" w:color="auto" w:fill="D9E2F3"/>
            <w:vAlign w:val="center"/>
          </w:tcPr>
          <w:p w14:paraId="65034DC8"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w:t>
            </w:r>
          </w:p>
        </w:tc>
        <w:tc>
          <w:tcPr>
            <w:tcW w:w="6178" w:type="dxa"/>
            <w:vAlign w:val="center"/>
          </w:tcPr>
          <w:p w14:paraId="4ACBE472"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62DB041" w14:textId="77777777" w:rsidTr="006D2CDF">
        <w:tc>
          <w:tcPr>
            <w:tcW w:w="2837" w:type="dxa"/>
            <w:shd w:val="clear" w:color="auto" w:fill="D9E2F3"/>
            <w:vAlign w:val="center"/>
          </w:tcPr>
          <w:p w14:paraId="456CD42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Муниципалитет</w:t>
            </w:r>
          </w:p>
        </w:tc>
        <w:tc>
          <w:tcPr>
            <w:tcW w:w="6178" w:type="dxa"/>
            <w:vAlign w:val="center"/>
          </w:tcPr>
          <w:p w14:paraId="7B14C099"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A57FF39" w14:textId="77777777" w:rsidTr="006D2CDF">
        <w:tc>
          <w:tcPr>
            <w:tcW w:w="2837" w:type="dxa"/>
            <w:shd w:val="clear" w:color="auto" w:fill="D9E2F3"/>
            <w:vAlign w:val="center"/>
          </w:tcPr>
          <w:p w14:paraId="01CFA56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Административно-территориальная единица</w:t>
            </w:r>
          </w:p>
        </w:tc>
        <w:tc>
          <w:tcPr>
            <w:tcW w:w="6178" w:type="dxa"/>
            <w:vAlign w:val="center"/>
          </w:tcPr>
          <w:p w14:paraId="160A0B1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5071267" w14:textId="77777777" w:rsidTr="006D2CDF">
        <w:tc>
          <w:tcPr>
            <w:tcW w:w="2837" w:type="dxa"/>
            <w:shd w:val="clear" w:color="auto" w:fill="D9E2F3"/>
            <w:vAlign w:val="center"/>
          </w:tcPr>
          <w:p w14:paraId="3CE6E8F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Название улицы, здание (дом), квартира</w:t>
            </w:r>
          </w:p>
        </w:tc>
        <w:tc>
          <w:tcPr>
            <w:tcW w:w="6178" w:type="dxa"/>
            <w:vAlign w:val="center"/>
          </w:tcPr>
          <w:p w14:paraId="01848C4D" w14:textId="77777777" w:rsidR="00F016A2" w:rsidRPr="00285148" w:rsidRDefault="00F016A2" w:rsidP="006D2CDF">
            <w:pPr>
              <w:spacing w:before="240" w:after="240"/>
              <w:rPr>
                <w:rFonts w:ascii="GHEA Grapalat" w:eastAsia="GHEA Grapalat" w:hAnsi="GHEA Grapalat" w:cs="GHEA Grapalat"/>
              </w:rPr>
            </w:pPr>
          </w:p>
        </w:tc>
      </w:tr>
    </w:tbl>
    <w:p w14:paraId="0B59EE9C"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Основания являться реальным бенефициаром</w:t>
      </w:r>
      <w:r w:rsidRPr="00285148" w:rsidDel="00F76C18">
        <w:rPr>
          <w:rFonts w:ascii="GHEA Grapalat" w:eastAsia="GHEA Grapalat" w:hAnsi="GHEA Grapalat" w:cs="GHEA Grapalat"/>
          <w:i/>
          <w:color w:val="000000"/>
        </w:rPr>
        <w:t xml:space="preserve"> </w:t>
      </w:r>
      <w:r w:rsidRPr="0028514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5148" w14:paraId="34ADEC00" w14:textId="77777777" w:rsidTr="006D2CDF">
        <w:trPr>
          <w:trHeight w:val="924"/>
        </w:trPr>
        <w:tc>
          <w:tcPr>
            <w:tcW w:w="9016" w:type="dxa"/>
            <w:gridSpan w:val="2"/>
            <w:vAlign w:val="center"/>
          </w:tcPr>
          <w:p w14:paraId="142398E9" w14:textId="77777777" w:rsidR="00F016A2" w:rsidRPr="00285148" w:rsidRDefault="00B22DF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а</w:t>
            </w:r>
            <w:r w:rsidR="00F016A2" w:rsidRPr="0028514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85148" w14:paraId="5F731D69" w14:textId="77777777" w:rsidTr="006D2CDF">
        <w:trPr>
          <w:trHeight w:val="684"/>
        </w:trPr>
        <w:tc>
          <w:tcPr>
            <w:tcW w:w="4508" w:type="dxa"/>
            <w:shd w:val="clear" w:color="auto" w:fill="D9E2F3"/>
            <w:vAlign w:val="center"/>
          </w:tcPr>
          <w:p w14:paraId="0F438F2C"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w:t>
            </w:r>
            <w:r w:rsidRPr="00285148" w:rsidDel="00C376E4">
              <w:rPr>
                <w:rFonts w:ascii="GHEA Grapalat" w:eastAsia="GHEA Grapalat" w:hAnsi="GHEA Grapalat" w:cs="GHEA Grapalat"/>
                <w:color w:val="000000"/>
              </w:rPr>
              <w:t xml:space="preserve"> </w:t>
            </w:r>
            <w:r w:rsidRPr="00285148">
              <w:rPr>
                <w:rFonts w:ascii="GHEA Grapalat" w:eastAsia="GHEA Grapalat" w:hAnsi="GHEA Grapalat" w:cs="GHEA Grapalat"/>
                <w:color w:val="000000"/>
              </w:rPr>
              <w:t>(%)</w:t>
            </w:r>
          </w:p>
        </w:tc>
        <w:tc>
          <w:tcPr>
            <w:tcW w:w="4508" w:type="dxa"/>
            <w:shd w:val="clear" w:color="auto" w:fill="FFFFFF"/>
            <w:vAlign w:val="center"/>
          </w:tcPr>
          <w:p w14:paraId="2DD8564A"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5A78C7E" w14:textId="77777777" w:rsidTr="006D2CDF">
        <w:trPr>
          <w:trHeight w:val="1282"/>
        </w:trPr>
        <w:tc>
          <w:tcPr>
            <w:tcW w:w="4508" w:type="dxa"/>
            <w:shd w:val="clear" w:color="auto" w:fill="D9E2F3"/>
            <w:vAlign w:val="center"/>
          </w:tcPr>
          <w:p w14:paraId="5E3C3EC0"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4508" w:type="dxa"/>
            <w:vAlign w:val="center"/>
          </w:tcPr>
          <w:p w14:paraId="48404462" w14:textId="77777777" w:rsidR="00F016A2" w:rsidRPr="00285148" w:rsidRDefault="00B22D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648C4E5F" w14:textId="77777777" w:rsidR="00F016A2" w:rsidRPr="00285148" w:rsidRDefault="00B22D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r w:rsidR="00F016A2" w:rsidRPr="00285148" w14:paraId="366C84B5" w14:textId="77777777" w:rsidTr="006D2CDF">
        <w:tc>
          <w:tcPr>
            <w:tcW w:w="9016" w:type="dxa"/>
            <w:gridSpan w:val="2"/>
            <w:vAlign w:val="center"/>
          </w:tcPr>
          <w:p w14:paraId="37C5B2E3" w14:textId="77777777" w:rsidR="00F016A2" w:rsidRPr="00285148" w:rsidRDefault="00B22DF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б</w:t>
            </w:r>
            <w:r w:rsidR="00F016A2" w:rsidRPr="00285148">
              <w:rPr>
                <w:rFonts w:eastAsia="Cambria Math"/>
              </w:rPr>
              <w:t>․</w:t>
            </w:r>
            <w:r w:rsidR="00F016A2" w:rsidRPr="0028514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285148" w14:paraId="3CAB4D5D" w14:textId="77777777" w:rsidTr="006D2CDF">
        <w:tc>
          <w:tcPr>
            <w:tcW w:w="9016" w:type="dxa"/>
            <w:gridSpan w:val="2"/>
            <w:vAlign w:val="center"/>
          </w:tcPr>
          <w:p w14:paraId="7C2BF036" w14:textId="77777777" w:rsidR="00F016A2" w:rsidRPr="00285148" w:rsidRDefault="00B22DF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в</w:t>
            </w:r>
            <w:r w:rsidR="00F016A2" w:rsidRPr="00285148">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285148">
              <w:rPr>
                <w:rFonts w:ascii="GHEA Grapalat" w:eastAsia="GHEA Grapalat" w:hAnsi="GHEA Grapalat" w:cs="GHEA Grapalat"/>
              </w:rPr>
              <w:lastRenderedPageBreak/>
              <w:t>физического лица, соответствующего требованиям пунктов " а " и "</w:t>
            </w:r>
            <w:r w:rsidR="00F016A2" w:rsidRPr="00285148">
              <w:rPr>
                <w:rFonts w:ascii="GHEA Grapalat" w:eastAsia="GHEA Grapalat" w:hAnsi="GHEA Grapalat" w:cs="GHEA Grapalat"/>
                <w:lang w:val="hy-AM"/>
              </w:rPr>
              <w:t>б</w:t>
            </w:r>
            <w:r w:rsidR="00F016A2" w:rsidRPr="00285148">
              <w:rPr>
                <w:rFonts w:ascii="GHEA Grapalat" w:eastAsia="GHEA Grapalat" w:hAnsi="GHEA Grapalat" w:cs="GHEA Grapalat"/>
              </w:rPr>
              <w:t>"</w:t>
            </w:r>
          </w:p>
        </w:tc>
      </w:tr>
    </w:tbl>
    <w:p w14:paraId="12C3CB78"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lastRenderedPageBreak/>
        <w:t>Основания являться реальным бенефициаром</w:t>
      </w:r>
      <w:r w:rsidRPr="00285148" w:rsidDel="00F76C18">
        <w:rPr>
          <w:rFonts w:ascii="GHEA Grapalat" w:eastAsia="GHEA Grapalat" w:hAnsi="GHEA Grapalat" w:cs="GHEA Grapalat"/>
          <w:i/>
          <w:color w:val="000000"/>
        </w:rPr>
        <w:t xml:space="preserve"> </w:t>
      </w:r>
      <w:r w:rsidRPr="0028514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85148" w14:paraId="420D4B99" w14:textId="77777777" w:rsidTr="006D2CDF">
        <w:trPr>
          <w:trHeight w:val="924"/>
        </w:trPr>
        <w:tc>
          <w:tcPr>
            <w:tcW w:w="9016" w:type="dxa"/>
            <w:gridSpan w:val="2"/>
            <w:vAlign w:val="center"/>
          </w:tcPr>
          <w:p w14:paraId="7C617688" w14:textId="77777777" w:rsidR="00F016A2" w:rsidRPr="00285148" w:rsidRDefault="00B22DF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а</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285148" w14:paraId="35ADE3FB" w14:textId="77777777" w:rsidTr="006D2CDF">
        <w:trPr>
          <w:trHeight w:val="684"/>
        </w:trPr>
        <w:tc>
          <w:tcPr>
            <w:tcW w:w="4508" w:type="dxa"/>
            <w:shd w:val="clear" w:color="auto" w:fill="D9E2F3"/>
            <w:vAlign w:val="center"/>
          </w:tcPr>
          <w:p w14:paraId="131A00BB"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Размер участия (%)</w:t>
            </w:r>
          </w:p>
        </w:tc>
        <w:tc>
          <w:tcPr>
            <w:tcW w:w="4508" w:type="dxa"/>
            <w:shd w:val="clear" w:color="auto" w:fill="auto"/>
            <w:vAlign w:val="center"/>
          </w:tcPr>
          <w:p w14:paraId="679AB8BC"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A8B3CEE" w14:textId="77777777" w:rsidTr="006D2CDF">
        <w:trPr>
          <w:trHeight w:val="1282"/>
        </w:trPr>
        <w:tc>
          <w:tcPr>
            <w:tcW w:w="4508" w:type="dxa"/>
            <w:shd w:val="clear" w:color="auto" w:fill="D9E2F3"/>
            <w:vAlign w:val="center"/>
          </w:tcPr>
          <w:p w14:paraId="6B0FEC4C"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Вид участия</w:t>
            </w:r>
          </w:p>
        </w:tc>
        <w:tc>
          <w:tcPr>
            <w:tcW w:w="4508" w:type="dxa"/>
            <w:vAlign w:val="center"/>
          </w:tcPr>
          <w:p w14:paraId="5CE910D3" w14:textId="77777777" w:rsidR="00F016A2" w:rsidRPr="00285148" w:rsidRDefault="00B22D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Прямое участие</w:t>
            </w:r>
          </w:p>
          <w:p w14:paraId="74375A2C" w14:textId="77777777" w:rsidR="00F016A2" w:rsidRPr="00285148" w:rsidRDefault="00B22D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Косвенное участие</w:t>
            </w:r>
          </w:p>
        </w:tc>
      </w:tr>
      <w:tr w:rsidR="00F016A2" w:rsidRPr="00285148" w14:paraId="7E1DC5A7" w14:textId="77777777" w:rsidTr="006D2CDF">
        <w:tc>
          <w:tcPr>
            <w:tcW w:w="9016" w:type="dxa"/>
            <w:gridSpan w:val="2"/>
            <w:vAlign w:val="center"/>
          </w:tcPr>
          <w:p w14:paraId="1AAD1C27" w14:textId="77777777" w:rsidR="00F016A2" w:rsidRPr="00285148" w:rsidRDefault="00B22DF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б</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 xml:space="preserve">имеет право назначать или </w:t>
            </w:r>
            <w:r w:rsidR="00F016A2" w:rsidRPr="00285148">
              <w:rPr>
                <w:rFonts w:ascii="GHEA Grapalat" w:eastAsia="GHEA Grapalat" w:hAnsi="GHEA Grapalat" w:cs="GHEA Grapalat"/>
                <w:lang w:eastAsia="hy-AM"/>
              </w:rPr>
              <w:t>освобождать</w:t>
            </w:r>
            <w:r w:rsidR="00F016A2" w:rsidRPr="00285148">
              <w:rPr>
                <w:rFonts w:ascii="GHEA Grapalat" w:eastAsia="GHEA Grapalat" w:hAnsi="GHEA Grapalat" w:cs="GHEA Grapalat"/>
              </w:rPr>
              <w:t xml:space="preserve"> большинство членов органов управления юридического лица</w:t>
            </w:r>
          </w:p>
        </w:tc>
      </w:tr>
      <w:tr w:rsidR="00F016A2" w:rsidRPr="00285148" w14:paraId="1648E80E" w14:textId="77777777" w:rsidTr="006D2CDF">
        <w:tc>
          <w:tcPr>
            <w:tcW w:w="9016" w:type="dxa"/>
            <w:gridSpan w:val="2"/>
            <w:vAlign w:val="center"/>
          </w:tcPr>
          <w:p w14:paraId="57348E6E" w14:textId="77777777" w:rsidR="00F016A2" w:rsidRPr="00285148" w:rsidRDefault="00B22DF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в</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85148" w14:paraId="105E5B4D" w14:textId="77777777" w:rsidTr="006D2CDF">
        <w:tc>
          <w:tcPr>
            <w:tcW w:w="9016" w:type="dxa"/>
            <w:gridSpan w:val="2"/>
            <w:vAlign w:val="center"/>
          </w:tcPr>
          <w:p w14:paraId="05FB2F9D" w14:textId="77777777" w:rsidR="00F016A2" w:rsidRPr="00285148" w:rsidRDefault="00B22DF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г</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285148" w14:paraId="75723B9C" w14:textId="77777777" w:rsidTr="006D2CDF">
        <w:tc>
          <w:tcPr>
            <w:tcW w:w="9016" w:type="dxa"/>
            <w:gridSpan w:val="2"/>
            <w:vAlign w:val="center"/>
          </w:tcPr>
          <w:p w14:paraId="0EE15478" w14:textId="77777777" w:rsidR="00F016A2" w:rsidRPr="00285148" w:rsidRDefault="00B22DF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r>
            <w:r w:rsidR="00F016A2" w:rsidRPr="00285148">
              <w:rPr>
                <w:rFonts w:ascii="GHEA Grapalat" w:eastAsia="GHEA Grapalat" w:hAnsi="GHEA Grapalat" w:cs="GHEA Grapalat"/>
                <w:lang w:val="hy-AM"/>
              </w:rPr>
              <w:t>д</w:t>
            </w:r>
            <w:r w:rsidR="00F016A2" w:rsidRPr="00285148">
              <w:rPr>
                <w:rFonts w:eastAsia="Cambria Math"/>
              </w:rPr>
              <w:t>․</w:t>
            </w:r>
            <w:r w:rsidR="00F016A2" w:rsidRPr="00285148">
              <w:rPr>
                <w:rFonts w:ascii="GHEA Grapalat" w:eastAsia="Cambria Math" w:hAnsi="GHEA Grapalat" w:cs="Cambria Math"/>
              </w:rPr>
              <w:t xml:space="preserve"> </w:t>
            </w:r>
            <w:r w:rsidR="00F016A2" w:rsidRPr="0028514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65BC78"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03FC269D" w14:textId="77777777" w:rsidTr="006D2CDF">
        <w:tc>
          <w:tcPr>
            <w:tcW w:w="2837" w:type="dxa"/>
            <w:shd w:val="clear" w:color="auto" w:fill="D9E2F3"/>
            <w:vAlign w:val="center"/>
          </w:tcPr>
          <w:p w14:paraId="6BFC178A" w14:textId="77777777" w:rsidR="00F016A2" w:rsidRPr="00285148"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200211"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7BD8F661" w14:textId="77777777" w:rsidTr="006D2CDF">
        <w:tc>
          <w:tcPr>
            <w:tcW w:w="2837" w:type="dxa"/>
            <w:shd w:val="clear" w:color="auto" w:fill="D9E2F3"/>
            <w:vAlign w:val="center"/>
          </w:tcPr>
          <w:p w14:paraId="7B61FFBE" w14:textId="77777777" w:rsidR="00F016A2" w:rsidRPr="002851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5148">
              <w:rPr>
                <w:rFonts w:ascii="GHEA Grapalat" w:eastAsia="GHEA Grapalat" w:hAnsi="GHEA Grapalat" w:cs="GHEA Grapalat"/>
                <w:color w:val="000000"/>
              </w:rPr>
              <w:t xml:space="preserve">Осуществление контроля за </w:t>
            </w:r>
            <w:r w:rsidRPr="00285148">
              <w:rPr>
                <w:rFonts w:ascii="GHEA Grapalat" w:eastAsia="GHEA Grapalat" w:hAnsi="GHEA Grapalat" w:cs="GHEA Grapalat"/>
                <w:color w:val="000000"/>
              </w:rPr>
              <w:lastRenderedPageBreak/>
              <w:t>организацией</w:t>
            </w:r>
          </w:p>
        </w:tc>
        <w:tc>
          <w:tcPr>
            <w:tcW w:w="6180" w:type="dxa"/>
            <w:vAlign w:val="center"/>
          </w:tcPr>
          <w:p w14:paraId="799D0A64" w14:textId="77777777" w:rsidR="00F016A2" w:rsidRPr="00285148" w:rsidRDefault="00B22D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Отдельно</w:t>
            </w:r>
          </w:p>
          <w:p w14:paraId="18A48D99" w14:textId="77777777" w:rsidR="00F016A2" w:rsidRPr="00285148" w:rsidRDefault="00B22DFC"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Совместно с аффилированными лицами</w:t>
            </w:r>
          </w:p>
        </w:tc>
      </w:tr>
      <w:tr w:rsidR="00F016A2" w:rsidRPr="00285148" w14:paraId="76F85F92" w14:textId="77777777" w:rsidTr="006D2CDF">
        <w:tc>
          <w:tcPr>
            <w:tcW w:w="2837" w:type="dxa"/>
            <w:shd w:val="clear" w:color="auto" w:fill="D9E2F3"/>
            <w:vAlign w:val="center"/>
          </w:tcPr>
          <w:p w14:paraId="4D70D23C" w14:textId="77777777" w:rsidR="00F016A2" w:rsidRPr="002851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C3E3052" w14:textId="77777777" w:rsidR="00F016A2" w:rsidRPr="00285148" w:rsidRDefault="00B22D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Да</w:t>
            </w:r>
          </w:p>
          <w:p w14:paraId="78D0A289" w14:textId="77777777" w:rsidR="00F016A2" w:rsidRPr="00285148" w:rsidRDefault="00B22DF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285148">
                  <w:rPr>
                    <w:rFonts w:ascii="Segoe UI Symbol" w:eastAsia="MS Gothic" w:hAnsi="Segoe UI Symbol" w:cs="Segoe UI Symbol"/>
                  </w:rPr>
                  <w:t>☐</w:t>
                </w:r>
              </w:sdtContent>
            </w:sdt>
            <w:r w:rsidR="00F016A2" w:rsidRPr="00285148">
              <w:rPr>
                <w:rFonts w:ascii="GHEA Grapalat" w:eastAsia="GHEA Grapalat" w:hAnsi="GHEA Grapalat" w:cs="GHEA Grapalat"/>
              </w:rPr>
              <w:tab/>
              <w:t>Нет</w:t>
            </w:r>
          </w:p>
        </w:tc>
      </w:tr>
    </w:tbl>
    <w:p w14:paraId="31776358"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85148" w14:paraId="619F4844" w14:textId="77777777" w:rsidTr="006D2CDF">
        <w:tc>
          <w:tcPr>
            <w:tcW w:w="2837" w:type="dxa"/>
            <w:shd w:val="clear" w:color="auto" w:fill="D9E2F3"/>
            <w:vAlign w:val="center"/>
          </w:tcPr>
          <w:p w14:paraId="4C2AF1D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Адрес  электронной почты</w:t>
            </w:r>
          </w:p>
        </w:tc>
        <w:tc>
          <w:tcPr>
            <w:tcW w:w="6180" w:type="dxa"/>
            <w:vAlign w:val="center"/>
          </w:tcPr>
          <w:p w14:paraId="268BF0BD"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191735B" w14:textId="77777777" w:rsidTr="006D2CDF">
        <w:tc>
          <w:tcPr>
            <w:tcW w:w="2837" w:type="dxa"/>
            <w:shd w:val="clear" w:color="auto" w:fill="D9E2F3"/>
            <w:vAlign w:val="center"/>
          </w:tcPr>
          <w:p w14:paraId="36A44F1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телефона</w:t>
            </w:r>
          </w:p>
        </w:tc>
        <w:tc>
          <w:tcPr>
            <w:tcW w:w="6180" w:type="dxa"/>
            <w:vAlign w:val="center"/>
          </w:tcPr>
          <w:p w14:paraId="587AFEE5" w14:textId="77777777" w:rsidR="00F016A2" w:rsidRPr="00285148" w:rsidRDefault="00F016A2" w:rsidP="006D2CDF">
            <w:pPr>
              <w:spacing w:before="240" w:after="240"/>
              <w:rPr>
                <w:rFonts w:ascii="GHEA Grapalat" w:eastAsia="GHEA Grapalat" w:hAnsi="GHEA Grapalat" w:cs="GHEA Grapalat"/>
              </w:rPr>
            </w:pPr>
          </w:p>
        </w:tc>
      </w:tr>
    </w:tbl>
    <w:p w14:paraId="44032D92" w14:textId="77777777" w:rsidR="00F016A2" w:rsidRPr="00285148"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285148">
        <w:rPr>
          <w:rFonts w:ascii="GHEA Grapalat" w:hAnsi="GHEA Grapalat"/>
        </w:rPr>
        <w:br w:type="page"/>
      </w:r>
    </w:p>
    <w:p w14:paraId="48F806C4" w14:textId="77777777" w:rsidR="00F016A2" w:rsidRPr="00285148"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Промежуточные юридические лица</w:t>
      </w:r>
    </w:p>
    <w:p w14:paraId="6E287281"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7827A5B5" w14:textId="77777777" w:rsidTr="006D2CDF">
        <w:tc>
          <w:tcPr>
            <w:tcW w:w="2835" w:type="dxa"/>
            <w:shd w:val="clear" w:color="auto" w:fill="D9E2F3"/>
            <w:vAlign w:val="center"/>
          </w:tcPr>
          <w:p w14:paraId="20BDAEE2"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w:t>
            </w:r>
          </w:p>
        </w:tc>
        <w:tc>
          <w:tcPr>
            <w:tcW w:w="6180" w:type="dxa"/>
            <w:vAlign w:val="center"/>
          </w:tcPr>
          <w:p w14:paraId="27EADCDC"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43F9732" w14:textId="77777777" w:rsidTr="006D2CDF">
        <w:tc>
          <w:tcPr>
            <w:tcW w:w="2835" w:type="dxa"/>
            <w:shd w:val="clear" w:color="auto" w:fill="D9E2F3"/>
            <w:vAlign w:val="center"/>
          </w:tcPr>
          <w:p w14:paraId="240CFD0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Наименование латинскими буквами</w:t>
            </w:r>
          </w:p>
        </w:tc>
        <w:tc>
          <w:tcPr>
            <w:tcW w:w="6180" w:type="dxa"/>
            <w:vAlign w:val="center"/>
          </w:tcPr>
          <w:p w14:paraId="2153BB27"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DCDE613" w14:textId="77777777" w:rsidTr="006D2CDF">
        <w:tc>
          <w:tcPr>
            <w:tcW w:w="2835" w:type="dxa"/>
            <w:shd w:val="clear" w:color="auto" w:fill="D9E2F3"/>
            <w:vAlign w:val="center"/>
          </w:tcPr>
          <w:p w14:paraId="36980C57"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Номер государственной регистрации</w:t>
            </w:r>
          </w:p>
        </w:tc>
        <w:tc>
          <w:tcPr>
            <w:tcW w:w="6180" w:type="dxa"/>
            <w:vAlign w:val="center"/>
          </w:tcPr>
          <w:p w14:paraId="021E41C5"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EB98581" w14:textId="77777777" w:rsidTr="006D2CDF">
        <w:tc>
          <w:tcPr>
            <w:tcW w:w="2835" w:type="dxa"/>
            <w:shd w:val="clear" w:color="auto" w:fill="D9E2F3"/>
            <w:vAlign w:val="center"/>
          </w:tcPr>
          <w:p w14:paraId="3F0059FF"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День, месяц, год регистрации</w:t>
            </w:r>
          </w:p>
        </w:tc>
        <w:tc>
          <w:tcPr>
            <w:tcW w:w="6180" w:type="dxa"/>
            <w:vAlign w:val="center"/>
          </w:tcPr>
          <w:p w14:paraId="0B89561E"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0C7C6A7" w14:textId="77777777" w:rsidTr="006D2CDF">
        <w:tc>
          <w:tcPr>
            <w:tcW w:w="2835" w:type="dxa"/>
            <w:shd w:val="clear" w:color="auto" w:fill="D9E2F3"/>
            <w:vAlign w:val="center"/>
          </w:tcPr>
          <w:p w14:paraId="1E438014"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Адрес регистрации</w:t>
            </w:r>
          </w:p>
        </w:tc>
        <w:tc>
          <w:tcPr>
            <w:tcW w:w="6180" w:type="dxa"/>
            <w:vAlign w:val="center"/>
          </w:tcPr>
          <w:p w14:paraId="1E954D6B"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DF8AD2D" w14:textId="77777777" w:rsidTr="006D2CDF">
        <w:tc>
          <w:tcPr>
            <w:tcW w:w="2835" w:type="dxa"/>
            <w:shd w:val="clear" w:color="auto" w:fill="D9E2F3"/>
            <w:vAlign w:val="center"/>
          </w:tcPr>
          <w:p w14:paraId="6B1CEB21"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Государство регистрации</w:t>
            </w:r>
          </w:p>
        </w:tc>
        <w:tc>
          <w:tcPr>
            <w:tcW w:w="6180" w:type="dxa"/>
            <w:vAlign w:val="center"/>
          </w:tcPr>
          <w:p w14:paraId="4F75317F"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15A2719F" w14:textId="77777777" w:rsidTr="006D2CDF">
        <w:tc>
          <w:tcPr>
            <w:tcW w:w="2835" w:type="dxa"/>
            <w:shd w:val="clear" w:color="auto" w:fill="D9E2F3"/>
            <w:vAlign w:val="center"/>
          </w:tcPr>
          <w:p w14:paraId="28188199"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3093C9" w14:textId="77777777" w:rsidR="00F016A2" w:rsidRPr="00285148" w:rsidRDefault="00F016A2" w:rsidP="006D2CDF">
            <w:pPr>
              <w:spacing w:before="240" w:after="240"/>
              <w:rPr>
                <w:rFonts w:ascii="GHEA Grapalat" w:eastAsia="GHEA Grapalat" w:hAnsi="GHEA Grapalat" w:cs="GHEA Grapalat"/>
              </w:rPr>
            </w:pPr>
          </w:p>
        </w:tc>
      </w:tr>
    </w:tbl>
    <w:p w14:paraId="13ED8DF2" w14:textId="77777777" w:rsidR="00F016A2" w:rsidRPr="00285148"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85148">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4ADD77C2" w14:textId="77777777" w:rsidTr="006D2CDF">
        <w:trPr>
          <w:trHeight w:val="853"/>
        </w:trPr>
        <w:tc>
          <w:tcPr>
            <w:tcW w:w="2835" w:type="dxa"/>
            <w:vMerge w:val="restart"/>
            <w:shd w:val="clear" w:color="auto" w:fill="D9E2F3"/>
            <w:vAlign w:val="center"/>
          </w:tcPr>
          <w:p w14:paraId="1B6B44B3" w14:textId="77777777" w:rsidR="00F016A2" w:rsidRPr="00285148"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8514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D373AF3"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635A053A" w14:textId="77777777" w:rsidTr="006D2CDF">
        <w:trPr>
          <w:trHeight w:val="850"/>
        </w:trPr>
        <w:tc>
          <w:tcPr>
            <w:tcW w:w="2835" w:type="dxa"/>
            <w:vMerge/>
            <w:shd w:val="clear" w:color="auto" w:fill="D9E2F3"/>
            <w:vAlign w:val="center"/>
          </w:tcPr>
          <w:p w14:paraId="2D483481"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130956"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663D687" w14:textId="77777777" w:rsidTr="006D2CDF">
        <w:trPr>
          <w:trHeight w:val="850"/>
        </w:trPr>
        <w:tc>
          <w:tcPr>
            <w:tcW w:w="2835" w:type="dxa"/>
            <w:vMerge/>
            <w:shd w:val="clear" w:color="auto" w:fill="D9E2F3"/>
            <w:vAlign w:val="center"/>
          </w:tcPr>
          <w:p w14:paraId="0F876BDF"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420FC5"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039ED2CA" w14:textId="77777777" w:rsidTr="006D2CDF">
        <w:trPr>
          <w:trHeight w:val="850"/>
        </w:trPr>
        <w:tc>
          <w:tcPr>
            <w:tcW w:w="2835" w:type="dxa"/>
            <w:vMerge/>
            <w:shd w:val="clear" w:color="auto" w:fill="D9E2F3"/>
            <w:vAlign w:val="center"/>
          </w:tcPr>
          <w:p w14:paraId="4F29CA57"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444885"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58045CF9" w14:textId="77777777" w:rsidTr="006D2CDF">
        <w:trPr>
          <w:trHeight w:val="850"/>
        </w:trPr>
        <w:tc>
          <w:tcPr>
            <w:tcW w:w="2835" w:type="dxa"/>
            <w:vMerge/>
            <w:shd w:val="clear" w:color="auto" w:fill="D9E2F3"/>
            <w:vAlign w:val="center"/>
          </w:tcPr>
          <w:p w14:paraId="7F0932E5" w14:textId="77777777" w:rsidR="00F016A2" w:rsidRPr="00285148"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F27F24" w14:textId="77777777" w:rsidR="00F016A2" w:rsidRPr="00285148" w:rsidRDefault="00F016A2" w:rsidP="006D2CDF">
            <w:pPr>
              <w:spacing w:before="240" w:after="240"/>
              <w:rPr>
                <w:rFonts w:ascii="GHEA Grapalat" w:eastAsia="GHEA Grapalat" w:hAnsi="GHEA Grapalat" w:cs="GHEA Grapalat"/>
              </w:rPr>
            </w:pPr>
          </w:p>
        </w:tc>
      </w:tr>
    </w:tbl>
    <w:p w14:paraId="3A6F8E94" w14:textId="77777777" w:rsidR="00F016A2" w:rsidRPr="00285148"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8514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85148" w14:paraId="44B64633" w14:textId="77777777" w:rsidTr="006D2CDF">
        <w:tc>
          <w:tcPr>
            <w:tcW w:w="2835" w:type="dxa"/>
            <w:shd w:val="clear" w:color="auto" w:fill="D9E2F3"/>
            <w:vAlign w:val="center"/>
          </w:tcPr>
          <w:p w14:paraId="64BDA09A"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lastRenderedPageBreak/>
              <w:t>Наименование фондовой биржи</w:t>
            </w:r>
          </w:p>
        </w:tc>
        <w:tc>
          <w:tcPr>
            <w:tcW w:w="6180" w:type="dxa"/>
            <w:vAlign w:val="center"/>
          </w:tcPr>
          <w:p w14:paraId="59C70FCE" w14:textId="77777777" w:rsidR="00F016A2" w:rsidRPr="00285148" w:rsidRDefault="00F016A2" w:rsidP="006D2CDF">
            <w:pPr>
              <w:spacing w:before="240" w:after="240"/>
              <w:rPr>
                <w:rFonts w:ascii="GHEA Grapalat" w:eastAsia="GHEA Grapalat" w:hAnsi="GHEA Grapalat" w:cs="GHEA Grapalat"/>
              </w:rPr>
            </w:pPr>
          </w:p>
        </w:tc>
      </w:tr>
      <w:tr w:rsidR="00F016A2" w:rsidRPr="00285148" w14:paraId="2AF925C3" w14:textId="77777777" w:rsidTr="006D2CDF">
        <w:tc>
          <w:tcPr>
            <w:tcW w:w="2835" w:type="dxa"/>
            <w:shd w:val="clear" w:color="auto" w:fill="D9E2F3"/>
            <w:vAlign w:val="center"/>
          </w:tcPr>
          <w:p w14:paraId="1FAFEFBE" w14:textId="77777777" w:rsidR="00F016A2" w:rsidRPr="00285148"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85148">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B8CFE00" w14:textId="77777777" w:rsidR="00F016A2" w:rsidRPr="00285148" w:rsidRDefault="00F016A2" w:rsidP="006D2CDF">
            <w:pPr>
              <w:spacing w:before="240" w:after="240"/>
              <w:rPr>
                <w:rFonts w:ascii="GHEA Grapalat" w:eastAsia="GHEA Grapalat" w:hAnsi="GHEA Grapalat" w:cs="GHEA Grapalat"/>
              </w:rPr>
            </w:pPr>
          </w:p>
        </w:tc>
      </w:tr>
    </w:tbl>
    <w:p w14:paraId="332A6290" w14:textId="77777777" w:rsidR="00F016A2" w:rsidRPr="00285148" w:rsidRDefault="00F016A2" w:rsidP="00F016A2">
      <w:pPr>
        <w:pBdr>
          <w:top w:val="nil"/>
          <w:left w:val="nil"/>
          <w:bottom w:val="nil"/>
          <w:right w:val="nil"/>
          <w:between w:val="nil"/>
        </w:pBdr>
        <w:spacing w:before="240"/>
        <w:rPr>
          <w:rFonts w:ascii="GHEA Grapalat" w:eastAsia="GHEA Grapalat" w:hAnsi="GHEA Grapalat" w:cs="GHEA Grapalat"/>
          <w:i/>
        </w:rPr>
      </w:pPr>
      <w:r w:rsidRPr="00285148">
        <w:rPr>
          <w:rFonts w:ascii="GHEA Grapalat" w:eastAsia="GHEA Grapalat" w:hAnsi="GHEA Grapalat" w:cs="GHEA Grapalat"/>
          <w:i/>
        </w:rPr>
        <w:br w:type="page"/>
      </w:r>
    </w:p>
    <w:p w14:paraId="7C13F50B" w14:textId="77777777" w:rsidR="00F016A2" w:rsidRPr="00285148"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285148">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285148" w14:paraId="0B894474" w14:textId="77777777" w:rsidTr="006D2CDF">
        <w:tc>
          <w:tcPr>
            <w:tcW w:w="9016" w:type="dxa"/>
            <w:shd w:val="clear" w:color="auto" w:fill="DBE5F1" w:themeFill="accent1" w:themeFillTint="33"/>
          </w:tcPr>
          <w:p w14:paraId="24AC92D2" w14:textId="77777777" w:rsidR="00F016A2" w:rsidRPr="00285148" w:rsidRDefault="00F016A2" w:rsidP="006D2CDF">
            <w:pPr>
              <w:spacing w:before="240" w:after="160" w:line="259" w:lineRule="auto"/>
              <w:rPr>
                <w:rFonts w:ascii="GHEA Grapalat" w:eastAsia="GHEA Grapalat" w:hAnsi="GHEA Grapalat" w:cs="GHEA Grapalat"/>
                <w:i/>
                <w:color w:val="000000"/>
              </w:rPr>
            </w:pPr>
            <w:r w:rsidRPr="0028514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85148" w14:paraId="10668A56" w14:textId="77777777" w:rsidTr="006D2CDF">
        <w:trPr>
          <w:trHeight w:val="10187"/>
        </w:trPr>
        <w:tc>
          <w:tcPr>
            <w:tcW w:w="9016" w:type="dxa"/>
          </w:tcPr>
          <w:p w14:paraId="2C13D887" w14:textId="77777777" w:rsidR="00F016A2" w:rsidRPr="00285148" w:rsidRDefault="00F016A2" w:rsidP="006D2CDF">
            <w:pPr>
              <w:rPr>
                <w:rFonts w:ascii="GHEA Grapalat" w:eastAsia="GHEA Grapalat" w:hAnsi="GHEA Grapalat" w:cs="GHEA Grapalat"/>
                <w:b/>
                <w:color w:val="000000"/>
              </w:rPr>
            </w:pPr>
          </w:p>
        </w:tc>
      </w:tr>
    </w:tbl>
    <w:p w14:paraId="48D5D02C" w14:textId="77777777" w:rsidR="00F016A2" w:rsidRPr="00285148" w:rsidRDefault="00F016A2" w:rsidP="00F016A2">
      <w:pPr>
        <w:pBdr>
          <w:top w:val="nil"/>
          <w:left w:val="nil"/>
          <w:bottom w:val="nil"/>
          <w:right w:val="nil"/>
          <w:between w:val="nil"/>
        </w:pBdr>
        <w:rPr>
          <w:rFonts w:ascii="GHEA Grapalat" w:eastAsia="GHEA Grapalat" w:hAnsi="GHEA Grapalat" w:cs="GHEA Grapalat"/>
          <w:b/>
          <w:color w:val="000000"/>
        </w:rPr>
      </w:pPr>
    </w:p>
    <w:p w14:paraId="4D9FF409" w14:textId="77777777" w:rsidR="00F016A2" w:rsidRPr="00285148" w:rsidRDefault="00F016A2" w:rsidP="00F016A2">
      <w:pPr>
        <w:rPr>
          <w:rFonts w:ascii="GHEA Grapalat" w:hAnsi="GHEA Grapalat"/>
          <w:b/>
        </w:rPr>
      </w:pPr>
    </w:p>
    <w:p w14:paraId="0C61E520" w14:textId="77777777" w:rsidR="00F016A2" w:rsidRPr="00285148" w:rsidRDefault="00F016A2" w:rsidP="00F016A2">
      <w:pPr>
        <w:rPr>
          <w:ins w:id="8" w:author="Inesa Kocharyan" w:date="2021-09-01T11:45:00Z"/>
          <w:rFonts w:ascii="GHEA Grapalat" w:hAnsi="GHEA Grapalat"/>
          <w:b/>
        </w:rPr>
      </w:pPr>
    </w:p>
    <w:p w14:paraId="229FA6A9" w14:textId="77777777" w:rsidR="00F016A2" w:rsidRPr="00285148" w:rsidRDefault="00F016A2" w:rsidP="00F016A2">
      <w:pPr>
        <w:rPr>
          <w:rFonts w:ascii="GHEA Grapalat" w:hAnsi="GHEA Grapalat"/>
          <w:b/>
        </w:rPr>
      </w:pPr>
      <w:r w:rsidRPr="00285148">
        <w:rPr>
          <w:rFonts w:ascii="GHEA Grapalat" w:hAnsi="GHEA Grapalat"/>
          <w:b/>
        </w:rPr>
        <w:br w:type="page"/>
      </w:r>
    </w:p>
    <w:p w14:paraId="61C97769" w14:textId="77777777" w:rsidR="00F016A2" w:rsidRPr="00285148" w:rsidRDefault="00F016A2" w:rsidP="00F016A2">
      <w:pPr>
        <w:spacing w:line="360" w:lineRule="auto"/>
        <w:contextualSpacing/>
        <w:jc w:val="center"/>
        <w:rPr>
          <w:rFonts w:ascii="GHEA Grapalat" w:hAnsi="GHEA Grapalat"/>
          <w:b/>
          <w:lang w:val="hy-AM"/>
        </w:rPr>
      </w:pPr>
      <w:r w:rsidRPr="00285148">
        <w:rPr>
          <w:rFonts w:ascii="GHEA Grapalat" w:hAnsi="GHEA Grapalat"/>
          <w:b/>
        </w:rPr>
        <w:lastRenderedPageBreak/>
        <w:t>Порядок заполнения декларации</w:t>
      </w:r>
    </w:p>
    <w:p w14:paraId="08F6E511" w14:textId="77777777" w:rsidR="00F016A2" w:rsidRPr="00285148" w:rsidRDefault="00F016A2" w:rsidP="00F016A2">
      <w:pPr>
        <w:pStyle w:val="ListParagraph"/>
        <w:numPr>
          <w:ilvl w:val="0"/>
          <w:numId w:val="26"/>
        </w:numPr>
        <w:spacing w:after="200" w:line="360" w:lineRule="auto"/>
        <w:ind w:left="0"/>
        <w:contextualSpacing/>
        <w:jc w:val="both"/>
        <w:rPr>
          <w:rFonts w:ascii="GHEA Grapalat" w:hAnsi="GHEA Grapalat"/>
        </w:rPr>
      </w:pPr>
      <w:r w:rsidRPr="00285148">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2BE8290" w14:textId="77777777" w:rsidR="00F016A2" w:rsidRPr="00285148"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285148">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A3896E" w14:textId="77777777" w:rsidR="00F016A2" w:rsidRPr="00285148" w:rsidRDefault="00F016A2" w:rsidP="00F016A2">
      <w:pPr>
        <w:pStyle w:val="ListParagraph"/>
        <w:numPr>
          <w:ilvl w:val="0"/>
          <w:numId w:val="27"/>
        </w:numPr>
        <w:spacing w:after="200" w:line="360" w:lineRule="auto"/>
        <w:contextualSpacing/>
        <w:jc w:val="both"/>
        <w:rPr>
          <w:rFonts w:ascii="GHEA Grapalat" w:hAnsi="GHEA Grapalat"/>
        </w:rPr>
      </w:pPr>
      <w:r w:rsidRPr="00285148">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9DC26DD" w14:textId="77777777" w:rsidR="00F016A2" w:rsidRPr="00285148"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285148">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DCBDE53" w14:textId="77777777" w:rsidR="00F016A2" w:rsidRPr="00285148"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285148">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85148">
        <w:t xml:space="preserve"> </w:t>
      </w:r>
      <w:r w:rsidRPr="00285148">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1D0186" w14:textId="77777777" w:rsidR="00F016A2" w:rsidRPr="00285148" w:rsidRDefault="00F016A2" w:rsidP="00F016A2">
      <w:pPr>
        <w:pStyle w:val="ListParagraph"/>
        <w:numPr>
          <w:ilvl w:val="0"/>
          <w:numId w:val="28"/>
        </w:numPr>
        <w:spacing w:after="200" w:line="360" w:lineRule="auto"/>
        <w:contextualSpacing/>
        <w:jc w:val="both"/>
        <w:rPr>
          <w:rFonts w:ascii="GHEA Grapalat" w:hAnsi="GHEA Grapalat"/>
        </w:rPr>
      </w:pPr>
      <w:r w:rsidRPr="00285148">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285148">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0D056C3" w14:textId="77777777" w:rsidR="00F016A2" w:rsidRPr="00285148" w:rsidRDefault="00F016A2" w:rsidP="00F016A2">
      <w:pPr>
        <w:pStyle w:val="ListParagraph"/>
        <w:numPr>
          <w:ilvl w:val="0"/>
          <w:numId w:val="28"/>
        </w:numPr>
        <w:spacing w:after="200" w:line="360" w:lineRule="auto"/>
        <w:contextualSpacing/>
        <w:jc w:val="both"/>
        <w:rPr>
          <w:rFonts w:ascii="GHEA Grapalat" w:hAnsi="GHEA Grapalat"/>
        </w:rPr>
      </w:pPr>
      <w:r w:rsidRPr="00285148">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9D2B97" w14:textId="77777777" w:rsidR="00F016A2" w:rsidRPr="00285148" w:rsidRDefault="00F016A2" w:rsidP="00F016A2">
      <w:pPr>
        <w:pStyle w:val="ListParagraph"/>
        <w:numPr>
          <w:ilvl w:val="0"/>
          <w:numId w:val="28"/>
        </w:numPr>
        <w:spacing w:after="200" w:line="360" w:lineRule="auto"/>
        <w:contextualSpacing/>
        <w:jc w:val="both"/>
        <w:rPr>
          <w:rFonts w:ascii="GHEA Grapalat" w:hAnsi="GHEA Grapalat"/>
        </w:rPr>
      </w:pPr>
      <w:r w:rsidRPr="00285148">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E14E6" w14:textId="77777777" w:rsidR="00F016A2" w:rsidRPr="00285148" w:rsidRDefault="00F016A2" w:rsidP="00F016A2">
      <w:pPr>
        <w:pStyle w:val="ListParagraph"/>
        <w:numPr>
          <w:ilvl w:val="0"/>
          <w:numId w:val="26"/>
        </w:numPr>
        <w:spacing w:after="200" w:line="360" w:lineRule="auto"/>
        <w:ind w:left="0"/>
        <w:contextualSpacing/>
        <w:jc w:val="both"/>
        <w:rPr>
          <w:rFonts w:ascii="GHEA Grapalat" w:hAnsi="GHEA Grapalat"/>
        </w:rPr>
      </w:pPr>
      <w:r w:rsidRPr="00285148">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85148">
        <w:rPr>
          <w:rFonts w:ascii="MS Mincho" w:eastAsia="MS Mincho" w:hAnsi="MS Mincho" w:cs="MS Mincho" w:hint="eastAsia"/>
        </w:rPr>
        <w:t>․</w:t>
      </w:r>
    </w:p>
    <w:p w14:paraId="4E949B9D" w14:textId="77777777" w:rsidR="00F016A2" w:rsidRPr="00285148"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285148">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285148">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22AAA1" w14:textId="77777777" w:rsidR="00F016A2" w:rsidRPr="00285148" w:rsidRDefault="00F016A2" w:rsidP="00F016A2">
      <w:pPr>
        <w:spacing w:line="360" w:lineRule="auto"/>
        <w:ind w:left="-360"/>
        <w:contextualSpacing/>
        <w:jc w:val="both"/>
        <w:rPr>
          <w:rFonts w:ascii="GHEA Grapalat" w:hAnsi="GHEA Grapalat"/>
        </w:rPr>
      </w:pPr>
      <w:r w:rsidRPr="00285148">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F8BF19" w14:textId="77777777" w:rsidR="00F016A2" w:rsidRPr="00285148" w:rsidRDefault="00F016A2" w:rsidP="00F016A2">
      <w:pPr>
        <w:pStyle w:val="ListParagraph"/>
        <w:numPr>
          <w:ilvl w:val="0"/>
          <w:numId w:val="26"/>
        </w:numPr>
        <w:spacing w:after="200" w:line="360" w:lineRule="auto"/>
        <w:ind w:left="0"/>
        <w:contextualSpacing/>
        <w:jc w:val="both"/>
        <w:rPr>
          <w:rFonts w:ascii="GHEA Grapalat" w:hAnsi="GHEA Grapalat"/>
        </w:rPr>
      </w:pPr>
      <w:r w:rsidRPr="00285148">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85148">
        <w:rPr>
          <w:rFonts w:ascii="MS Mincho" w:eastAsia="MS Mincho" w:hAnsi="MS Mincho" w:cs="MS Mincho" w:hint="eastAsia"/>
        </w:rPr>
        <w:t>․</w:t>
      </w:r>
    </w:p>
    <w:p w14:paraId="63C80F67" w14:textId="77777777" w:rsidR="00F016A2" w:rsidRPr="00285148" w:rsidRDefault="00F016A2" w:rsidP="00F016A2">
      <w:pPr>
        <w:pStyle w:val="ListParagraph"/>
        <w:numPr>
          <w:ilvl w:val="0"/>
          <w:numId w:val="30"/>
        </w:numPr>
        <w:spacing w:after="200" w:line="360" w:lineRule="auto"/>
        <w:ind w:left="0"/>
        <w:contextualSpacing/>
        <w:jc w:val="both"/>
        <w:rPr>
          <w:rFonts w:ascii="GHEA Grapalat" w:hAnsi="GHEA Grapalat"/>
        </w:rPr>
      </w:pPr>
      <w:r w:rsidRPr="00285148">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03BCDC"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371009D"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3) в подразделе "Адрес учета лица" заполняется адрес места учета реального бенефициара;</w:t>
      </w:r>
    </w:p>
    <w:p w14:paraId="013165D3"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1BFA82" w14:textId="77777777" w:rsidR="00F016A2" w:rsidRPr="00285148" w:rsidRDefault="00F016A2" w:rsidP="00F016A2">
      <w:pPr>
        <w:spacing w:line="360" w:lineRule="auto"/>
        <w:ind w:left="-375"/>
        <w:contextualSpacing/>
        <w:jc w:val="both"/>
        <w:rPr>
          <w:rFonts w:ascii="GHEA Grapalat" w:hAnsi="GHEA Grapalat"/>
        </w:rPr>
      </w:pPr>
      <w:r w:rsidRPr="00285148">
        <w:rPr>
          <w:rFonts w:ascii="GHEA Grapalat" w:hAnsi="GHEA Grapalat"/>
        </w:rPr>
        <w:lastRenderedPageBreak/>
        <w:t xml:space="preserve">5) подраздел "Основания </w:t>
      </w:r>
      <w:r w:rsidRPr="00285148">
        <w:rPr>
          <w:rFonts w:ascii="GHEA Grapalat" w:eastAsiaTheme="minorHAnsi" w:hAnsi="GHEA Grapalat" w:cstheme="minorBidi"/>
        </w:rPr>
        <w:t>являться</w:t>
      </w:r>
      <w:r w:rsidRPr="00285148">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664988" w14:textId="77777777" w:rsidR="00F016A2" w:rsidRPr="00285148" w:rsidRDefault="00F016A2" w:rsidP="00F016A2">
      <w:pPr>
        <w:spacing w:line="360" w:lineRule="auto"/>
        <w:contextualSpacing/>
        <w:jc w:val="both"/>
        <w:rPr>
          <w:rFonts w:ascii="GHEA Grapalat" w:eastAsia="GHEA Grapalat" w:hAnsi="GHEA Grapalat" w:cs="GHEA Grapalat"/>
        </w:rPr>
      </w:pPr>
      <w:r w:rsidRPr="00285148">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85148">
        <w:rPr>
          <w:rFonts w:ascii="GHEA Grapalat" w:hAnsi="GHEA Grapalat"/>
          <w:lang w:val="hy-AM"/>
        </w:rPr>
        <w:t>Օ</w:t>
      </w:r>
      <w:r w:rsidRPr="00285148">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85148">
        <w:rPr>
          <w:rFonts w:ascii="GHEA Grapalat" w:hAnsi="GHEA Grapalat"/>
          <w:lang w:val="hy-AM"/>
        </w:rPr>
        <w:t>Օ</w:t>
      </w:r>
      <w:r w:rsidRPr="00285148">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85148">
        <w:rPr>
          <w:rFonts w:ascii="GHEA Grapalat" w:hAnsi="GHEA Grapalat"/>
          <w:lang w:val="hy-AM"/>
        </w:rPr>
        <w:t>Օ</w:t>
      </w:r>
      <w:r w:rsidRPr="00285148">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285148">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285148">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1FD8D3" w14:textId="77777777" w:rsidR="00F016A2" w:rsidRPr="00285148" w:rsidRDefault="00F016A2" w:rsidP="00F016A2">
      <w:pPr>
        <w:spacing w:line="360" w:lineRule="auto"/>
        <w:contextualSpacing/>
        <w:jc w:val="both"/>
        <w:rPr>
          <w:rFonts w:ascii="GHEA Grapalat" w:hAnsi="GHEA Grapalat"/>
          <w:lang w:val="hy-AM"/>
        </w:rPr>
      </w:pPr>
      <w:r w:rsidRPr="00285148">
        <w:rPr>
          <w:rFonts w:ascii="GHEA Grapalat" w:hAnsi="GHEA Grapalat"/>
        </w:rPr>
        <w:t xml:space="preserve">б. в пункте </w:t>
      </w:r>
      <w:r w:rsidRPr="00285148">
        <w:rPr>
          <w:rFonts w:ascii="GHEA Grapalat" w:eastAsia="GHEA Grapalat" w:hAnsi="GHEA Grapalat" w:cs="GHEA Grapalat"/>
        </w:rPr>
        <w:t>"</w:t>
      </w:r>
      <w:r w:rsidRPr="00285148">
        <w:rPr>
          <w:rFonts w:ascii="GHEA Grapalat" w:hAnsi="GHEA Grapalat"/>
        </w:rPr>
        <w:t>б</w:t>
      </w:r>
      <w:r w:rsidRPr="00285148">
        <w:rPr>
          <w:rFonts w:ascii="GHEA Grapalat" w:eastAsia="GHEA Grapalat" w:hAnsi="GHEA Grapalat" w:cs="GHEA Grapalat"/>
        </w:rPr>
        <w:t>"</w:t>
      </w:r>
      <w:r w:rsidRPr="00285148">
        <w:rPr>
          <w:rFonts w:ascii="GHEA Grapalat" w:hAnsi="GHEA Grapalat"/>
        </w:rPr>
        <w:t xml:space="preserve"> этого подраздела делается отметка, если лицо по смыслу пункта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не является реальным бенефициаром Организации, но контролирует </w:t>
      </w:r>
      <w:r w:rsidRPr="00285148">
        <w:rPr>
          <w:rFonts w:ascii="GHEA Grapalat" w:hAnsi="GHEA Grapalat"/>
          <w:lang w:val="hy-AM"/>
        </w:rPr>
        <w:t>Օ</w:t>
      </w:r>
      <w:r w:rsidRPr="00285148">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ACDD824"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в</w:t>
      </w:r>
      <w:r w:rsidRPr="00285148">
        <w:rPr>
          <w:rFonts w:ascii="GHEA Grapalat" w:hAnsi="GHEA Grapalat"/>
          <w:lang w:val="hy-AM"/>
        </w:rPr>
        <w:t xml:space="preserve">. </w:t>
      </w:r>
      <w:r w:rsidRPr="00285148">
        <w:rPr>
          <w:rFonts w:ascii="GHEA Grapalat" w:hAnsi="GHEA Grapalat"/>
        </w:rPr>
        <w:t>в</w:t>
      </w:r>
      <w:r w:rsidRPr="00285148">
        <w:rPr>
          <w:rFonts w:ascii="GHEA Grapalat" w:hAnsi="GHEA Grapalat"/>
          <w:lang w:val="hy-AM"/>
        </w:rPr>
        <w:t xml:space="preserve"> пункте </w:t>
      </w:r>
      <w:r w:rsidRPr="00285148">
        <w:rPr>
          <w:rFonts w:ascii="GHEA Grapalat" w:eastAsia="GHEA Grapalat" w:hAnsi="GHEA Grapalat" w:cs="GHEA Grapalat"/>
        </w:rPr>
        <w:t>"</w:t>
      </w:r>
      <w:r w:rsidRPr="00285148">
        <w:rPr>
          <w:rFonts w:ascii="GHEA Grapalat" w:hAnsi="GHEA Grapalat"/>
        </w:rPr>
        <w:t>в</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85148">
        <w:rPr>
          <w:rFonts w:ascii="GHEA Grapalat" w:hAnsi="GHEA Grapalat"/>
        </w:rPr>
        <w:t>О</w:t>
      </w:r>
      <w:r w:rsidRPr="00285148">
        <w:rPr>
          <w:rFonts w:ascii="GHEA Grapalat" w:hAnsi="GHEA Grapalat"/>
          <w:lang w:val="hy-AM"/>
        </w:rPr>
        <w:t xml:space="preserve">рганизации, в случае если не имеется физическое лицо, соответствующее требованиям пунктов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 xml:space="preserve">и </w:t>
      </w:r>
      <w:r w:rsidRPr="00285148">
        <w:rPr>
          <w:rFonts w:ascii="GHEA Grapalat" w:eastAsia="GHEA Grapalat" w:hAnsi="GHEA Grapalat" w:cs="GHEA Grapalat"/>
        </w:rPr>
        <w:t>"</w:t>
      </w:r>
      <w:r w:rsidRPr="00285148">
        <w:rPr>
          <w:rFonts w:ascii="GHEA Grapalat" w:hAnsi="GHEA Grapalat"/>
        </w:rPr>
        <w:t>б</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этого подраздела</w:t>
      </w:r>
      <w:r w:rsidRPr="00285148">
        <w:rPr>
          <w:rFonts w:ascii="GHEA Grapalat" w:hAnsi="GHEA Grapalat"/>
        </w:rPr>
        <w:t>.</w:t>
      </w:r>
    </w:p>
    <w:p w14:paraId="05E9AD7B" w14:textId="77777777" w:rsidR="00F016A2" w:rsidRPr="00285148" w:rsidRDefault="00F016A2" w:rsidP="00F016A2">
      <w:pPr>
        <w:spacing w:line="360" w:lineRule="auto"/>
        <w:contextualSpacing/>
        <w:jc w:val="both"/>
        <w:rPr>
          <w:rFonts w:ascii="Cambria Math" w:hAnsi="Cambria Math" w:cs="Cambria Math"/>
        </w:rPr>
      </w:pPr>
      <w:r w:rsidRPr="00285148">
        <w:rPr>
          <w:rFonts w:ascii="GHEA Grapalat" w:hAnsi="GHEA Grapalat"/>
          <w:lang w:val="hy-AM"/>
        </w:rPr>
        <w:t xml:space="preserve">6) </w:t>
      </w:r>
      <w:r w:rsidRPr="00285148">
        <w:rPr>
          <w:rFonts w:ascii="GHEA Grapalat" w:hAnsi="GHEA Grapalat"/>
        </w:rPr>
        <w:t>П</w:t>
      </w:r>
      <w:r w:rsidRPr="00285148">
        <w:rPr>
          <w:rFonts w:ascii="GHEA Grapalat" w:hAnsi="GHEA Grapalat"/>
          <w:lang w:val="hy-AM"/>
        </w:rPr>
        <w:t xml:space="preserve">одраздел </w:t>
      </w:r>
      <w:r w:rsidRPr="00285148">
        <w:rPr>
          <w:rFonts w:ascii="GHEA Grapalat" w:eastAsia="GHEA Grapalat" w:hAnsi="GHEA Grapalat" w:cs="GHEA Grapalat"/>
        </w:rPr>
        <w:t>"</w:t>
      </w:r>
      <w:r w:rsidRPr="00285148">
        <w:rPr>
          <w:rFonts w:ascii="GHEA Grapalat" w:hAnsi="GHEA Grapalat"/>
        </w:rPr>
        <w:t>О</w:t>
      </w:r>
      <w:r w:rsidRPr="00285148">
        <w:rPr>
          <w:rFonts w:ascii="GHEA Grapalat" w:hAnsi="GHEA Grapalat"/>
          <w:lang w:val="hy-AM"/>
        </w:rPr>
        <w:t xml:space="preserve">снования </w:t>
      </w:r>
      <w:r w:rsidRPr="00285148">
        <w:rPr>
          <w:rFonts w:ascii="GHEA Grapalat" w:hAnsi="GHEA Grapalat"/>
        </w:rPr>
        <w:t>являться</w:t>
      </w:r>
      <w:r w:rsidRPr="00285148">
        <w:rPr>
          <w:rFonts w:ascii="GHEA Grapalat" w:hAnsi="GHEA Grapalat"/>
          <w:lang w:val="hy-AM"/>
        </w:rPr>
        <w:t xml:space="preserve"> реальн</w:t>
      </w:r>
      <w:r w:rsidRPr="00285148">
        <w:rPr>
          <w:rFonts w:ascii="GHEA Grapalat" w:hAnsi="GHEA Grapalat"/>
        </w:rPr>
        <w:t>ым</w:t>
      </w:r>
      <w:r w:rsidRPr="00285148">
        <w:rPr>
          <w:rFonts w:ascii="GHEA Grapalat" w:hAnsi="GHEA Grapalat"/>
          <w:lang w:val="hy-AM"/>
        </w:rPr>
        <w:t xml:space="preserve"> </w:t>
      </w:r>
      <w:r w:rsidRPr="00285148">
        <w:rPr>
          <w:rFonts w:ascii="GHEA Grapalat" w:hAnsi="GHEA Grapalat"/>
        </w:rPr>
        <w:t>бенефициаром</w:t>
      </w:r>
      <w:r w:rsidRPr="00285148">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85148">
        <w:t xml:space="preserve"> </w:t>
      </w:r>
      <w:r w:rsidRPr="00285148">
        <w:rPr>
          <w:rFonts w:ascii="GHEA Grapalat" w:hAnsi="GHEA Grapalat"/>
          <w:lang w:val="hy-AM"/>
        </w:rPr>
        <w:t xml:space="preserve">Раскрытие реальных </w:t>
      </w:r>
      <w:r w:rsidRPr="00285148">
        <w:rPr>
          <w:rFonts w:ascii="GHEA Grapalat" w:hAnsi="GHEA Grapalat"/>
        </w:rPr>
        <w:t>бенефициаров</w:t>
      </w:r>
      <w:r w:rsidRPr="00285148">
        <w:rPr>
          <w:rFonts w:ascii="GHEA Grapalat" w:hAnsi="GHEA Grapalat"/>
          <w:lang w:val="hy-AM"/>
        </w:rPr>
        <w:t xml:space="preserve"> осуществляется по критериям, установленным Кодексом О недрах</w:t>
      </w:r>
      <w:r w:rsidRPr="00285148">
        <w:rPr>
          <w:rFonts w:ascii="GHEA Grapalat" w:hAnsi="GHEA Grapalat"/>
        </w:rPr>
        <w:t>.</w:t>
      </w:r>
      <w:r w:rsidRPr="00285148">
        <w:t xml:space="preserve"> </w:t>
      </w:r>
      <w:r w:rsidRPr="00285148">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85148">
        <w:rPr>
          <w:rFonts w:ascii="Cambria Math" w:hAnsi="Cambria Math" w:cs="Cambria Math"/>
        </w:rPr>
        <w:t>:</w:t>
      </w:r>
    </w:p>
    <w:p w14:paraId="70B0F756"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а. в пункте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hAnsi="GHEA Grapalat"/>
        </w:rPr>
        <w:t xml:space="preserve"> подпункта 5 пункта 4 настоящего Порядка;</w:t>
      </w:r>
    </w:p>
    <w:p w14:paraId="500D8C29" w14:textId="77777777" w:rsidR="00F016A2" w:rsidRPr="00285148" w:rsidRDefault="00F016A2" w:rsidP="00F016A2">
      <w:pPr>
        <w:spacing w:line="360" w:lineRule="auto"/>
        <w:contextualSpacing/>
        <w:jc w:val="both"/>
        <w:rPr>
          <w:rFonts w:ascii="GHEA Grapalat" w:hAnsi="GHEA Grapalat"/>
          <w:lang w:val="hy-AM"/>
        </w:rPr>
      </w:pPr>
      <w:r w:rsidRPr="00285148">
        <w:rPr>
          <w:rFonts w:ascii="GHEA Grapalat" w:hAnsi="GHEA Grapalat"/>
          <w:lang w:val="hy-AM"/>
        </w:rPr>
        <w:t xml:space="preserve">б.в пункте </w:t>
      </w:r>
      <w:r w:rsidRPr="00285148">
        <w:rPr>
          <w:rFonts w:ascii="GHEA Grapalat" w:eastAsia="GHEA Grapalat" w:hAnsi="GHEA Grapalat" w:cs="GHEA Grapalat"/>
        </w:rPr>
        <w:t>"</w:t>
      </w:r>
      <w:r w:rsidRPr="00285148">
        <w:rPr>
          <w:rFonts w:ascii="GHEA Grapalat" w:hAnsi="GHEA Grapalat"/>
        </w:rPr>
        <w:t>б</w:t>
      </w:r>
      <w:r w:rsidRPr="00285148">
        <w:rPr>
          <w:rFonts w:ascii="GHEA Grapalat" w:eastAsia="GHEA Grapalat" w:hAnsi="GHEA Grapalat" w:cs="GHEA Grapalat"/>
        </w:rPr>
        <w:t>"</w:t>
      </w:r>
      <w:r w:rsidRPr="00285148">
        <w:rPr>
          <w:rFonts w:ascii="GHEA Grapalat" w:hAnsi="GHEA Grapalat"/>
        </w:rPr>
        <w:t xml:space="preserve"> </w:t>
      </w:r>
      <w:r w:rsidRPr="00285148">
        <w:rPr>
          <w:rFonts w:ascii="GHEA Grapalat" w:hAnsi="GHEA Grapalat"/>
          <w:lang w:val="hy-AM"/>
        </w:rPr>
        <w:t xml:space="preserve">этого подраздела производится отметка, если лицо имеет право назначать или </w:t>
      </w:r>
      <w:r w:rsidRPr="00285148">
        <w:rPr>
          <w:rFonts w:ascii="GHEA Grapalat" w:hAnsi="GHEA Grapalat"/>
        </w:rPr>
        <w:t>отстраня</w:t>
      </w:r>
      <w:r w:rsidRPr="00285148">
        <w:rPr>
          <w:rFonts w:ascii="GHEA Grapalat" w:hAnsi="GHEA Grapalat"/>
          <w:lang w:val="hy-AM"/>
        </w:rPr>
        <w:t>ть большинство членов органов управления юридического лица;</w:t>
      </w:r>
    </w:p>
    <w:p w14:paraId="32C6ECB8"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lastRenderedPageBreak/>
        <w:t xml:space="preserve">в. В пункте </w:t>
      </w:r>
      <w:r w:rsidRPr="00285148">
        <w:rPr>
          <w:rFonts w:ascii="GHEA Grapalat" w:eastAsia="GHEA Grapalat" w:hAnsi="GHEA Grapalat" w:cs="GHEA Grapalat"/>
        </w:rPr>
        <w:t>"</w:t>
      </w:r>
      <w:r w:rsidRPr="00285148">
        <w:rPr>
          <w:rFonts w:ascii="GHEA Grapalat" w:hAnsi="GHEA Grapalat"/>
        </w:rPr>
        <w:t>в</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7410EF"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г. в пункте </w:t>
      </w:r>
      <w:r w:rsidRPr="00285148">
        <w:rPr>
          <w:rFonts w:ascii="GHEA Grapalat" w:eastAsia="GHEA Grapalat" w:hAnsi="GHEA Grapalat" w:cs="GHEA Grapalat"/>
        </w:rPr>
        <w:t>"</w:t>
      </w:r>
      <w:r w:rsidRPr="00285148">
        <w:rPr>
          <w:rFonts w:ascii="GHEA Grapalat" w:hAnsi="GHEA Grapalat"/>
        </w:rPr>
        <w:t>г</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лицо по смыслу пунктов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w:t>
      </w:r>
      <w:r w:rsidRPr="00285148">
        <w:rPr>
          <w:rFonts w:ascii="GHEA Grapalat" w:eastAsia="GHEA Grapalat" w:hAnsi="GHEA Grapalat" w:cs="GHEA Grapalat"/>
          <w:lang w:val="hy-AM"/>
        </w:rPr>
        <w:t xml:space="preserve"> </w:t>
      </w:r>
      <w:r w:rsidRPr="00285148">
        <w:rPr>
          <w:rFonts w:ascii="GHEA Grapalat" w:hAnsi="GHEA Grapalat"/>
        </w:rPr>
        <w:t>-</w:t>
      </w:r>
      <w:r w:rsidRPr="00285148">
        <w:rPr>
          <w:rFonts w:ascii="GHEA Grapalat" w:hAnsi="GHEA Grapalat"/>
          <w:lang w:val="hy-AM"/>
        </w:rPr>
        <w:t xml:space="preserve"> </w:t>
      </w:r>
      <w:r w:rsidRPr="00285148">
        <w:rPr>
          <w:rFonts w:ascii="GHEA Grapalat" w:eastAsia="GHEA Grapalat" w:hAnsi="GHEA Grapalat" w:cs="GHEA Grapalat"/>
        </w:rPr>
        <w:t>"</w:t>
      </w:r>
      <w:r w:rsidRPr="00285148">
        <w:rPr>
          <w:rFonts w:ascii="GHEA Grapalat" w:hAnsi="GHEA Grapalat"/>
        </w:rPr>
        <w:t>в</w:t>
      </w:r>
      <w:r w:rsidRPr="00285148">
        <w:rPr>
          <w:rFonts w:ascii="GHEA Grapalat" w:eastAsia="GHEA Grapalat" w:hAnsi="GHEA Grapalat" w:cs="GHEA Grapalat"/>
        </w:rPr>
        <w:t>"</w:t>
      </w:r>
      <w:r w:rsidRPr="00285148">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BA5C3E"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д. в пункте </w:t>
      </w:r>
      <w:r w:rsidRPr="00285148">
        <w:rPr>
          <w:rFonts w:ascii="GHEA Grapalat" w:eastAsia="GHEA Grapalat" w:hAnsi="GHEA Grapalat" w:cs="GHEA Grapalat"/>
        </w:rPr>
        <w:t>"</w:t>
      </w:r>
      <w:r w:rsidRPr="00285148">
        <w:rPr>
          <w:rFonts w:ascii="GHEA Grapalat" w:hAnsi="GHEA Grapalat"/>
        </w:rPr>
        <w:t>д</w:t>
      </w:r>
      <w:r w:rsidRPr="00285148">
        <w:rPr>
          <w:rFonts w:ascii="GHEA Grapalat" w:eastAsia="GHEA Grapalat" w:hAnsi="GHEA Grapalat" w:cs="GHEA Grapalat"/>
        </w:rPr>
        <w:t>"</w:t>
      </w:r>
      <w:r w:rsidRPr="00285148">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85148">
        <w:rPr>
          <w:rFonts w:ascii="GHEA Grapalat" w:eastAsia="GHEA Grapalat" w:hAnsi="GHEA Grapalat" w:cs="GHEA Grapalat"/>
        </w:rPr>
        <w:t>"</w:t>
      </w:r>
      <w:r w:rsidRPr="00285148">
        <w:rPr>
          <w:rFonts w:ascii="GHEA Grapalat" w:hAnsi="GHEA Grapalat"/>
        </w:rPr>
        <w:t>а</w:t>
      </w:r>
      <w:r w:rsidRPr="00285148">
        <w:rPr>
          <w:rFonts w:ascii="GHEA Grapalat" w:eastAsia="GHEA Grapalat" w:hAnsi="GHEA Grapalat" w:cs="GHEA Grapalat"/>
        </w:rPr>
        <w:t xml:space="preserve">" </w:t>
      </w:r>
      <w:r w:rsidRPr="00285148">
        <w:rPr>
          <w:rFonts w:ascii="GHEA Grapalat" w:hAnsi="GHEA Grapalat"/>
        </w:rPr>
        <w:t xml:space="preserve">- </w:t>
      </w:r>
      <w:r w:rsidRPr="00285148">
        <w:rPr>
          <w:rFonts w:ascii="GHEA Grapalat" w:eastAsia="GHEA Grapalat" w:hAnsi="GHEA Grapalat" w:cs="GHEA Grapalat"/>
        </w:rPr>
        <w:t>"</w:t>
      </w:r>
      <w:r w:rsidRPr="00285148">
        <w:rPr>
          <w:rFonts w:ascii="GHEA Grapalat" w:hAnsi="GHEA Grapalat"/>
        </w:rPr>
        <w:t>г</w:t>
      </w:r>
      <w:r w:rsidRPr="00285148">
        <w:rPr>
          <w:rFonts w:ascii="GHEA Grapalat" w:eastAsia="GHEA Grapalat" w:hAnsi="GHEA Grapalat" w:cs="GHEA Grapalat"/>
        </w:rPr>
        <w:t>"</w:t>
      </w:r>
      <w:r w:rsidRPr="00285148">
        <w:rPr>
          <w:rFonts w:ascii="GHEA Grapalat" w:hAnsi="GHEA Grapalat"/>
        </w:rPr>
        <w:t xml:space="preserve"> этого подраздела.</w:t>
      </w:r>
    </w:p>
    <w:p w14:paraId="5F7191EF"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85148">
        <w:rPr>
          <w:rFonts w:ascii="GHEA Grapalat" w:hAnsi="GHEA Grapalat"/>
          <w:lang w:val="hy-AM"/>
        </w:rPr>
        <w:t>Օ</w:t>
      </w:r>
      <w:r w:rsidRPr="00285148">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F86EBE" w14:textId="77777777" w:rsidR="00F016A2" w:rsidRPr="00285148" w:rsidRDefault="00F016A2" w:rsidP="00F016A2">
      <w:pPr>
        <w:spacing w:line="360" w:lineRule="auto"/>
        <w:contextualSpacing/>
        <w:jc w:val="both"/>
        <w:rPr>
          <w:rFonts w:ascii="GHEA Grapalat" w:eastAsia="GHEA Grapalat" w:hAnsi="GHEA Grapalat" w:cs="GHEA Grapalat"/>
        </w:rPr>
      </w:pPr>
      <w:r w:rsidRPr="00285148">
        <w:rPr>
          <w:rFonts w:ascii="GHEA Grapalat" w:eastAsia="GHEA Grapalat" w:hAnsi="GHEA Grapalat" w:cs="GHEA Grapalat"/>
        </w:rPr>
        <w:t>8) в подразделе</w:t>
      </w:r>
      <w:r w:rsidRPr="00285148">
        <w:rPr>
          <w:rFonts w:ascii="GHEA Grapalat" w:eastAsia="GHEA Grapalat" w:hAnsi="GHEA Grapalat" w:cs="GHEA Grapalat"/>
          <w:lang w:val="hy-AM"/>
        </w:rPr>
        <w:t xml:space="preserve"> </w:t>
      </w:r>
      <w:r w:rsidRPr="00285148">
        <w:rPr>
          <w:rFonts w:ascii="GHEA Grapalat" w:eastAsia="GHEA Grapalat" w:hAnsi="GHEA Grapalat" w:cs="GHEA Grapalat"/>
        </w:rPr>
        <w:t xml:space="preserve">"Контактные данные реального </w:t>
      </w:r>
      <w:r w:rsidRPr="00285148">
        <w:rPr>
          <w:rFonts w:ascii="GHEA Grapalat" w:hAnsi="GHEA Grapalat"/>
        </w:rPr>
        <w:t>бенефициара</w:t>
      </w:r>
      <w:r w:rsidRPr="00285148">
        <w:rPr>
          <w:rFonts w:ascii="GHEA Grapalat" w:eastAsia="GHEA Grapalat" w:hAnsi="GHEA Grapalat" w:cs="GHEA Grapalat"/>
        </w:rPr>
        <w:t xml:space="preserve">" заполняются адрес электронной почты и номер телефона реального </w:t>
      </w:r>
      <w:r w:rsidRPr="00285148">
        <w:rPr>
          <w:rFonts w:ascii="GHEA Grapalat" w:hAnsi="GHEA Grapalat"/>
        </w:rPr>
        <w:t>бенефициара</w:t>
      </w:r>
      <w:r w:rsidRPr="00285148">
        <w:rPr>
          <w:rFonts w:ascii="GHEA Grapalat" w:eastAsia="GHEA Grapalat" w:hAnsi="GHEA Grapalat" w:cs="GHEA Grapalat"/>
        </w:rPr>
        <w:t>.</w:t>
      </w:r>
    </w:p>
    <w:p w14:paraId="2FBD3E99"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5. Раздел 5 декларации (Промежуточные юридические лица) заполняется, </w:t>
      </w:r>
    </w:p>
    <w:p w14:paraId="0A1749AE"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85148">
        <w:rPr>
          <w:rFonts w:ascii="MS Mincho" w:eastAsia="MS Mincho" w:hAnsi="MS Mincho" w:cs="MS Mincho" w:hint="eastAsia"/>
        </w:rPr>
        <w:t>․</w:t>
      </w:r>
    </w:p>
    <w:p w14:paraId="3A724060"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1) в подразделе</w:t>
      </w:r>
      <w:r w:rsidRPr="00285148">
        <w:rPr>
          <w:rFonts w:ascii="GHEA Grapalat" w:hAnsi="GHEA Grapalat"/>
          <w:lang w:val="hy-AM"/>
        </w:rPr>
        <w:t xml:space="preserve"> </w:t>
      </w:r>
      <w:r w:rsidRPr="00285148">
        <w:rPr>
          <w:rFonts w:ascii="GHEA Grapalat" w:eastAsia="GHEA Grapalat" w:hAnsi="GHEA Grapalat" w:cs="GHEA Grapalat"/>
        </w:rPr>
        <w:t>"</w:t>
      </w:r>
      <w:r w:rsidRPr="00285148">
        <w:rPr>
          <w:rFonts w:ascii="GHEA Grapalat" w:hAnsi="GHEA Grapalat"/>
        </w:rPr>
        <w:t>Данные организации"</w:t>
      </w:r>
      <w:r w:rsidRPr="00285148">
        <w:rPr>
          <w:rFonts w:ascii="GHEA Grapalat" w:hAnsi="GHEA Grapalat"/>
          <w:lang w:val="hy-AM"/>
        </w:rPr>
        <w:t xml:space="preserve"> </w:t>
      </w:r>
      <w:r w:rsidRPr="00285148">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1C6423"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3A7491"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3) Подраздел</w:t>
      </w:r>
      <w:r w:rsidRPr="00285148">
        <w:rPr>
          <w:rFonts w:ascii="GHEA Grapalat" w:hAnsi="GHEA Grapalat"/>
          <w:lang w:val="hy-AM"/>
        </w:rPr>
        <w:t xml:space="preserve"> </w:t>
      </w:r>
      <w:r w:rsidRPr="00285148">
        <w:rPr>
          <w:rFonts w:ascii="GHEA Grapalat" w:eastAsia="GHEA Grapalat" w:hAnsi="GHEA Grapalat" w:cs="GHEA Grapalat"/>
        </w:rPr>
        <w:t>"</w:t>
      </w:r>
      <w:r w:rsidRPr="00285148">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596E76B"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 xml:space="preserve">6. Раздел 6 декларации (Дополнительные </w:t>
      </w:r>
      <w:r w:rsidR="007F4126" w:rsidRPr="00285148">
        <w:rPr>
          <w:rFonts w:ascii="GHEA Grapalat" w:hAnsi="GHEA Grapalat"/>
        </w:rPr>
        <w:t>примечания</w:t>
      </w:r>
      <w:r w:rsidRPr="00285148">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285148">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3938E0BE" w14:textId="77777777" w:rsidR="00F016A2" w:rsidRPr="00285148" w:rsidRDefault="00F016A2" w:rsidP="00F016A2">
      <w:pPr>
        <w:spacing w:line="360" w:lineRule="auto"/>
        <w:contextualSpacing/>
        <w:jc w:val="both"/>
        <w:rPr>
          <w:rFonts w:ascii="GHEA Grapalat" w:hAnsi="GHEA Grapalat"/>
        </w:rPr>
      </w:pPr>
      <w:r w:rsidRPr="00285148">
        <w:rPr>
          <w:rFonts w:ascii="GHEA Grapalat" w:hAnsi="GHEA Grapalat"/>
        </w:rPr>
        <w:t>7. Декларация заполняется и подписывается лицом, подающим заявку.</w:t>
      </w:r>
      <w:r w:rsidRPr="00285148">
        <w:rPr>
          <w:rFonts w:ascii="GHEA Grapalat" w:hAnsi="GHEA Grapalat"/>
          <w:lang w:val="hy-AM"/>
        </w:rPr>
        <w:t xml:space="preserve"> </w:t>
      </w:r>
    </w:p>
    <w:p w14:paraId="5612B004" w14:textId="77777777" w:rsidR="00F016A2" w:rsidRPr="00285148" w:rsidRDefault="00F016A2" w:rsidP="00F016A2">
      <w:pPr>
        <w:contextualSpacing/>
        <w:jc w:val="both"/>
        <w:rPr>
          <w:rFonts w:ascii="GHEA Grapalat" w:hAnsi="GHEA Grapalat"/>
          <w:i/>
          <w:sz w:val="18"/>
          <w:szCs w:val="18"/>
        </w:rPr>
      </w:pPr>
      <w:r w:rsidRPr="00285148">
        <w:rPr>
          <w:rFonts w:ascii="GHEA Grapalat" w:hAnsi="GHEA Grapalat"/>
          <w:sz w:val="18"/>
          <w:szCs w:val="18"/>
        </w:rPr>
        <w:t xml:space="preserve">* </w:t>
      </w:r>
      <w:r w:rsidRPr="00285148">
        <w:rPr>
          <w:rFonts w:ascii="GHEA Grapalat" w:hAnsi="GHEA Grapalat"/>
          <w:i/>
          <w:sz w:val="18"/>
          <w:szCs w:val="18"/>
        </w:rPr>
        <w:t>заполняется секретарем комиссии до публикации приглашения в бюллетене:</w:t>
      </w:r>
    </w:p>
    <w:p w14:paraId="25F75EE0" w14:textId="77777777" w:rsidR="00F016A2" w:rsidRPr="00285148" w:rsidRDefault="00F016A2" w:rsidP="00F016A2">
      <w:pPr>
        <w:contextualSpacing/>
        <w:jc w:val="both"/>
        <w:rPr>
          <w:rFonts w:ascii="GHEA Grapalat" w:hAnsi="GHEA Grapalat"/>
          <w:i/>
          <w:sz w:val="18"/>
          <w:szCs w:val="18"/>
        </w:rPr>
      </w:pPr>
      <w:r w:rsidRPr="00285148">
        <w:rPr>
          <w:rFonts w:ascii="GHEA Grapalat" w:hAnsi="GHEA Grapalat"/>
          <w:i/>
          <w:sz w:val="18"/>
          <w:szCs w:val="18"/>
        </w:rPr>
        <w:t>** Приложение 1.2 не представляется участником</w:t>
      </w:r>
      <w:r w:rsidR="00DB39A5" w:rsidRPr="00285148">
        <w:rPr>
          <w:rFonts w:ascii="GHEA Grapalat" w:hAnsi="GHEA Grapalat"/>
          <w:i/>
          <w:sz w:val="18"/>
          <w:szCs w:val="18"/>
          <w:lang w:val="hy-AM"/>
        </w:rPr>
        <w:t xml:space="preserve">, </w:t>
      </w:r>
      <w:r w:rsidR="00302841" w:rsidRPr="00285148">
        <w:rPr>
          <w:rFonts w:ascii="GHEA Grapalat" w:hAnsi="GHEA Grapalat"/>
          <w:i/>
          <w:sz w:val="18"/>
          <w:szCs w:val="18"/>
        </w:rPr>
        <w:t>если он является резидентом РА,</w:t>
      </w:r>
      <w:r w:rsidRPr="00285148">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1DFF6D8D" w14:textId="77777777" w:rsidR="00B2572B" w:rsidRPr="00285148" w:rsidRDefault="00AF0EF7" w:rsidP="00B013C0">
      <w:pPr>
        <w:jc w:val="right"/>
        <w:rPr>
          <w:rFonts w:ascii="GHEA Grapalat" w:hAnsi="GHEA Grapalat" w:cs="Arial"/>
          <w:b/>
        </w:rPr>
      </w:pPr>
      <w:r w:rsidRPr="00285148">
        <w:rPr>
          <w:rFonts w:ascii="GHEA Grapalat" w:hAnsi="GHEA Grapalat"/>
          <w:b/>
        </w:rPr>
        <w:br w:type="page"/>
      </w:r>
      <w:r w:rsidR="00B2572B" w:rsidRPr="00285148">
        <w:rPr>
          <w:rFonts w:ascii="GHEA Grapalat" w:hAnsi="GHEA Grapalat"/>
          <w:b/>
        </w:rPr>
        <w:lastRenderedPageBreak/>
        <w:t xml:space="preserve">Приложение № </w:t>
      </w:r>
      <w:r w:rsidR="00B048B2" w:rsidRPr="00285148">
        <w:rPr>
          <w:rFonts w:ascii="GHEA Grapalat" w:hAnsi="GHEA Grapalat"/>
          <w:b/>
        </w:rPr>
        <w:t>2</w:t>
      </w:r>
    </w:p>
    <w:p w14:paraId="6B1A7A36" w14:textId="5CDD5345" w:rsidR="00B2572B" w:rsidRPr="00285148" w:rsidRDefault="00B2572B" w:rsidP="00B46D58">
      <w:pPr>
        <w:pStyle w:val="BodyTextIndent3"/>
        <w:widowControl w:val="0"/>
        <w:spacing w:after="160" w:line="240" w:lineRule="auto"/>
        <w:jc w:val="right"/>
        <w:rPr>
          <w:rFonts w:ascii="GHEA Grapalat" w:hAnsi="GHEA Grapalat" w:cs="Arial"/>
          <w:b/>
          <w:sz w:val="24"/>
          <w:szCs w:val="24"/>
        </w:rPr>
      </w:pPr>
      <w:r w:rsidRPr="00285148">
        <w:rPr>
          <w:rFonts w:ascii="GHEA Grapalat" w:hAnsi="GHEA Grapalat"/>
          <w:b/>
          <w:sz w:val="24"/>
          <w:szCs w:val="24"/>
        </w:rPr>
        <w:t>к Приглашению на открытый конкурс</w:t>
      </w:r>
      <w:r w:rsidR="005744FC" w:rsidRPr="00285148">
        <w:rPr>
          <w:rFonts w:ascii="GHEA Grapalat" w:hAnsi="GHEA Grapalat" w:cs="Arial"/>
          <w:b/>
          <w:sz w:val="24"/>
          <w:szCs w:val="24"/>
        </w:rPr>
        <w:br/>
      </w:r>
      <w:r w:rsidRPr="00285148">
        <w:rPr>
          <w:rFonts w:ascii="GHEA Grapalat" w:hAnsi="GHEA Grapalat"/>
          <w:b/>
          <w:sz w:val="24"/>
          <w:szCs w:val="24"/>
        </w:rPr>
        <w:t xml:space="preserve">под кодом </w:t>
      </w:r>
      <w:r w:rsidR="00FE5520" w:rsidRPr="00285148">
        <w:rPr>
          <w:rFonts w:ascii="GHEA Grapalat" w:hAnsi="GHEA Grapalat"/>
          <w:sz w:val="24"/>
          <w:szCs w:val="24"/>
        </w:rPr>
        <w:t>"</w:t>
      </w:r>
      <w:r w:rsidR="00C94742">
        <w:rPr>
          <w:rFonts w:ascii="GHEA Grapalat" w:hAnsi="GHEA Grapalat"/>
          <w:b/>
          <w:sz w:val="24"/>
          <w:szCs w:val="24"/>
        </w:rPr>
        <w:t>ԵՆՆԱԿ-ԳՀԱՊՁԲ-25/02</w:t>
      </w:r>
      <w:r w:rsidR="00FE5520" w:rsidRPr="00285148">
        <w:rPr>
          <w:rFonts w:ascii="GHEA Grapalat" w:hAnsi="GHEA Grapalat"/>
          <w:sz w:val="24"/>
          <w:szCs w:val="24"/>
        </w:rPr>
        <w:t>"</w:t>
      </w:r>
      <w:r w:rsidR="00DC619D" w:rsidRPr="00285148">
        <w:rPr>
          <w:rStyle w:val="FootnoteReference"/>
          <w:rFonts w:ascii="GHEA Grapalat" w:hAnsi="GHEA Grapalat"/>
          <w:b/>
          <w:sz w:val="24"/>
          <w:szCs w:val="24"/>
        </w:rPr>
        <w:footnoteReference w:customMarkFollows="1" w:id="6"/>
        <w:t>*</w:t>
      </w:r>
    </w:p>
    <w:p w14:paraId="71CF4819" w14:textId="77777777" w:rsidR="00B2572B" w:rsidRPr="00285148" w:rsidRDefault="00B2572B" w:rsidP="00B46D58">
      <w:pPr>
        <w:widowControl w:val="0"/>
        <w:spacing w:after="120"/>
        <w:ind w:firstLine="567"/>
        <w:jc w:val="center"/>
        <w:rPr>
          <w:rFonts w:ascii="GHEA Grapalat" w:hAnsi="GHEA Grapalat"/>
        </w:rPr>
      </w:pPr>
    </w:p>
    <w:p w14:paraId="380DE93C" w14:textId="77777777" w:rsidR="00B2572B" w:rsidRPr="00285148" w:rsidRDefault="00B2572B" w:rsidP="00B46D58">
      <w:pPr>
        <w:widowControl w:val="0"/>
        <w:spacing w:after="120"/>
        <w:ind w:left="-66"/>
        <w:jc w:val="center"/>
        <w:rPr>
          <w:rFonts w:ascii="GHEA Grapalat" w:hAnsi="GHEA Grapalat"/>
          <w:b/>
        </w:rPr>
      </w:pPr>
      <w:r w:rsidRPr="00285148">
        <w:rPr>
          <w:rFonts w:ascii="GHEA Grapalat" w:hAnsi="GHEA Grapalat"/>
          <w:b/>
        </w:rPr>
        <w:t>ЦЕНОВОЕ ПРЕДЛОЖЕНИЕ</w:t>
      </w:r>
    </w:p>
    <w:p w14:paraId="08B969E8" w14:textId="77777777" w:rsidR="00B2572B" w:rsidRPr="00285148" w:rsidRDefault="00B2572B" w:rsidP="00B46D58">
      <w:pPr>
        <w:widowControl w:val="0"/>
        <w:spacing w:after="120"/>
        <w:ind w:firstLine="567"/>
        <w:jc w:val="center"/>
        <w:rPr>
          <w:rFonts w:ascii="GHEA Grapalat" w:hAnsi="GHEA Grapalat"/>
        </w:rPr>
      </w:pPr>
    </w:p>
    <w:p w14:paraId="1C555731" w14:textId="20C930F5" w:rsidR="005646FC" w:rsidRPr="00285148" w:rsidRDefault="00B2572B" w:rsidP="00FE5520">
      <w:pPr>
        <w:widowControl w:val="0"/>
        <w:spacing w:after="160"/>
        <w:ind w:firstLine="567"/>
        <w:jc w:val="both"/>
        <w:rPr>
          <w:rFonts w:ascii="GHEA Grapalat" w:hAnsi="GHEA Grapalat"/>
        </w:rPr>
      </w:pPr>
      <w:r w:rsidRPr="00285148">
        <w:rPr>
          <w:rFonts w:ascii="GHEA Grapalat" w:hAnsi="GHEA Grapalat"/>
          <w:spacing w:val="-6"/>
        </w:rPr>
        <w:t xml:space="preserve">Рассмотрев приглашение на открытый конкурс под кодом </w:t>
      </w:r>
      <w:r w:rsidR="00FE5520" w:rsidRPr="00285148">
        <w:rPr>
          <w:rFonts w:ascii="GHEA Grapalat" w:hAnsi="GHEA Grapalat"/>
        </w:rPr>
        <w:t>"</w:t>
      </w:r>
      <w:r w:rsidR="00C94742">
        <w:rPr>
          <w:rFonts w:ascii="GHEA Grapalat" w:hAnsi="GHEA Grapalat"/>
          <w:b/>
        </w:rPr>
        <w:t>ԵՆՆԱԿ-ԳՀԱՊՁԲ-25/02</w:t>
      </w:r>
      <w:r w:rsidR="00FE5520" w:rsidRPr="00285148">
        <w:rPr>
          <w:rFonts w:ascii="GHEA Grapalat" w:hAnsi="GHEA Grapalat"/>
        </w:rPr>
        <w:t>"</w:t>
      </w:r>
      <w:r w:rsidRPr="00285148">
        <w:rPr>
          <w:rFonts w:ascii="GHEA Grapalat" w:hAnsi="GHEA Grapalat"/>
          <w:spacing w:val="-6"/>
        </w:rPr>
        <w:t>*,</w:t>
      </w:r>
      <w:r w:rsidRPr="00285148">
        <w:rPr>
          <w:rFonts w:ascii="GHEA Grapalat" w:hAnsi="GHEA Grapalat"/>
        </w:rPr>
        <w:t xml:space="preserve"> </w:t>
      </w:r>
      <w:r w:rsidR="005744FC" w:rsidRPr="00285148">
        <w:rPr>
          <w:rFonts w:ascii="GHEA Grapalat" w:hAnsi="GHEA Grapalat"/>
        </w:rPr>
        <w:t xml:space="preserve">в </w:t>
      </w:r>
      <w:r w:rsidRPr="00285148">
        <w:rPr>
          <w:rFonts w:ascii="GHEA Grapalat" w:hAnsi="GHEA Grapalat"/>
        </w:rPr>
        <w:t>том числе проект заключаемого договора</w:t>
      </w:r>
      <w:r w:rsidR="005744FC" w:rsidRPr="00285148">
        <w:rPr>
          <w:rFonts w:ascii="GHEA Grapalat" w:hAnsi="GHEA Grapalat"/>
        </w:rPr>
        <w:t xml:space="preserve"> </w:t>
      </w:r>
      <w:r w:rsidRPr="00285148">
        <w:rPr>
          <w:rFonts w:ascii="GHEA Grapalat" w:hAnsi="GHEA Grapalat"/>
        </w:rPr>
        <w:t>___</w:t>
      </w:r>
      <w:r w:rsidR="005744FC" w:rsidRPr="00285148">
        <w:rPr>
          <w:rFonts w:ascii="GHEA Grapalat" w:hAnsi="GHEA Grapalat"/>
        </w:rPr>
        <w:t>________________</w:t>
      </w:r>
      <w:r w:rsidRPr="00285148">
        <w:rPr>
          <w:rFonts w:ascii="GHEA Grapalat" w:hAnsi="GHEA Grapalat"/>
        </w:rPr>
        <w:t>____</w:t>
      </w:r>
      <w:r w:rsidR="00191D27" w:rsidRPr="00285148">
        <w:rPr>
          <w:rFonts w:ascii="GHEA Grapalat" w:hAnsi="GHEA Grapalat"/>
        </w:rPr>
        <w:t>___</w:t>
      </w:r>
    </w:p>
    <w:p w14:paraId="10FEB018" w14:textId="77777777" w:rsidR="005646FC" w:rsidRPr="00285148" w:rsidRDefault="005646FC" w:rsidP="00B46D58">
      <w:pPr>
        <w:widowControl w:val="0"/>
        <w:spacing w:after="160"/>
        <w:ind w:left="6237"/>
        <w:jc w:val="both"/>
        <w:rPr>
          <w:rFonts w:ascii="GHEA Grapalat" w:hAnsi="GHEA Grapalat"/>
          <w:vertAlign w:val="superscript"/>
        </w:rPr>
      </w:pPr>
      <w:r w:rsidRPr="00285148">
        <w:rPr>
          <w:rFonts w:ascii="GHEA Grapalat" w:hAnsi="GHEA Grapalat"/>
          <w:vertAlign w:val="superscript"/>
        </w:rPr>
        <w:t>наименование участника</w:t>
      </w:r>
    </w:p>
    <w:p w14:paraId="15B65287" w14:textId="77777777" w:rsidR="00B2572B" w:rsidRPr="00285148" w:rsidRDefault="00B2572B" w:rsidP="00B46D58">
      <w:pPr>
        <w:widowControl w:val="0"/>
        <w:spacing w:after="160"/>
        <w:jc w:val="both"/>
        <w:rPr>
          <w:rFonts w:ascii="GHEA Grapalat" w:hAnsi="GHEA Grapalat"/>
        </w:rPr>
      </w:pPr>
      <w:r w:rsidRPr="00285148">
        <w:rPr>
          <w:rFonts w:ascii="GHEA Grapalat" w:hAnsi="GHEA Grapalat"/>
        </w:rPr>
        <w:t>предлагает</w:t>
      </w:r>
      <w:r w:rsidR="005646FC" w:rsidRPr="00285148">
        <w:rPr>
          <w:rFonts w:ascii="GHEA Grapalat" w:hAnsi="GHEA Grapalat"/>
        </w:rPr>
        <w:t xml:space="preserve"> </w:t>
      </w:r>
      <w:r w:rsidRPr="00285148">
        <w:rPr>
          <w:rFonts w:ascii="GHEA Grapalat" w:hAnsi="GHEA Grapalat"/>
        </w:rPr>
        <w:t>выполнить договор по нижеуказанным общим ценам:</w:t>
      </w:r>
    </w:p>
    <w:p w14:paraId="618099CF" w14:textId="77777777" w:rsidR="00FE5520" w:rsidRPr="00285148" w:rsidRDefault="00FE5520" w:rsidP="00FE5520">
      <w:pPr>
        <w:widowControl w:val="0"/>
        <w:spacing w:after="160"/>
        <w:jc w:val="right"/>
        <w:rPr>
          <w:rFonts w:ascii="GHEA Grapalat" w:hAnsi="GHEA Grapalat"/>
        </w:rPr>
      </w:pPr>
      <w:r w:rsidRPr="00285148">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E5520" w:rsidRPr="00285148" w14:paraId="2882F218" w14:textId="77777777" w:rsidTr="002A1586">
        <w:trPr>
          <w:trHeight w:val="916"/>
          <w:jc w:val="center"/>
        </w:trPr>
        <w:tc>
          <w:tcPr>
            <w:tcW w:w="1368" w:type="dxa"/>
            <w:tcBorders>
              <w:top w:val="single" w:sz="4" w:space="0" w:color="auto"/>
              <w:left w:val="single" w:sz="4" w:space="0" w:color="auto"/>
              <w:right w:val="single" w:sz="4" w:space="0" w:color="auto"/>
            </w:tcBorders>
            <w:vAlign w:val="center"/>
          </w:tcPr>
          <w:p w14:paraId="1D997ED5" w14:textId="77777777" w:rsidR="00FE5520" w:rsidRPr="00285148" w:rsidRDefault="00FE5520" w:rsidP="002A1586">
            <w:pPr>
              <w:widowControl w:val="0"/>
              <w:jc w:val="center"/>
              <w:rPr>
                <w:rFonts w:ascii="GHEA Grapalat" w:hAnsi="GHEA Grapalat"/>
                <w:b/>
                <w:bCs/>
                <w:sz w:val="20"/>
                <w:szCs w:val="20"/>
                <w:lang w:val="en-US"/>
              </w:rPr>
            </w:pPr>
            <w:r w:rsidRPr="00285148">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4A362AF"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Наименование</w:t>
            </w:r>
            <w:r w:rsidRPr="00285148">
              <w:rPr>
                <w:rFonts w:ascii="Calibri" w:hAnsi="Calibri" w:cs="Calibri"/>
                <w:b/>
                <w:sz w:val="20"/>
                <w:szCs w:val="20"/>
              </w:rPr>
              <w:t> </w:t>
            </w:r>
            <w:r w:rsidRPr="00285148">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2B0D9AFC" w14:textId="77777777" w:rsidR="00FE5520" w:rsidRPr="00285148" w:rsidRDefault="00FE5520" w:rsidP="002A1586">
            <w:pPr>
              <w:widowControl w:val="0"/>
              <w:jc w:val="center"/>
              <w:rPr>
                <w:rFonts w:ascii="GHEA Grapalat" w:hAnsi="GHEA Grapalat"/>
                <w:b/>
                <w:sz w:val="20"/>
                <w:szCs w:val="20"/>
              </w:rPr>
            </w:pPr>
            <w:r w:rsidRPr="00285148">
              <w:rPr>
                <w:rFonts w:ascii="GHEA Grapalat" w:hAnsi="GHEA Grapalat"/>
                <w:b/>
                <w:sz w:val="20"/>
                <w:szCs w:val="20"/>
              </w:rPr>
              <w:t>Стоимость</w:t>
            </w:r>
          </w:p>
          <w:p w14:paraId="43FF6CFE" w14:textId="77777777" w:rsidR="00FE5520" w:rsidRPr="00285148" w:rsidRDefault="00FE5520" w:rsidP="002A1586">
            <w:pPr>
              <w:widowControl w:val="0"/>
              <w:jc w:val="center"/>
              <w:rPr>
                <w:rFonts w:ascii="GHEA Grapalat" w:hAnsi="GHEA Grapalat"/>
                <w:b/>
                <w:sz w:val="16"/>
                <w:szCs w:val="16"/>
              </w:rPr>
            </w:pPr>
            <w:r w:rsidRPr="00285148">
              <w:rPr>
                <w:rFonts w:ascii="GHEA Grapalat" w:hAnsi="GHEA Grapalat"/>
                <w:sz w:val="16"/>
                <w:szCs w:val="16"/>
              </w:rPr>
              <w:t>(совокупность себестоимости и прогнозируемой прибыли)</w:t>
            </w:r>
          </w:p>
          <w:p w14:paraId="390535FF"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7F55CCB" w14:textId="77777777" w:rsidR="00FE5520" w:rsidRPr="00285148" w:rsidRDefault="00FE5520" w:rsidP="002A1586">
            <w:pPr>
              <w:widowControl w:val="0"/>
              <w:jc w:val="center"/>
              <w:rPr>
                <w:rFonts w:ascii="GHEA Grapalat" w:hAnsi="GHEA Grapalat"/>
                <w:b/>
                <w:sz w:val="20"/>
                <w:szCs w:val="20"/>
                <w:lang w:val="en-US"/>
              </w:rPr>
            </w:pPr>
            <w:r w:rsidRPr="00285148">
              <w:rPr>
                <w:rFonts w:ascii="GHEA Grapalat" w:hAnsi="GHEA Grapalat"/>
                <w:b/>
                <w:sz w:val="20"/>
                <w:szCs w:val="20"/>
              </w:rPr>
              <w:t>НДС</w:t>
            </w:r>
            <w:r w:rsidRPr="00285148">
              <w:rPr>
                <w:rStyle w:val="FootnoteReference"/>
                <w:rFonts w:ascii="GHEA Grapalat" w:hAnsi="GHEA Grapalat"/>
                <w:b/>
                <w:sz w:val="20"/>
                <w:szCs w:val="20"/>
              </w:rPr>
              <w:footnoteReference w:customMarkFollows="1" w:id="7"/>
              <w:t>**</w:t>
            </w:r>
          </w:p>
          <w:p w14:paraId="3AF59377"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A270D26"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Общая цена</w:t>
            </w:r>
          </w:p>
          <w:p w14:paraId="4730719A"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/прописью и цифрами/</w:t>
            </w:r>
          </w:p>
        </w:tc>
      </w:tr>
      <w:tr w:rsidR="00FE5520" w:rsidRPr="00285148" w14:paraId="3D66C41C" w14:textId="77777777" w:rsidTr="002A158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28E51B1" w14:textId="77777777" w:rsidR="00FE5520" w:rsidRPr="00285148" w:rsidRDefault="00FE5520" w:rsidP="002A1586">
            <w:pPr>
              <w:widowControl w:val="0"/>
              <w:jc w:val="center"/>
              <w:rPr>
                <w:rFonts w:ascii="GHEA Grapalat" w:hAnsi="GHEA Grapalat"/>
                <w:b/>
                <w:i/>
                <w:sz w:val="20"/>
                <w:szCs w:val="20"/>
              </w:rPr>
            </w:pPr>
            <w:r w:rsidRPr="00285148">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E0DE5F" w14:textId="77777777" w:rsidR="00FE5520" w:rsidRPr="00285148" w:rsidRDefault="00FE5520" w:rsidP="002A1586">
            <w:pPr>
              <w:widowControl w:val="0"/>
              <w:jc w:val="center"/>
              <w:rPr>
                <w:rFonts w:ascii="GHEA Grapalat" w:hAnsi="GHEA Grapalat"/>
                <w:b/>
                <w:i/>
                <w:sz w:val="20"/>
                <w:szCs w:val="20"/>
              </w:rPr>
            </w:pPr>
            <w:r w:rsidRPr="00285148">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BFD202" w14:textId="77777777" w:rsidR="00FE5520" w:rsidRPr="00285148" w:rsidRDefault="00FE5520" w:rsidP="002A1586">
            <w:pPr>
              <w:widowControl w:val="0"/>
              <w:jc w:val="center"/>
              <w:rPr>
                <w:rFonts w:ascii="GHEA Grapalat" w:hAnsi="GHEA Grapalat"/>
                <w:i/>
                <w:sz w:val="20"/>
                <w:szCs w:val="20"/>
              </w:rPr>
            </w:pPr>
            <w:r w:rsidRPr="00285148">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E854FD" w14:textId="77777777" w:rsidR="00FE5520" w:rsidRPr="00285148" w:rsidRDefault="00FE5520" w:rsidP="002A1586">
            <w:pPr>
              <w:widowControl w:val="0"/>
              <w:jc w:val="center"/>
              <w:rPr>
                <w:rFonts w:ascii="GHEA Grapalat" w:hAnsi="GHEA Grapalat"/>
                <w:i/>
                <w:sz w:val="20"/>
                <w:szCs w:val="20"/>
                <w:lang w:val="en-US"/>
              </w:rPr>
            </w:pPr>
            <w:r w:rsidRPr="00285148">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116BF1" w14:textId="77777777" w:rsidR="00FE5520" w:rsidRPr="00285148" w:rsidRDefault="00FE5520" w:rsidP="002A1586">
            <w:pPr>
              <w:widowControl w:val="0"/>
              <w:jc w:val="center"/>
              <w:rPr>
                <w:rFonts w:ascii="GHEA Grapalat" w:hAnsi="GHEA Grapalat"/>
                <w:i/>
                <w:sz w:val="20"/>
                <w:szCs w:val="20"/>
              </w:rPr>
            </w:pPr>
            <w:r w:rsidRPr="00285148">
              <w:rPr>
                <w:rFonts w:ascii="GHEA Grapalat" w:hAnsi="GHEA Grapalat"/>
                <w:b/>
                <w:i/>
                <w:sz w:val="20"/>
                <w:szCs w:val="20"/>
                <w:lang w:val="en-US"/>
              </w:rPr>
              <w:t>5</w:t>
            </w:r>
            <w:r w:rsidRPr="00285148">
              <w:rPr>
                <w:rFonts w:ascii="GHEA Grapalat" w:hAnsi="GHEA Grapalat"/>
                <w:b/>
                <w:i/>
                <w:sz w:val="20"/>
                <w:szCs w:val="20"/>
              </w:rPr>
              <w:t>=3+4</w:t>
            </w:r>
          </w:p>
        </w:tc>
      </w:tr>
      <w:tr w:rsidR="00FE5520" w:rsidRPr="00285148" w14:paraId="7B3C1252" w14:textId="77777777" w:rsidTr="002A158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7E2B8F"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59C811"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05D1A15"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BE4C4E"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821A69" w14:textId="77777777" w:rsidR="00FE5520" w:rsidRPr="00285148" w:rsidRDefault="00FE5520" w:rsidP="002A1586">
            <w:pPr>
              <w:widowControl w:val="0"/>
              <w:jc w:val="center"/>
              <w:rPr>
                <w:rFonts w:ascii="GHEA Grapalat" w:hAnsi="GHEA Grapalat"/>
                <w:sz w:val="20"/>
                <w:szCs w:val="20"/>
              </w:rPr>
            </w:pPr>
          </w:p>
        </w:tc>
      </w:tr>
      <w:tr w:rsidR="00FE5520" w:rsidRPr="00285148" w14:paraId="4A48252B" w14:textId="77777777" w:rsidTr="002A158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97CE5F"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D4F2A5"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06D7F81"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1505B"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347A63" w14:textId="77777777" w:rsidR="00FE5520" w:rsidRPr="00285148" w:rsidRDefault="00FE5520" w:rsidP="002A1586">
            <w:pPr>
              <w:widowControl w:val="0"/>
              <w:rPr>
                <w:rFonts w:ascii="GHEA Grapalat" w:hAnsi="GHEA Grapalat"/>
                <w:sz w:val="20"/>
                <w:szCs w:val="20"/>
              </w:rPr>
            </w:pPr>
          </w:p>
        </w:tc>
      </w:tr>
      <w:tr w:rsidR="00FE5520" w:rsidRPr="00285148" w14:paraId="40739978" w14:textId="77777777" w:rsidTr="002A158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C6D08A"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23B29E2"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2C27E39"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71103F"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8932EE" w14:textId="77777777" w:rsidR="00FE5520" w:rsidRPr="00285148" w:rsidRDefault="00FE5520" w:rsidP="002A1586">
            <w:pPr>
              <w:widowControl w:val="0"/>
              <w:jc w:val="center"/>
              <w:rPr>
                <w:rFonts w:ascii="GHEA Grapalat" w:hAnsi="GHEA Grapalat"/>
                <w:sz w:val="20"/>
                <w:szCs w:val="20"/>
              </w:rPr>
            </w:pPr>
          </w:p>
        </w:tc>
      </w:tr>
      <w:tr w:rsidR="00FE5520" w:rsidRPr="00285148" w14:paraId="3635F2D4" w14:textId="77777777" w:rsidTr="002A158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D37599"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45342BB"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933B2BD"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5CB5FB"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BE364C" w14:textId="77777777" w:rsidR="00FE5520" w:rsidRPr="00285148" w:rsidRDefault="00FE5520" w:rsidP="002A1586">
            <w:pPr>
              <w:widowControl w:val="0"/>
              <w:jc w:val="center"/>
              <w:rPr>
                <w:rFonts w:ascii="GHEA Grapalat" w:hAnsi="GHEA Grapalat"/>
                <w:sz w:val="20"/>
                <w:szCs w:val="20"/>
              </w:rPr>
            </w:pPr>
          </w:p>
        </w:tc>
      </w:tr>
      <w:tr w:rsidR="00FE5520" w:rsidRPr="00285148" w14:paraId="616C16AA" w14:textId="77777777" w:rsidTr="002A158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B17419" w14:textId="77777777" w:rsidR="00FE5520" w:rsidRPr="00285148" w:rsidRDefault="00FE5520" w:rsidP="002A1586">
            <w:pPr>
              <w:widowControl w:val="0"/>
              <w:jc w:val="center"/>
              <w:rPr>
                <w:rFonts w:ascii="GHEA Grapalat" w:hAnsi="GHEA Grapalat"/>
                <w:b/>
                <w:bCs/>
                <w:sz w:val="20"/>
                <w:szCs w:val="20"/>
              </w:rPr>
            </w:pPr>
            <w:r w:rsidRPr="0028514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BFCF0F" w14:textId="77777777" w:rsidR="00FE5520" w:rsidRPr="00285148" w:rsidRDefault="00FE5520" w:rsidP="002A1586">
            <w:pPr>
              <w:widowControl w:val="0"/>
              <w:rPr>
                <w:rFonts w:ascii="GHEA Grapalat" w:hAnsi="GHEA Grapalat"/>
                <w:sz w:val="20"/>
                <w:szCs w:val="20"/>
              </w:rPr>
            </w:pPr>
            <w:r w:rsidRPr="0028514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1771C1C"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7E37B7" w14:textId="77777777" w:rsidR="00FE5520" w:rsidRPr="00285148" w:rsidRDefault="00FE5520" w:rsidP="002A158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2C1D48" w14:textId="77777777" w:rsidR="00FE5520" w:rsidRPr="00285148" w:rsidRDefault="00FE5520" w:rsidP="002A1586">
            <w:pPr>
              <w:widowControl w:val="0"/>
              <w:jc w:val="center"/>
              <w:rPr>
                <w:rFonts w:ascii="GHEA Grapalat" w:hAnsi="GHEA Grapalat"/>
                <w:sz w:val="20"/>
                <w:szCs w:val="20"/>
              </w:rPr>
            </w:pPr>
          </w:p>
        </w:tc>
      </w:tr>
    </w:tbl>
    <w:p w14:paraId="0AAE6ADA" w14:textId="77777777" w:rsidR="00FE5520" w:rsidRPr="00285148" w:rsidRDefault="00FE5520" w:rsidP="00FE5520">
      <w:pPr>
        <w:widowControl w:val="0"/>
        <w:tabs>
          <w:tab w:val="left" w:pos="6804"/>
        </w:tabs>
        <w:jc w:val="center"/>
        <w:rPr>
          <w:rFonts w:ascii="GHEA Grapalat" w:hAnsi="GHEA Grapalat"/>
        </w:rPr>
      </w:pPr>
      <w:r w:rsidRPr="00285148">
        <w:rPr>
          <w:rFonts w:ascii="GHEA Grapalat" w:hAnsi="GHEA Grapalat"/>
        </w:rPr>
        <w:t>_________________________________________________</w:t>
      </w:r>
      <w:r w:rsidRPr="00285148">
        <w:rPr>
          <w:rFonts w:ascii="GHEA Grapalat" w:hAnsi="GHEA Grapalat"/>
        </w:rPr>
        <w:tab/>
        <w:t>_________________</w:t>
      </w:r>
    </w:p>
    <w:p w14:paraId="6045E0AB" w14:textId="77777777" w:rsidR="00FE5520" w:rsidRPr="00285148" w:rsidRDefault="00FE5520" w:rsidP="00FE5520">
      <w:pPr>
        <w:widowControl w:val="0"/>
        <w:tabs>
          <w:tab w:val="left" w:pos="7513"/>
        </w:tabs>
        <w:spacing w:after="160"/>
        <w:ind w:left="709"/>
        <w:jc w:val="both"/>
        <w:rPr>
          <w:rFonts w:ascii="GHEA Grapalat" w:hAnsi="GHEA Grapalat" w:cs="Arial"/>
          <w:sz w:val="16"/>
        </w:rPr>
      </w:pPr>
      <w:r w:rsidRPr="00285148">
        <w:rPr>
          <w:rFonts w:ascii="GHEA Grapalat" w:hAnsi="GHEA Grapalat"/>
          <w:sz w:val="16"/>
        </w:rPr>
        <w:t>наименование участника (должность, имя, фамилия руководителя)</w:t>
      </w:r>
      <w:r w:rsidRPr="00285148">
        <w:rPr>
          <w:rFonts w:ascii="GHEA Grapalat" w:hAnsi="GHEA Grapalat"/>
          <w:sz w:val="16"/>
        </w:rPr>
        <w:tab/>
        <w:t>подпись</w:t>
      </w:r>
    </w:p>
    <w:p w14:paraId="73C8F827" w14:textId="77777777" w:rsidR="00FE5520" w:rsidRPr="00285148" w:rsidRDefault="00FE5520" w:rsidP="00FE5520">
      <w:pPr>
        <w:widowControl w:val="0"/>
        <w:spacing w:after="160"/>
        <w:jc w:val="both"/>
        <w:rPr>
          <w:rFonts w:ascii="GHEA Grapalat" w:hAnsi="GHEA Grapalat"/>
        </w:rPr>
      </w:pPr>
    </w:p>
    <w:p w14:paraId="7FE4EFEB" w14:textId="77777777" w:rsidR="00FE5520" w:rsidRPr="00285148" w:rsidRDefault="00FE5520" w:rsidP="00FE5520">
      <w:pPr>
        <w:widowControl w:val="0"/>
        <w:spacing w:after="160"/>
        <w:jc w:val="right"/>
        <w:rPr>
          <w:rFonts w:ascii="GHEA Grapalat" w:hAnsi="GHEA Grapalat"/>
        </w:rPr>
      </w:pPr>
      <w:r w:rsidRPr="00285148">
        <w:rPr>
          <w:rFonts w:ascii="GHEA Grapalat" w:hAnsi="GHEA Grapalat"/>
        </w:rPr>
        <w:t>М. П.</w:t>
      </w:r>
    </w:p>
    <w:p w14:paraId="0E0E1AE2" w14:textId="77777777" w:rsidR="00FE5520" w:rsidRPr="00285148" w:rsidRDefault="00FE5520" w:rsidP="00B46D58">
      <w:pPr>
        <w:widowControl w:val="0"/>
        <w:spacing w:after="160"/>
        <w:ind w:firstLine="567"/>
        <w:jc w:val="right"/>
        <w:rPr>
          <w:rFonts w:ascii="GHEA Grapalat" w:hAnsi="GHEA Grapalat"/>
          <w:b/>
        </w:rPr>
      </w:pPr>
    </w:p>
    <w:p w14:paraId="3BC142FC" w14:textId="77777777" w:rsidR="00FE5520" w:rsidRPr="00285148" w:rsidRDefault="00FE5520" w:rsidP="00B46D58">
      <w:pPr>
        <w:widowControl w:val="0"/>
        <w:spacing w:after="160"/>
        <w:ind w:firstLine="567"/>
        <w:jc w:val="right"/>
        <w:rPr>
          <w:rFonts w:ascii="GHEA Grapalat" w:hAnsi="GHEA Grapalat"/>
          <w:b/>
        </w:rPr>
      </w:pPr>
    </w:p>
    <w:p w14:paraId="52DC89D2" w14:textId="77777777" w:rsidR="00FE5520" w:rsidRPr="00285148" w:rsidRDefault="00FE5520" w:rsidP="00B46D58">
      <w:pPr>
        <w:widowControl w:val="0"/>
        <w:spacing w:after="160"/>
        <w:ind w:firstLine="567"/>
        <w:jc w:val="right"/>
        <w:rPr>
          <w:rFonts w:ascii="GHEA Grapalat" w:hAnsi="GHEA Grapalat"/>
          <w:b/>
        </w:rPr>
      </w:pPr>
    </w:p>
    <w:p w14:paraId="28BAA97C" w14:textId="77777777" w:rsidR="00FE5520" w:rsidRPr="00285148" w:rsidRDefault="00FE5520" w:rsidP="00B46D58">
      <w:pPr>
        <w:widowControl w:val="0"/>
        <w:spacing w:after="160"/>
        <w:ind w:firstLine="567"/>
        <w:jc w:val="right"/>
        <w:rPr>
          <w:rFonts w:ascii="GHEA Grapalat" w:hAnsi="GHEA Grapalat"/>
          <w:b/>
        </w:rPr>
      </w:pPr>
    </w:p>
    <w:p w14:paraId="337B9D48" w14:textId="77777777" w:rsidR="003D2FE2" w:rsidRPr="00285148" w:rsidRDefault="003D2FE2" w:rsidP="003D2FE2">
      <w:pPr>
        <w:widowControl w:val="0"/>
        <w:spacing w:after="160"/>
        <w:jc w:val="right"/>
        <w:rPr>
          <w:rFonts w:ascii="GHEA Grapalat" w:hAnsi="GHEA Grapalat" w:cs="GHEA Grapalat"/>
          <w:i/>
          <w:sz w:val="22"/>
          <w:szCs w:val="22"/>
        </w:rPr>
      </w:pPr>
      <w:r w:rsidRPr="00285148">
        <w:rPr>
          <w:rFonts w:ascii="GHEA Grapalat" w:hAnsi="GHEA Grapalat"/>
          <w:i/>
          <w:sz w:val="22"/>
          <w:szCs w:val="22"/>
        </w:rPr>
        <w:lastRenderedPageBreak/>
        <w:t>Приложение № 4.</w:t>
      </w:r>
      <w:r w:rsidR="00A13428" w:rsidRPr="00285148">
        <w:rPr>
          <w:rFonts w:ascii="GHEA Grapalat" w:hAnsi="GHEA Grapalat"/>
          <w:i/>
          <w:sz w:val="22"/>
          <w:szCs w:val="22"/>
        </w:rPr>
        <w:t>2</w:t>
      </w:r>
    </w:p>
    <w:p w14:paraId="284DA73A" w14:textId="68243321" w:rsidR="003D2FE2" w:rsidRPr="00285148" w:rsidRDefault="003D2FE2" w:rsidP="003D2FE2">
      <w:pPr>
        <w:widowControl w:val="0"/>
        <w:spacing w:after="160"/>
        <w:jc w:val="right"/>
        <w:rPr>
          <w:rFonts w:ascii="GHEA Grapalat" w:hAnsi="GHEA Grapalat" w:cs="GHEA Grapalat"/>
          <w:i/>
          <w:sz w:val="22"/>
          <w:szCs w:val="22"/>
        </w:rPr>
      </w:pPr>
      <w:r w:rsidRPr="00285148">
        <w:rPr>
          <w:rFonts w:ascii="GHEA Grapalat" w:hAnsi="GHEA Grapalat"/>
          <w:i/>
          <w:sz w:val="22"/>
          <w:szCs w:val="22"/>
        </w:rPr>
        <w:t>к Приглашению на открытый конкурс</w:t>
      </w:r>
      <w:r w:rsidRPr="00285148">
        <w:rPr>
          <w:rFonts w:ascii="GHEA Grapalat" w:hAnsi="GHEA Grapalat" w:cs="GHEA Grapalat"/>
          <w:i/>
          <w:sz w:val="22"/>
          <w:szCs w:val="22"/>
        </w:rPr>
        <w:br/>
      </w:r>
      <w:r w:rsidRPr="00285148">
        <w:rPr>
          <w:rFonts w:ascii="GHEA Grapalat" w:hAnsi="GHEA Grapalat"/>
          <w:i/>
          <w:sz w:val="22"/>
          <w:szCs w:val="22"/>
        </w:rPr>
        <w:t xml:space="preserve">под кодом </w:t>
      </w:r>
      <w:r w:rsidR="00C94742">
        <w:rPr>
          <w:rFonts w:ascii="GHEA Grapalat" w:hAnsi="GHEA Grapalat"/>
          <w:i/>
          <w:sz w:val="22"/>
          <w:szCs w:val="22"/>
        </w:rPr>
        <w:t>ԵՆՆԱԿ-ԳՀԱՊՁԲ-25/02</w:t>
      </w:r>
      <w:r w:rsidRPr="00285148">
        <w:rPr>
          <w:rFonts w:ascii="GHEA Grapalat" w:hAnsi="GHEA Grapalat"/>
          <w:i/>
          <w:sz w:val="22"/>
          <w:szCs w:val="22"/>
        </w:rPr>
        <w:t>"</w:t>
      </w:r>
      <w:r w:rsidRPr="00285148">
        <w:rPr>
          <w:rStyle w:val="FootnoteReference"/>
          <w:rFonts w:ascii="GHEA Grapalat" w:hAnsi="GHEA Grapalat"/>
          <w:i/>
          <w:sz w:val="22"/>
          <w:szCs w:val="22"/>
        </w:rPr>
        <w:footnoteReference w:customMarkFollows="1" w:id="8"/>
        <w:t>*</w:t>
      </w:r>
    </w:p>
    <w:p w14:paraId="46152E44" w14:textId="77777777" w:rsidR="003D2FE2" w:rsidRPr="00285148" w:rsidRDefault="003D2FE2" w:rsidP="003D2FE2">
      <w:pPr>
        <w:widowControl w:val="0"/>
        <w:spacing w:after="160"/>
        <w:jc w:val="center"/>
        <w:rPr>
          <w:rFonts w:ascii="GHEA Grapalat" w:hAnsi="GHEA Grapalat"/>
          <w:b/>
          <w:sz w:val="22"/>
          <w:szCs w:val="22"/>
        </w:rPr>
      </w:pPr>
    </w:p>
    <w:p w14:paraId="359CCA82" w14:textId="77777777" w:rsidR="003D2FE2" w:rsidRPr="00285148" w:rsidRDefault="003D2FE2" w:rsidP="003D2FE2">
      <w:pPr>
        <w:widowControl w:val="0"/>
        <w:spacing w:after="160"/>
        <w:jc w:val="center"/>
        <w:rPr>
          <w:rFonts w:ascii="GHEA Grapalat" w:hAnsi="GHEA Grapalat" w:cs="GHEA Grapalat"/>
          <w:b/>
          <w:sz w:val="22"/>
          <w:szCs w:val="22"/>
        </w:rPr>
      </w:pPr>
      <w:r w:rsidRPr="00285148">
        <w:rPr>
          <w:rFonts w:ascii="GHEA Grapalat" w:hAnsi="GHEA Grapalat"/>
          <w:b/>
          <w:sz w:val="22"/>
          <w:szCs w:val="22"/>
        </w:rPr>
        <w:t xml:space="preserve">СОГЛАШЕНИЕ О НЕУСТОЙКЕ </w:t>
      </w:r>
    </w:p>
    <w:p w14:paraId="5B11B4F7" w14:textId="77777777" w:rsidR="003D2FE2" w:rsidRPr="00285148" w:rsidRDefault="003D2FE2" w:rsidP="003D2FE2">
      <w:pPr>
        <w:widowControl w:val="0"/>
        <w:spacing w:after="160"/>
        <w:jc w:val="center"/>
        <w:rPr>
          <w:rFonts w:ascii="GHEA Grapalat" w:hAnsi="GHEA Grapalat" w:cs="GHEA Grapalat"/>
          <w:b/>
          <w:sz w:val="22"/>
          <w:szCs w:val="22"/>
        </w:rPr>
      </w:pPr>
      <w:r w:rsidRPr="00285148">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85148" w14:paraId="47355141" w14:textId="77777777" w:rsidTr="00B932B8">
        <w:tc>
          <w:tcPr>
            <w:tcW w:w="4786" w:type="dxa"/>
          </w:tcPr>
          <w:p w14:paraId="51585C78" w14:textId="77777777" w:rsidR="003D2FE2" w:rsidRPr="00285148" w:rsidRDefault="003D2FE2" w:rsidP="00B932B8">
            <w:pPr>
              <w:widowControl w:val="0"/>
              <w:spacing w:after="160"/>
              <w:rPr>
                <w:rFonts w:ascii="GHEA Grapalat" w:hAnsi="GHEA Grapalat" w:cs="GHEA Grapalat"/>
                <w:b/>
                <w:sz w:val="22"/>
                <w:szCs w:val="22"/>
                <w:lang w:val="en-US"/>
              </w:rPr>
            </w:pPr>
            <w:r w:rsidRPr="00285148">
              <w:rPr>
                <w:rFonts w:ascii="GHEA Grapalat" w:hAnsi="GHEA Grapalat"/>
                <w:sz w:val="22"/>
                <w:szCs w:val="22"/>
              </w:rPr>
              <w:t>г. Ереван</w:t>
            </w:r>
          </w:p>
        </w:tc>
        <w:tc>
          <w:tcPr>
            <w:tcW w:w="4500" w:type="dxa"/>
          </w:tcPr>
          <w:p w14:paraId="45E04148" w14:textId="77777777" w:rsidR="003D2FE2" w:rsidRPr="00285148" w:rsidRDefault="003D2FE2" w:rsidP="00B932B8">
            <w:pPr>
              <w:widowControl w:val="0"/>
              <w:spacing w:after="160"/>
              <w:jc w:val="right"/>
              <w:rPr>
                <w:rFonts w:ascii="GHEA Grapalat" w:hAnsi="GHEA Grapalat" w:cs="GHEA Grapalat"/>
                <w:b/>
                <w:sz w:val="22"/>
                <w:szCs w:val="22"/>
              </w:rPr>
            </w:pPr>
            <w:r w:rsidRPr="00285148">
              <w:rPr>
                <w:rFonts w:ascii="GHEA Grapalat" w:hAnsi="GHEA Grapalat"/>
                <w:sz w:val="22"/>
                <w:szCs w:val="22"/>
              </w:rPr>
              <w:t>"</w:t>
            </w:r>
            <w:r w:rsidRPr="00285148">
              <w:rPr>
                <w:rFonts w:ascii="GHEA Grapalat" w:hAnsi="GHEA Grapalat"/>
                <w:sz w:val="22"/>
                <w:szCs w:val="22"/>
                <w:lang w:val="en-US"/>
              </w:rPr>
              <w:tab/>
            </w:r>
            <w:r w:rsidRPr="00285148">
              <w:rPr>
                <w:rFonts w:ascii="GHEA Grapalat" w:hAnsi="GHEA Grapalat"/>
                <w:sz w:val="22"/>
                <w:szCs w:val="22"/>
              </w:rPr>
              <w:t xml:space="preserve">" </w:t>
            </w:r>
            <w:r w:rsidRPr="00285148">
              <w:rPr>
                <w:rFonts w:ascii="GHEA Grapalat" w:hAnsi="GHEA Grapalat"/>
                <w:sz w:val="22"/>
                <w:szCs w:val="22"/>
                <w:lang w:val="en-US"/>
              </w:rPr>
              <w:tab/>
            </w:r>
            <w:r w:rsidRPr="00285148">
              <w:rPr>
                <w:rFonts w:ascii="GHEA Grapalat" w:hAnsi="GHEA Grapalat"/>
                <w:sz w:val="22"/>
                <w:szCs w:val="22"/>
              </w:rPr>
              <w:t>20</w:t>
            </w:r>
            <w:r w:rsidRPr="00285148">
              <w:rPr>
                <w:rFonts w:ascii="GHEA Grapalat" w:hAnsi="GHEA Grapalat"/>
                <w:sz w:val="22"/>
                <w:szCs w:val="22"/>
                <w:lang w:val="en-US"/>
              </w:rPr>
              <w:tab/>
            </w:r>
            <w:r w:rsidRPr="00285148">
              <w:rPr>
                <w:rFonts w:ascii="GHEA Grapalat" w:hAnsi="GHEA Grapalat"/>
                <w:sz w:val="22"/>
                <w:szCs w:val="22"/>
              </w:rPr>
              <w:t>г.</w:t>
            </w:r>
            <w:r w:rsidRPr="00285148">
              <w:rPr>
                <w:rStyle w:val="FootnoteReference"/>
                <w:rFonts w:ascii="GHEA Grapalat" w:hAnsi="GHEA Grapalat"/>
                <w:sz w:val="22"/>
                <w:szCs w:val="22"/>
              </w:rPr>
              <w:footnoteReference w:customMarkFollows="1" w:id="9"/>
              <w:t>**</w:t>
            </w:r>
          </w:p>
        </w:tc>
      </w:tr>
    </w:tbl>
    <w:p w14:paraId="637B0C3E" w14:textId="77777777" w:rsidR="003D2FE2" w:rsidRPr="00285148" w:rsidRDefault="003D2FE2" w:rsidP="003D2FE2">
      <w:pPr>
        <w:widowControl w:val="0"/>
        <w:spacing w:after="160"/>
        <w:rPr>
          <w:rFonts w:ascii="GHEA Grapalat" w:hAnsi="GHEA Grapalat" w:cs="GHEA Grapalat"/>
          <w:b/>
          <w:sz w:val="22"/>
          <w:szCs w:val="22"/>
        </w:rPr>
      </w:pPr>
    </w:p>
    <w:p w14:paraId="02919A5E" w14:textId="77777777" w:rsidR="003D2FE2" w:rsidRPr="00285148" w:rsidRDefault="003D2FE2" w:rsidP="003D2FE2">
      <w:pPr>
        <w:widowControl w:val="0"/>
        <w:jc w:val="both"/>
        <w:rPr>
          <w:rFonts w:ascii="GHEA Grapalat" w:hAnsi="GHEA Grapalat" w:cs="GHEA Grapalat"/>
          <w:sz w:val="22"/>
          <w:szCs w:val="22"/>
          <w:u w:val="single"/>
          <w:vertAlign w:val="subscript"/>
        </w:rPr>
      </w:pPr>
      <w:r w:rsidRPr="00285148">
        <w:rPr>
          <w:rFonts w:ascii="GHEA Grapalat" w:hAnsi="GHEA Grapalat"/>
          <w:sz w:val="22"/>
          <w:szCs w:val="22"/>
        </w:rPr>
        <w:t>_______________________________________________, в лице директора Компании,</w:t>
      </w:r>
    </w:p>
    <w:p w14:paraId="26DBB495" w14:textId="77777777" w:rsidR="003D2FE2" w:rsidRPr="00285148" w:rsidRDefault="003D2FE2" w:rsidP="003D2FE2">
      <w:pPr>
        <w:widowControl w:val="0"/>
        <w:spacing w:after="160"/>
        <w:ind w:left="1843"/>
        <w:jc w:val="both"/>
        <w:rPr>
          <w:rFonts w:ascii="GHEA Grapalat" w:hAnsi="GHEA Grapalat"/>
          <w:sz w:val="22"/>
          <w:szCs w:val="22"/>
          <w:vertAlign w:val="superscript"/>
          <w:lang w:val="en-US"/>
        </w:rPr>
      </w:pPr>
      <w:r w:rsidRPr="00285148">
        <w:rPr>
          <w:rFonts w:ascii="GHEA Grapalat" w:hAnsi="GHEA Grapalat"/>
          <w:sz w:val="22"/>
          <w:szCs w:val="22"/>
          <w:vertAlign w:val="superscript"/>
        </w:rPr>
        <w:t>наименование Компании</w:t>
      </w:r>
    </w:p>
    <w:p w14:paraId="55AB86F4" w14:textId="77777777" w:rsidR="003D2FE2" w:rsidRPr="00285148" w:rsidRDefault="003D2FE2" w:rsidP="003D2FE2">
      <w:pPr>
        <w:widowControl w:val="0"/>
        <w:jc w:val="both"/>
        <w:rPr>
          <w:rFonts w:ascii="GHEA Grapalat" w:hAnsi="GHEA Grapalat"/>
          <w:sz w:val="22"/>
          <w:szCs w:val="22"/>
          <w:lang w:val="en-US"/>
        </w:rPr>
      </w:pPr>
      <w:r w:rsidRPr="00285148">
        <w:rPr>
          <w:rFonts w:ascii="GHEA Grapalat" w:hAnsi="GHEA Grapalat"/>
          <w:sz w:val="22"/>
          <w:szCs w:val="22"/>
          <w:lang w:val="en-US"/>
        </w:rPr>
        <w:t>_________________________________________________________________________</w:t>
      </w:r>
    </w:p>
    <w:p w14:paraId="306532C8" w14:textId="77777777" w:rsidR="003D2FE2" w:rsidRPr="00285148" w:rsidRDefault="003D2FE2" w:rsidP="003D2FE2">
      <w:pPr>
        <w:widowControl w:val="0"/>
        <w:spacing w:after="160"/>
        <w:jc w:val="center"/>
        <w:rPr>
          <w:rFonts w:ascii="GHEA Grapalat" w:hAnsi="GHEA Grapalat"/>
          <w:sz w:val="22"/>
          <w:szCs w:val="22"/>
          <w:vertAlign w:val="superscript"/>
        </w:rPr>
      </w:pPr>
      <w:r w:rsidRPr="00285148">
        <w:rPr>
          <w:rFonts w:ascii="GHEA Grapalat" w:hAnsi="GHEA Grapalat"/>
          <w:sz w:val="22"/>
          <w:szCs w:val="22"/>
          <w:vertAlign w:val="superscript"/>
        </w:rPr>
        <w:t>имя, фамилия, паспортные данные директора компании</w:t>
      </w:r>
    </w:p>
    <w:p w14:paraId="3559EAF7" w14:textId="77777777" w:rsidR="003D2FE2" w:rsidRPr="00285148" w:rsidRDefault="003D2FE2" w:rsidP="003D2FE2">
      <w:pPr>
        <w:widowControl w:val="0"/>
        <w:spacing w:after="160"/>
        <w:jc w:val="both"/>
        <w:rPr>
          <w:rFonts w:ascii="GHEA Grapalat" w:hAnsi="GHEA Grapalat" w:cs="GHEA Grapalat"/>
          <w:sz w:val="22"/>
          <w:szCs w:val="22"/>
        </w:rPr>
      </w:pPr>
      <w:r w:rsidRPr="0028514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97C412" w14:textId="77777777" w:rsidR="003D2FE2" w:rsidRPr="00285148" w:rsidRDefault="003D2FE2" w:rsidP="003D2FE2">
      <w:pPr>
        <w:widowControl w:val="0"/>
        <w:spacing w:after="160"/>
        <w:ind w:firstLine="709"/>
        <w:jc w:val="both"/>
        <w:rPr>
          <w:rFonts w:ascii="GHEA Grapalat" w:hAnsi="GHEA Grapalat" w:cs="GHEA Grapalat"/>
          <w:sz w:val="22"/>
          <w:szCs w:val="22"/>
        </w:rPr>
      </w:pPr>
    </w:p>
    <w:p w14:paraId="3A49C52D" w14:textId="77777777" w:rsidR="003D2FE2" w:rsidRPr="00285148" w:rsidRDefault="003D2FE2" w:rsidP="003D2FE2">
      <w:pPr>
        <w:widowControl w:val="0"/>
        <w:spacing w:after="160"/>
        <w:jc w:val="center"/>
        <w:rPr>
          <w:rFonts w:ascii="GHEA Grapalat" w:hAnsi="GHEA Grapalat" w:cs="GHEA Grapalat"/>
          <w:b/>
          <w:bCs/>
          <w:sz w:val="22"/>
          <w:szCs w:val="22"/>
        </w:rPr>
      </w:pPr>
      <w:r w:rsidRPr="00285148">
        <w:rPr>
          <w:rFonts w:ascii="GHEA Grapalat" w:hAnsi="GHEA Grapalat"/>
          <w:b/>
          <w:sz w:val="22"/>
          <w:szCs w:val="22"/>
        </w:rPr>
        <w:t>1. Предмет соглашения</w:t>
      </w:r>
    </w:p>
    <w:p w14:paraId="3B1E12A2" w14:textId="77777777" w:rsidR="003D2FE2" w:rsidRPr="00285148" w:rsidRDefault="003D2FE2" w:rsidP="003D2FE2">
      <w:pPr>
        <w:widowControl w:val="0"/>
        <w:tabs>
          <w:tab w:val="left" w:pos="567"/>
        </w:tabs>
        <w:jc w:val="both"/>
        <w:rPr>
          <w:rFonts w:ascii="GHEA Grapalat" w:hAnsi="GHEA Grapalat" w:cs="GHEA Grapalat"/>
          <w:spacing w:val="-6"/>
          <w:sz w:val="22"/>
          <w:szCs w:val="22"/>
        </w:rPr>
      </w:pPr>
      <w:r w:rsidRPr="00285148">
        <w:rPr>
          <w:rFonts w:ascii="GHEA Grapalat" w:hAnsi="GHEA Grapalat"/>
          <w:sz w:val="22"/>
          <w:szCs w:val="22"/>
        </w:rPr>
        <w:t>1</w:t>
      </w:r>
      <w:r w:rsidRPr="00285148">
        <w:rPr>
          <w:rFonts w:ascii="GHEA Grapalat" w:hAnsi="GHEA Grapalat"/>
          <w:spacing w:val="-6"/>
          <w:sz w:val="22"/>
          <w:szCs w:val="22"/>
        </w:rPr>
        <w:t>.1.</w:t>
      </w:r>
      <w:r w:rsidRPr="00285148">
        <w:rPr>
          <w:rFonts w:ascii="GHEA Grapalat" w:hAnsi="GHEA Grapalat"/>
          <w:spacing w:val="-6"/>
          <w:sz w:val="22"/>
          <w:szCs w:val="22"/>
        </w:rPr>
        <w:tab/>
        <w:t xml:space="preserve">Компания участвует в организованной ___________________ *(далее — Заказчик) </w:t>
      </w:r>
    </w:p>
    <w:p w14:paraId="0BBDAF0A" w14:textId="77777777" w:rsidR="003D2FE2" w:rsidRPr="00285148" w:rsidRDefault="003D2FE2" w:rsidP="003D2FE2">
      <w:pPr>
        <w:widowControl w:val="0"/>
        <w:tabs>
          <w:tab w:val="left" w:pos="284"/>
        </w:tabs>
        <w:spacing w:after="160"/>
        <w:ind w:left="5245"/>
        <w:jc w:val="both"/>
        <w:rPr>
          <w:rFonts w:ascii="GHEA Grapalat" w:hAnsi="GHEA Grapalat" w:cs="GHEA Grapalat"/>
          <w:sz w:val="22"/>
          <w:szCs w:val="22"/>
        </w:rPr>
      </w:pPr>
      <w:r w:rsidRPr="00285148">
        <w:rPr>
          <w:rFonts w:ascii="GHEA Grapalat" w:hAnsi="GHEA Grapalat"/>
          <w:sz w:val="22"/>
          <w:szCs w:val="22"/>
          <w:vertAlign w:val="superscript"/>
        </w:rPr>
        <w:t>наименование заказчика</w:t>
      </w:r>
    </w:p>
    <w:p w14:paraId="06F0D27A" w14:textId="77777777" w:rsidR="003D2FE2" w:rsidRPr="00285148" w:rsidRDefault="003D2FE2" w:rsidP="003D2FE2">
      <w:pPr>
        <w:widowControl w:val="0"/>
        <w:jc w:val="both"/>
        <w:rPr>
          <w:rFonts w:ascii="GHEA Grapalat" w:hAnsi="GHEA Grapalat" w:cs="GHEA Grapalat"/>
          <w:sz w:val="22"/>
          <w:szCs w:val="22"/>
        </w:rPr>
      </w:pPr>
      <w:r w:rsidRPr="00285148">
        <w:rPr>
          <w:rFonts w:ascii="GHEA Grapalat" w:hAnsi="GHEA Grapalat"/>
          <w:sz w:val="22"/>
          <w:szCs w:val="22"/>
        </w:rPr>
        <w:t>процедуре закупок под кодом ____________________________________________ *.</w:t>
      </w:r>
    </w:p>
    <w:p w14:paraId="5FC73C81" w14:textId="77777777" w:rsidR="003D2FE2" w:rsidRPr="00285148" w:rsidRDefault="003D2FE2" w:rsidP="003D2FE2">
      <w:pPr>
        <w:widowControl w:val="0"/>
        <w:spacing w:after="160"/>
        <w:ind w:left="5245"/>
        <w:jc w:val="both"/>
        <w:rPr>
          <w:rFonts w:ascii="GHEA Grapalat" w:hAnsi="GHEA Grapalat" w:cs="GHEA Grapalat"/>
          <w:sz w:val="22"/>
          <w:szCs w:val="22"/>
        </w:rPr>
      </w:pPr>
      <w:r w:rsidRPr="00285148">
        <w:rPr>
          <w:rFonts w:ascii="GHEA Grapalat" w:hAnsi="GHEA Grapalat"/>
          <w:sz w:val="22"/>
          <w:szCs w:val="22"/>
          <w:vertAlign w:val="superscript"/>
        </w:rPr>
        <w:t>код процедуры</w:t>
      </w:r>
    </w:p>
    <w:p w14:paraId="796904D0" w14:textId="77777777" w:rsidR="003D2FE2" w:rsidRPr="00285148" w:rsidRDefault="003D2FE2" w:rsidP="003D2FE2">
      <w:pPr>
        <w:widowControl w:val="0"/>
        <w:tabs>
          <w:tab w:val="left" w:pos="1134"/>
        </w:tabs>
        <w:spacing w:after="160"/>
        <w:ind w:firstLine="567"/>
        <w:jc w:val="both"/>
        <w:rPr>
          <w:rFonts w:ascii="GHEA Grapalat" w:hAnsi="GHEA Grapalat"/>
          <w:sz w:val="22"/>
          <w:szCs w:val="22"/>
        </w:rPr>
      </w:pPr>
      <w:r w:rsidRPr="00285148">
        <w:rPr>
          <w:rFonts w:ascii="GHEA Grapalat" w:hAnsi="GHEA Grapalat"/>
          <w:sz w:val="22"/>
          <w:szCs w:val="22"/>
        </w:rPr>
        <w:t>1.2.</w:t>
      </w:r>
      <w:r w:rsidRPr="00285148">
        <w:rPr>
          <w:rFonts w:ascii="GHEA Grapalat" w:hAnsi="GHEA Grapalat"/>
          <w:sz w:val="22"/>
          <w:szCs w:val="22"/>
        </w:rPr>
        <w:tab/>
      </w:r>
      <w:r w:rsidRPr="00285148">
        <w:rPr>
          <w:rFonts w:ascii="GHEA Grapalat" w:hAnsi="GHEA Grapalat" w:cs="GHEA Grapalat"/>
          <w:sz w:val="22"/>
          <w:szCs w:val="22"/>
        </w:rPr>
        <w:t xml:space="preserve">В качестве участника, </w:t>
      </w:r>
      <w:r w:rsidRPr="00285148">
        <w:rPr>
          <w:rFonts w:ascii="GHEA Grapalat" w:hAnsi="GHEA Grapalat" w:cs="GHEA Grapalat"/>
          <w:sz w:val="22"/>
          <w:szCs w:val="22"/>
          <w:lang w:val="hy-AM"/>
        </w:rPr>
        <w:t>օ</w:t>
      </w:r>
      <w:r w:rsidRPr="00285148">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85148">
        <w:rPr>
          <w:rFonts w:ascii="GHEA Grapalat" w:hAnsi="GHEA Grapalat" w:cs="GHEA Grapalat"/>
          <w:sz w:val="22"/>
          <w:szCs w:val="22"/>
          <w:lang w:val="en-US"/>
        </w:rPr>
        <w:t>K</w:t>
      </w:r>
      <w:r w:rsidRPr="00285148">
        <w:rPr>
          <w:rFonts w:ascii="GHEA Grapalat" w:hAnsi="GHEA Grapalat" w:cs="GHEA Grapalat"/>
          <w:sz w:val="22"/>
          <w:szCs w:val="22"/>
        </w:rPr>
        <w:t xml:space="preserve">омпания </w:t>
      </w:r>
      <w:r w:rsidRPr="0028514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CEAAB9A"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1.3.</w:t>
      </w:r>
      <w:r w:rsidRPr="00285148">
        <w:rPr>
          <w:rFonts w:ascii="GHEA Grapalat" w:hAnsi="GHEA Grapalat"/>
          <w:sz w:val="22"/>
          <w:szCs w:val="22"/>
        </w:rPr>
        <w:tab/>
        <w:t>Подписав платежное требование (далее — Требование), прилагаемое к</w:t>
      </w:r>
      <w:r w:rsidRPr="00285148">
        <w:rPr>
          <w:sz w:val="22"/>
          <w:szCs w:val="22"/>
          <w:lang w:val="en-US"/>
        </w:rPr>
        <w:t> </w:t>
      </w:r>
      <w:r w:rsidRPr="00285148">
        <w:rPr>
          <w:rFonts w:ascii="GHEA Grapalat" w:hAnsi="GHEA Grapalat"/>
          <w:sz w:val="22"/>
          <w:szCs w:val="22"/>
        </w:rPr>
        <w:t xml:space="preserve">настоящему Соглашению о неустойке, Компания безотзывно соглашается, что: </w:t>
      </w:r>
    </w:p>
    <w:p w14:paraId="61C61F84"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а)</w:t>
      </w:r>
      <w:r w:rsidRPr="0028514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B3EC5D"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б)</w:t>
      </w:r>
      <w:r w:rsidRPr="0028514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285148">
        <w:rPr>
          <w:rFonts w:ascii="GHEA Grapalat" w:hAnsi="GHEA Grapalat"/>
          <w:sz w:val="22"/>
          <w:szCs w:val="22"/>
        </w:rPr>
        <w:lastRenderedPageBreak/>
        <w:t xml:space="preserve">акцептования. </w:t>
      </w:r>
    </w:p>
    <w:p w14:paraId="797F645A"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в)</w:t>
      </w:r>
      <w:r w:rsidRPr="0028514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39D638"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г)</w:t>
      </w:r>
      <w:r w:rsidRPr="00285148">
        <w:rPr>
          <w:rFonts w:ascii="GHEA Grapalat" w:hAnsi="GHEA Grapalat"/>
          <w:sz w:val="22"/>
          <w:szCs w:val="22"/>
        </w:rPr>
        <w:tab/>
        <w:t>Компания подтверждает, что акцептовала Требование в полном размере суммы неустойки.</w:t>
      </w:r>
    </w:p>
    <w:p w14:paraId="70DBF031"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д)</w:t>
      </w:r>
      <w:r w:rsidRPr="0028514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9A7D70"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1.4.</w:t>
      </w:r>
      <w:r w:rsidRPr="0028514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85148">
        <w:rPr>
          <w:rFonts w:ascii="Courier New" w:hAnsi="Courier New" w:cs="Courier New"/>
          <w:sz w:val="22"/>
          <w:szCs w:val="22"/>
          <w:lang w:val="en-US"/>
        </w:rPr>
        <w:t> </w:t>
      </w:r>
      <w:r w:rsidRPr="0028514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CB126D"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1.5.</w:t>
      </w:r>
      <w:r w:rsidRPr="00285148">
        <w:rPr>
          <w:rFonts w:ascii="GHEA Grapalat" w:hAnsi="GHEA Grapalat"/>
          <w:sz w:val="22"/>
          <w:szCs w:val="22"/>
        </w:rPr>
        <w:tab/>
        <w:t>Заказчик может представить в Банк-плательщик иные дополнительные документы.</w:t>
      </w:r>
    </w:p>
    <w:p w14:paraId="668E7FD1"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1.6. Банк не несет какой-либо ответственности за риски (понесенные</w:t>
      </w:r>
      <w:r w:rsidRPr="00285148">
        <w:rPr>
          <w:rFonts w:ascii="Courier New" w:hAnsi="Courier New" w:cs="Courier New"/>
          <w:sz w:val="22"/>
          <w:szCs w:val="22"/>
          <w:lang w:val="en-US"/>
        </w:rPr>
        <w:t> </w:t>
      </w:r>
      <w:r w:rsidRPr="0028514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85148">
        <w:rPr>
          <w:rFonts w:ascii="Courier New" w:hAnsi="Courier New" w:cs="Courier New"/>
          <w:sz w:val="22"/>
          <w:szCs w:val="22"/>
          <w:lang w:val="en-US"/>
        </w:rPr>
        <w:t> </w:t>
      </w:r>
      <w:r w:rsidRPr="00285148">
        <w:rPr>
          <w:rFonts w:ascii="GHEA Grapalat" w:hAnsi="GHEA Grapalat"/>
          <w:sz w:val="22"/>
          <w:szCs w:val="22"/>
        </w:rPr>
        <w:t>Требовании. Банк не обязан проверять факты нарушения Компанией условий договора.</w:t>
      </w:r>
    </w:p>
    <w:p w14:paraId="03CA52D1"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1.7.</w:t>
      </w:r>
      <w:r w:rsidRPr="0028514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D7D6E6"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1.8.</w:t>
      </w:r>
      <w:r w:rsidRPr="00285148">
        <w:rPr>
          <w:rFonts w:ascii="GHEA Grapalat" w:hAnsi="GHEA Grapalat"/>
          <w:sz w:val="22"/>
          <w:szCs w:val="22"/>
        </w:rPr>
        <w:tab/>
        <w:t>В случае если в течение десяти рабочих дней после представления в</w:t>
      </w:r>
      <w:r w:rsidRPr="00285148">
        <w:rPr>
          <w:rFonts w:ascii="Courier New" w:hAnsi="Courier New" w:cs="Courier New"/>
          <w:sz w:val="22"/>
          <w:szCs w:val="22"/>
          <w:lang w:val="en-US"/>
        </w:rPr>
        <w:t> </w:t>
      </w:r>
      <w:r w:rsidRPr="00285148">
        <w:rPr>
          <w:rFonts w:ascii="GHEA Grapalat" w:hAnsi="GHEA Grapalat"/>
          <w:sz w:val="22"/>
          <w:szCs w:val="22"/>
        </w:rPr>
        <w:t>Банк настоящего Соглашения и прилагаемого Требования по независящим от</w:t>
      </w:r>
      <w:r w:rsidRPr="00285148">
        <w:rPr>
          <w:rFonts w:ascii="Courier New" w:hAnsi="Courier New" w:cs="Courier New"/>
          <w:sz w:val="22"/>
          <w:szCs w:val="22"/>
          <w:lang w:val="en-US"/>
        </w:rPr>
        <w:t> </w:t>
      </w:r>
      <w:r w:rsidRPr="00285148">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5148">
        <w:rPr>
          <w:rFonts w:ascii="Courier New" w:hAnsi="Courier New" w:cs="Courier New"/>
          <w:sz w:val="22"/>
          <w:szCs w:val="22"/>
          <w:lang w:val="en-US"/>
        </w:rPr>
        <w:t> </w:t>
      </w:r>
      <w:r w:rsidRPr="00285148">
        <w:rPr>
          <w:rFonts w:ascii="GHEA Grapalat" w:hAnsi="GHEA Grapalat"/>
          <w:sz w:val="22"/>
          <w:szCs w:val="22"/>
        </w:rPr>
        <w:t>неуплатой.</w:t>
      </w:r>
    </w:p>
    <w:p w14:paraId="0A5BE729" w14:textId="77777777" w:rsidR="003D2FE2" w:rsidRPr="00285148" w:rsidRDefault="003D2FE2" w:rsidP="003D2FE2">
      <w:pPr>
        <w:widowControl w:val="0"/>
        <w:spacing w:after="160"/>
        <w:jc w:val="center"/>
        <w:rPr>
          <w:rFonts w:ascii="GHEA Grapalat" w:hAnsi="GHEA Grapalat" w:cs="GHEA Grapalat"/>
          <w:b/>
          <w:bCs/>
          <w:sz w:val="22"/>
          <w:szCs w:val="22"/>
        </w:rPr>
      </w:pPr>
      <w:r w:rsidRPr="00285148">
        <w:rPr>
          <w:rFonts w:ascii="GHEA Grapalat" w:hAnsi="GHEA Grapalat"/>
          <w:b/>
          <w:sz w:val="22"/>
          <w:szCs w:val="22"/>
        </w:rPr>
        <w:t>2. Иные условия</w:t>
      </w:r>
    </w:p>
    <w:p w14:paraId="02BFCCD1" w14:textId="77777777" w:rsidR="003D2FE2" w:rsidRPr="00285148" w:rsidRDefault="003D2FE2" w:rsidP="003D2FE2">
      <w:pPr>
        <w:widowControl w:val="0"/>
        <w:tabs>
          <w:tab w:val="left" w:pos="1134"/>
        </w:tabs>
        <w:spacing w:after="160"/>
        <w:ind w:firstLine="567"/>
        <w:jc w:val="both"/>
        <w:rPr>
          <w:rFonts w:ascii="GHEA Grapalat" w:hAnsi="GHEA Grapalat"/>
          <w:sz w:val="22"/>
          <w:szCs w:val="22"/>
        </w:rPr>
      </w:pPr>
      <w:r w:rsidRPr="00285148">
        <w:rPr>
          <w:rFonts w:ascii="GHEA Grapalat" w:hAnsi="GHEA Grapalat"/>
          <w:sz w:val="22"/>
          <w:szCs w:val="22"/>
        </w:rPr>
        <w:t>2.1.</w:t>
      </w:r>
      <w:r w:rsidRPr="0028514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85148">
        <w:rPr>
          <w:rFonts w:ascii="GHEA Grapalat" w:hAnsi="GHEA Grapalat"/>
          <w:sz w:val="22"/>
          <w:szCs w:val="22"/>
        </w:rPr>
        <w:t>двадцатого</w:t>
      </w:r>
      <w:r w:rsidRPr="0028514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32114E4"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2.2.</w:t>
      </w:r>
      <w:r w:rsidRPr="00285148">
        <w:rPr>
          <w:rFonts w:ascii="GHEA Grapalat" w:hAnsi="GHEA Grapalat"/>
          <w:sz w:val="22"/>
          <w:szCs w:val="22"/>
        </w:rPr>
        <w:tab/>
        <w:t xml:space="preserve">Представив настоящее Соглашение и прилагаемое Требование в Банк-плательщик: </w:t>
      </w:r>
    </w:p>
    <w:p w14:paraId="772B33B0" w14:textId="77777777" w:rsidR="003D2FE2" w:rsidRPr="00285148"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2.2.1.</w:t>
      </w:r>
      <w:r w:rsidRPr="00285148">
        <w:rPr>
          <w:rFonts w:ascii="GHEA Grapalat" w:hAnsi="GHEA Grapalat"/>
          <w:sz w:val="22"/>
          <w:szCs w:val="22"/>
        </w:rPr>
        <w:tab/>
        <w:t>Заказчик подтверждает, что Компания допустила нарушение договорных обязательств, а</w:t>
      </w:r>
    </w:p>
    <w:p w14:paraId="4F6AD502" w14:textId="77777777" w:rsidR="003D2FE2" w:rsidRPr="00285148"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85148">
        <w:rPr>
          <w:rFonts w:ascii="GHEA Grapalat" w:hAnsi="GHEA Grapalat"/>
          <w:sz w:val="22"/>
          <w:szCs w:val="22"/>
        </w:rPr>
        <w:t>2.2.2.</w:t>
      </w:r>
      <w:r w:rsidRPr="00285148">
        <w:rPr>
          <w:rFonts w:ascii="GHEA Grapalat" w:hAnsi="GHEA Grapalat"/>
          <w:sz w:val="22"/>
          <w:szCs w:val="22"/>
        </w:rPr>
        <w:tab/>
        <w:t xml:space="preserve">Компания подтверждает, что настоящее Соглашение о неустойке и </w:t>
      </w:r>
      <w:r w:rsidRPr="00285148">
        <w:rPr>
          <w:rFonts w:ascii="GHEA Grapalat" w:hAnsi="GHEA Grapalat"/>
          <w:sz w:val="22"/>
          <w:szCs w:val="22"/>
        </w:rPr>
        <w:lastRenderedPageBreak/>
        <w:t>прилагаемое Требование надлежащим образом подписаны уполномоченным Компанией лицом.</w:t>
      </w:r>
    </w:p>
    <w:p w14:paraId="507A811F" w14:textId="77777777" w:rsidR="003D2FE2" w:rsidRPr="00285148" w:rsidRDefault="003D2FE2" w:rsidP="003D2FE2">
      <w:pPr>
        <w:widowControl w:val="0"/>
        <w:tabs>
          <w:tab w:val="left" w:pos="1134"/>
        </w:tabs>
        <w:spacing w:after="160"/>
        <w:ind w:firstLine="567"/>
        <w:jc w:val="both"/>
        <w:rPr>
          <w:rFonts w:ascii="GHEA Grapalat" w:hAnsi="GHEA Grapalat"/>
          <w:sz w:val="22"/>
          <w:szCs w:val="22"/>
        </w:rPr>
      </w:pPr>
      <w:r w:rsidRPr="00285148">
        <w:rPr>
          <w:rFonts w:ascii="GHEA Grapalat" w:hAnsi="GHEA Grapalat"/>
          <w:sz w:val="22"/>
          <w:szCs w:val="22"/>
        </w:rPr>
        <w:t>2.3.</w:t>
      </w:r>
      <w:r w:rsidRPr="0028514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B86279" w14:textId="77777777" w:rsidR="003D2FE2" w:rsidRPr="00285148" w:rsidRDefault="003D2FE2" w:rsidP="003D2FE2">
      <w:pPr>
        <w:widowControl w:val="0"/>
        <w:spacing w:after="160"/>
        <w:ind w:firstLine="567"/>
        <w:jc w:val="center"/>
        <w:rPr>
          <w:rFonts w:ascii="GHEA Grapalat" w:hAnsi="GHEA Grapalat"/>
          <w:b/>
          <w:sz w:val="22"/>
          <w:szCs w:val="22"/>
        </w:rPr>
      </w:pPr>
      <w:r w:rsidRPr="00285148">
        <w:rPr>
          <w:rFonts w:ascii="GHEA Grapalat" w:hAnsi="GHEA Grapalat"/>
          <w:b/>
          <w:sz w:val="22"/>
          <w:szCs w:val="22"/>
        </w:rPr>
        <w:t>3. Адрес, банковские реквизиты Компании</w:t>
      </w:r>
    </w:p>
    <w:p w14:paraId="6AA6781F" w14:textId="77777777" w:rsidR="003D2FE2" w:rsidRPr="00285148" w:rsidRDefault="003D2FE2" w:rsidP="003D2FE2">
      <w:pPr>
        <w:widowControl w:val="0"/>
        <w:jc w:val="both"/>
        <w:rPr>
          <w:rFonts w:ascii="GHEA Grapalat" w:hAnsi="GHEA Grapalat"/>
          <w:sz w:val="22"/>
          <w:szCs w:val="22"/>
        </w:rPr>
      </w:pPr>
      <w:r w:rsidRPr="00285148">
        <w:rPr>
          <w:rFonts w:ascii="GHEA Grapalat" w:hAnsi="GHEA Grapalat"/>
          <w:sz w:val="22"/>
          <w:szCs w:val="22"/>
        </w:rPr>
        <w:t>_______________________________________</w:t>
      </w:r>
    </w:p>
    <w:p w14:paraId="0F5B37FF" w14:textId="77777777" w:rsidR="003D2FE2" w:rsidRPr="00285148" w:rsidRDefault="003D2FE2" w:rsidP="003D2FE2">
      <w:pPr>
        <w:widowControl w:val="0"/>
        <w:spacing w:after="160"/>
        <w:ind w:right="4250"/>
        <w:jc w:val="center"/>
        <w:rPr>
          <w:rFonts w:ascii="GHEA Grapalat" w:hAnsi="GHEA Grapalat"/>
          <w:sz w:val="22"/>
          <w:szCs w:val="22"/>
          <w:vertAlign w:val="superscript"/>
        </w:rPr>
      </w:pPr>
      <w:r w:rsidRPr="00285148">
        <w:rPr>
          <w:rFonts w:ascii="GHEA Grapalat" w:hAnsi="GHEA Grapalat"/>
          <w:sz w:val="22"/>
          <w:szCs w:val="22"/>
          <w:vertAlign w:val="superscript"/>
        </w:rPr>
        <w:t>наименование компании</w:t>
      </w:r>
    </w:p>
    <w:p w14:paraId="397FF958" w14:textId="77777777" w:rsidR="003D2FE2" w:rsidRPr="00285148" w:rsidRDefault="003D2FE2" w:rsidP="003D2FE2">
      <w:pPr>
        <w:widowControl w:val="0"/>
        <w:jc w:val="both"/>
        <w:rPr>
          <w:rFonts w:ascii="GHEA Grapalat" w:hAnsi="GHEA Grapalat"/>
          <w:sz w:val="22"/>
          <w:szCs w:val="22"/>
        </w:rPr>
      </w:pPr>
      <w:r w:rsidRPr="00285148">
        <w:rPr>
          <w:rFonts w:ascii="GHEA Grapalat" w:hAnsi="GHEA Grapalat"/>
          <w:sz w:val="22"/>
          <w:szCs w:val="22"/>
        </w:rPr>
        <w:t>_______________________________________</w:t>
      </w:r>
    </w:p>
    <w:p w14:paraId="7D8D7849" w14:textId="77777777" w:rsidR="003D2FE2" w:rsidRPr="00285148" w:rsidRDefault="003D2FE2" w:rsidP="003D2FE2">
      <w:pPr>
        <w:widowControl w:val="0"/>
        <w:spacing w:after="160"/>
        <w:ind w:right="4250"/>
        <w:jc w:val="center"/>
        <w:rPr>
          <w:rFonts w:ascii="GHEA Grapalat" w:hAnsi="GHEA Grapalat"/>
          <w:sz w:val="22"/>
          <w:szCs w:val="22"/>
          <w:vertAlign w:val="superscript"/>
        </w:rPr>
      </w:pPr>
      <w:r w:rsidRPr="00285148">
        <w:rPr>
          <w:rFonts w:ascii="GHEA Grapalat" w:hAnsi="GHEA Grapalat"/>
          <w:sz w:val="22"/>
          <w:szCs w:val="22"/>
          <w:vertAlign w:val="superscript"/>
        </w:rPr>
        <w:t>адрес компании</w:t>
      </w:r>
    </w:p>
    <w:p w14:paraId="374C8820" w14:textId="77777777" w:rsidR="003D2FE2" w:rsidRPr="00285148" w:rsidRDefault="003D2FE2" w:rsidP="003D2FE2">
      <w:pPr>
        <w:widowControl w:val="0"/>
        <w:jc w:val="both"/>
        <w:rPr>
          <w:rFonts w:ascii="GHEA Grapalat" w:hAnsi="GHEA Grapalat"/>
          <w:sz w:val="22"/>
          <w:szCs w:val="22"/>
        </w:rPr>
      </w:pPr>
      <w:r w:rsidRPr="00285148">
        <w:rPr>
          <w:rFonts w:ascii="GHEA Grapalat" w:hAnsi="GHEA Grapalat"/>
          <w:sz w:val="22"/>
          <w:szCs w:val="22"/>
        </w:rPr>
        <w:t>_______________________________________</w:t>
      </w:r>
    </w:p>
    <w:p w14:paraId="0E0EF3FE" w14:textId="77777777" w:rsidR="003D2FE2" w:rsidRPr="00285148" w:rsidRDefault="003D2FE2" w:rsidP="003D2FE2">
      <w:pPr>
        <w:widowControl w:val="0"/>
        <w:spacing w:after="160"/>
        <w:ind w:right="4250"/>
        <w:jc w:val="center"/>
        <w:rPr>
          <w:rFonts w:ascii="GHEA Grapalat" w:hAnsi="GHEA Grapalat"/>
          <w:sz w:val="22"/>
          <w:szCs w:val="22"/>
          <w:vertAlign w:val="superscript"/>
        </w:rPr>
      </w:pPr>
      <w:r w:rsidRPr="00285148">
        <w:rPr>
          <w:rFonts w:ascii="GHEA Grapalat" w:hAnsi="GHEA Grapalat"/>
          <w:sz w:val="22"/>
          <w:szCs w:val="22"/>
          <w:vertAlign w:val="superscript"/>
        </w:rPr>
        <w:t>наименование обслуживающего компанию банка</w:t>
      </w:r>
    </w:p>
    <w:p w14:paraId="6EB30BDF" w14:textId="77777777" w:rsidR="003D2FE2" w:rsidRPr="00285148" w:rsidRDefault="003D2FE2" w:rsidP="003D2FE2">
      <w:pPr>
        <w:widowControl w:val="0"/>
        <w:spacing w:after="160"/>
        <w:jc w:val="right"/>
        <w:rPr>
          <w:rFonts w:ascii="GHEA Grapalat" w:hAnsi="GHEA Grapalat"/>
          <w:sz w:val="22"/>
          <w:szCs w:val="22"/>
        </w:rPr>
      </w:pPr>
    </w:p>
    <w:p w14:paraId="65DB577B" w14:textId="77777777" w:rsidR="003D2FE2" w:rsidRPr="00285148" w:rsidRDefault="003D2FE2" w:rsidP="003D2FE2">
      <w:pPr>
        <w:widowControl w:val="0"/>
        <w:spacing w:after="160"/>
        <w:jc w:val="right"/>
        <w:rPr>
          <w:rFonts w:ascii="GHEA Grapalat" w:hAnsi="GHEA Grapalat"/>
          <w:sz w:val="22"/>
          <w:szCs w:val="22"/>
        </w:rPr>
      </w:pPr>
      <w:r w:rsidRPr="00285148">
        <w:rPr>
          <w:rFonts w:ascii="GHEA Grapalat" w:hAnsi="GHEA Grapalat"/>
          <w:sz w:val="22"/>
          <w:szCs w:val="22"/>
        </w:rPr>
        <w:t>М. П.</w:t>
      </w:r>
    </w:p>
    <w:p w14:paraId="2AB7F20F" w14:textId="77777777" w:rsidR="003D2FE2" w:rsidRPr="00285148" w:rsidRDefault="003D2FE2" w:rsidP="003D2FE2">
      <w:pPr>
        <w:widowControl w:val="0"/>
        <w:spacing w:after="160"/>
        <w:jc w:val="both"/>
        <w:rPr>
          <w:rFonts w:ascii="GHEA Grapalat" w:hAnsi="GHEA Grapalat"/>
          <w:sz w:val="22"/>
          <w:szCs w:val="22"/>
        </w:rPr>
      </w:pPr>
      <w:r w:rsidRPr="00285148">
        <w:rPr>
          <w:rFonts w:ascii="GHEA Grapalat" w:hAnsi="GHEA Grapalat"/>
          <w:sz w:val="22"/>
          <w:szCs w:val="22"/>
        </w:rPr>
        <w:t>День/месяц/год</w:t>
      </w:r>
    </w:p>
    <w:p w14:paraId="6DCE0443" w14:textId="77777777" w:rsidR="003D2FE2" w:rsidRPr="00285148" w:rsidRDefault="003D2FE2" w:rsidP="003D2FE2">
      <w:pPr>
        <w:widowControl w:val="0"/>
        <w:spacing w:after="160"/>
        <w:jc w:val="both"/>
        <w:rPr>
          <w:rFonts w:ascii="GHEA Grapalat" w:hAnsi="GHEA Grapalat"/>
          <w:sz w:val="22"/>
          <w:szCs w:val="22"/>
        </w:rPr>
      </w:pPr>
    </w:p>
    <w:p w14:paraId="13865DE0" w14:textId="77777777" w:rsidR="003D2FE2" w:rsidRPr="00285148" w:rsidRDefault="003D2FE2" w:rsidP="003D2FE2">
      <w:pPr>
        <w:widowControl w:val="0"/>
        <w:spacing w:after="160"/>
        <w:jc w:val="both"/>
        <w:rPr>
          <w:rFonts w:ascii="GHEA Grapalat" w:hAnsi="GHEA Grapalat"/>
          <w:sz w:val="22"/>
          <w:szCs w:val="22"/>
        </w:rPr>
      </w:pPr>
    </w:p>
    <w:p w14:paraId="24CC24A2" w14:textId="77777777" w:rsidR="003D2FE2" w:rsidRPr="00285148" w:rsidRDefault="003D2FE2" w:rsidP="003D2FE2">
      <w:pPr>
        <w:rPr>
          <w:sz w:val="22"/>
          <w:szCs w:val="22"/>
        </w:rPr>
      </w:pPr>
    </w:p>
    <w:p w14:paraId="46A60E8D" w14:textId="77777777" w:rsidR="001005B0" w:rsidRPr="00285148" w:rsidRDefault="001005B0" w:rsidP="003D2FE2">
      <w:pPr>
        <w:widowControl w:val="0"/>
        <w:spacing w:after="160"/>
        <w:ind w:left="567" w:right="565"/>
        <w:jc w:val="both"/>
        <w:rPr>
          <w:rFonts w:ascii="GHEA Grapalat" w:hAnsi="GHEA Grapalat"/>
          <w:sz w:val="22"/>
          <w:szCs w:val="22"/>
        </w:rPr>
      </w:pPr>
    </w:p>
    <w:p w14:paraId="6B891DCC" w14:textId="77777777" w:rsidR="001005B0" w:rsidRPr="00285148" w:rsidRDefault="001005B0" w:rsidP="00B46D58">
      <w:pPr>
        <w:widowControl w:val="0"/>
        <w:spacing w:after="160"/>
        <w:ind w:left="567" w:right="565"/>
        <w:jc w:val="center"/>
        <w:rPr>
          <w:rFonts w:ascii="GHEA Grapalat" w:hAnsi="GHEA Grapalat"/>
          <w:b/>
          <w:sz w:val="22"/>
          <w:szCs w:val="22"/>
        </w:rPr>
      </w:pPr>
    </w:p>
    <w:p w14:paraId="06490E81" w14:textId="77777777" w:rsidR="001005B0" w:rsidRPr="00285148" w:rsidRDefault="001005B0" w:rsidP="00B46D58">
      <w:pPr>
        <w:widowControl w:val="0"/>
        <w:spacing w:after="160"/>
        <w:ind w:left="567" w:right="565"/>
        <w:jc w:val="center"/>
        <w:rPr>
          <w:rFonts w:ascii="GHEA Grapalat" w:hAnsi="GHEA Grapalat"/>
          <w:b/>
          <w:sz w:val="22"/>
          <w:szCs w:val="22"/>
        </w:rPr>
      </w:pPr>
    </w:p>
    <w:p w14:paraId="3BBE13DA" w14:textId="77777777" w:rsidR="001005B0" w:rsidRPr="00285148" w:rsidRDefault="001005B0" w:rsidP="00B46D58">
      <w:pPr>
        <w:widowControl w:val="0"/>
        <w:spacing w:after="160"/>
        <w:ind w:left="567" w:right="565"/>
        <w:jc w:val="center"/>
        <w:rPr>
          <w:rFonts w:ascii="GHEA Grapalat" w:hAnsi="GHEA Grapalat"/>
          <w:b/>
          <w:sz w:val="22"/>
          <w:szCs w:val="22"/>
        </w:rPr>
      </w:pPr>
    </w:p>
    <w:p w14:paraId="060C5363" w14:textId="77777777" w:rsidR="001005B0" w:rsidRPr="00285148" w:rsidRDefault="001005B0" w:rsidP="00B46D58">
      <w:pPr>
        <w:widowControl w:val="0"/>
        <w:spacing w:after="160"/>
        <w:ind w:left="567" w:right="565"/>
        <w:jc w:val="center"/>
        <w:rPr>
          <w:rFonts w:ascii="GHEA Grapalat" w:hAnsi="GHEA Grapalat"/>
          <w:b/>
          <w:sz w:val="22"/>
          <w:szCs w:val="22"/>
        </w:rPr>
      </w:pPr>
    </w:p>
    <w:p w14:paraId="21E7B17E" w14:textId="77777777" w:rsidR="001005B0" w:rsidRPr="00285148" w:rsidRDefault="001005B0" w:rsidP="00B46D58">
      <w:pPr>
        <w:widowControl w:val="0"/>
        <w:spacing w:after="160"/>
        <w:ind w:left="567" w:right="565"/>
        <w:jc w:val="center"/>
        <w:rPr>
          <w:rFonts w:ascii="GHEA Grapalat" w:hAnsi="GHEA Grapalat"/>
          <w:b/>
          <w:sz w:val="22"/>
          <w:szCs w:val="22"/>
        </w:rPr>
      </w:pPr>
    </w:p>
    <w:p w14:paraId="5090EEE9" w14:textId="77777777" w:rsidR="001005B0" w:rsidRPr="00285148" w:rsidRDefault="001005B0" w:rsidP="00B46D58">
      <w:pPr>
        <w:widowControl w:val="0"/>
        <w:spacing w:after="160"/>
        <w:ind w:left="567" w:right="565"/>
        <w:jc w:val="center"/>
        <w:rPr>
          <w:rFonts w:ascii="GHEA Grapalat" w:hAnsi="GHEA Grapalat"/>
          <w:b/>
        </w:rPr>
      </w:pPr>
    </w:p>
    <w:p w14:paraId="632A4D10" w14:textId="77777777" w:rsidR="001005B0" w:rsidRPr="00285148" w:rsidRDefault="001005B0" w:rsidP="00B46D58">
      <w:pPr>
        <w:widowControl w:val="0"/>
        <w:spacing w:after="160"/>
        <w:ind w:left="567" w:right="565"/>
        <w:jc w:val="center"/>
        <w:rPr>
          <w:rFonts w:ascii="GHEA Grapalat" w:hAnsi="GHEA Grapalat"/>
          <w:b/>
        </w:rPr>
      </w:pPr>
    </w:p>
    <w:p w14:paraId="68DB58A5" w14:textId="77777777" w:rsidR="001005B0" w:rsidRPr="00285148" w:rsidRDefault="001005B0" w:rsidP="00B46D58">
      <w:pPr>
        <w:widowControl w:val="0"/>
        <w:spacing w:after="160"/>
        <w:ind w:left="567" w:right="565"/>
        <w:jc w:val="center"/>
        <w:rPr>
          <w:rFonts w:ascii="GHEA Grapalat" w:hAnsi="GHEA Grapalat"/>
          <w:b/>
        </w:rPr>
      </w:pPr>
    </w:p>
    <w:p w14:paraId="41E4991E" w14:textId="77777777" w:rsidR="001005B0" w:rsidRPr="00285148" w:rsidRDefault="001005B0" w:rsidP="00B46D58">
      <w:pPr>
        <w:widowControl w:val="0"/>
        <w:spacing w:after="160"/>
        <w:ind w:left="567" w:right="565"/>
        <w:jc w:val="center"/>
        <w:rPr>
          <w:rFonts w:ascii="GHEA Grapalat" w:hAnsi="GHEA Grapalat"/>
          <w:b/>
        </w:rPr>
      </w:pPr>
    </w:p>
    <w:p w14:paraId="79D2F24E" w14:textId="77777777" w:rsidR="001005B0" w:rsidRPr="00285148" w:rsidRDefault="001005B0" w:rsidP="00B46D58">
      <w:pPr>
        <w:widowControl w:val="0"/>
        <w:spacing w:after="160"/>
        <w:ind w:left="567" w:right="565"/>
        <w:jc w:val="center"/>
        <w:rPr>
          <w:rFonts w:ascii="GHEA Grapalat" w:hAnsi="GHEA Grapalat"/>
          <w:b/>
        </w:rPr>
      </w:pPr>
    </w:p>
    <w:p w14:paraId="2CA69572" w14:textId="77777777" w:rsidR="001005B0" w:rsidRPr="00285148" w:rsidRDefault="001005B0" w:rsidP="00B46D58">
      <w:pPr>
        <w:widowControl w:val="0"/>
        <w:spacing w:after="160"/>
        <w:ind w:left="567" w:right="565"/>
        <w:jc w:val="center"/>
        <w:rPr>
          <w:rFonts w:ascii="GHEA Grapalat" w:hAnsi="GHEA Grapalat"/>
          <w:b/>
        </w:rPr>
      </w:pPr>
    </w:p>
    <w:p w14:paraId="0DBFFAAD" w14:textId="77777777" w:rsidR="001005B0" w:rsidRPr="00285148" w:rsidRDefault="001005B0" w:rsidP="00B46D58">
      <w:pPr>
        <w:widowControl w:val="0"/>
        <w:spacing w:after="160"/>
        <w:ind w:left="567" w:right="565"/>
        <w:jc w:val="center"/>
        <w:rPr>
          <w:rFonts w:ascii="GHEA Grapalat" w:hAnsi="GHEA Grapalat"/>
          <w:b/>
        </w:rPr>
      </w:pPr>
    </w:p>
    <w:p w14:paraId="19008489" w14:textId="77777777" w:rsidR="001005B0" w:rsidRPr="00285148" w:rsidRDefault="001005B0" w:rsidP="00B46D58">
      <w:pPr>
        <w:widowControl w:val="0"/>
        <w:spacing w:after="160"/>
        <w:ind w:left="567" w:right="565"/>
        <w:jc w:val="center"/>
        <w:rPr>
          <w:rFonts w:ascii="GHEA Grapalat" w:hAnsi="GHEA Grapalat"/>
          <w:b/>
        </w:rPr>
      </w:pPr>
    </w:p>
    <w:p w14:paraId="43E92C66" w14:textId="77777777" w:rsidR="001005B0" w:rsidRPr="00285148" w:rsidRDefault="001005B0" w:rsidP="00B46D58">
      <w:pPr>
        <w:widowControl w:val="0"/>
        <w:spacing w:after="160"/>
        <w:ind w:left="567" w:right="565"/>
        <w:jc w:val="center"/>
        <w:rPr>
          <w:rFonts w:ascii="GHEA Grapalat" w:hAnsi="GHEA Grapalat"/>
          <w:b/>
        </w:rPr>
      </w:pPr>
    </w:p>
    <w:p w14:paraId="63591A79" w14:textId="77777777" w:rsidR="001005B0" w:rsidRPr="00285148" w:rsidRDefault="001005B0" w:rsidP="00B46D58">
      <w:pPr>
        <w:widowControl w:val="0"/>
        <w:spacing w:after="160"/>
        <w:ind w:left="567" w:right="565"/>
        <w:jc w:val="center"/>
        <w:rPr>
          <w:rFonts w:ascii="GHEA Grapalat" w:hAnsi="GHEA Grapalat"/>
          <w:b/>
        </w:rPr>
      </w:pPr>
    </w:p>
    <w:p w14:paraId="6C59707E" w14:textId="77777777" w:rsidR="001005B0" w:rsidRPr="00285148" w:rsidRDefault="001005B0" w:rsidP="00B46D58">
      <w:pPr>
        <w:widowControl w:val="0"/>
        <w:spacing w:after="160"/>
        <w:ind w:left="567" w:right="565"/>
        <w:jc w:val="center"/>
        <w:rPr>
          <w:rFonts w:ascii="GHEA Grapalat" w:hAnsi="GHEA Grapalat"/>
          <w:b/>
        </w:rPr>
      </w:pPr>
    </w:p>
    <w:p w14:paraId="3E3D7820" w14:textId="77777777" w:rsidR="001005B0" w:rsidRPr="00285148"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85148" w14:paraId="5798C7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64242" w14:textId="77777777" w:rsidR="00C3421C" w:rsidRPr="00285148" w:rsidRDefault="00C3421C" w:rsidP="00C3421C">
            <w:pPr>
              <w:widowControl w:val="0"/>
              <w:tabs>
                <w:tab w:val="left" w:pos="3402"/>
              </w:tabs>
              <w:spacing w:after="160"/>
              <w:ind w:left="360"/>
              <w:rPr>
                <w:rFonts w:ascii="GHEA Grapalat" w:hAnsi="GHEA Grapalat" w:cs="Sylfaen"/>
                <w:b/>
                <w:bCs/>
                <w:lang w:val="en-US"/>
              </w:rPr>
            </w:pPr>
            <w:r w:rsidRPr="00285148">
              <w:rPr>
                <w:rFonts w:ascii="GHEA Grapalat" w:hAnsi="GHEA Grapalat"/>
                <w:b/>
                <w:lang w:val="en-US"/>
              </w:rPr>
              <w:t>1.</w:t>
            </w:r>
            <w:r w:rsidRPr="00285148">
              <w:rPr>
                <w:rFonts w:ascii="GHEA Grapalat" w:hAnsi="GHEA Grapalat"/>
                <w:b/>
                <w:lang w:val="en-US"/>
              </w:rPr>
              <w:tab/>
            </w:r>
            <w:r w:rsidRPr="00285148">
              <w:rPr>
                <w:rFonts w:ascii="GHEA Grapalat" w:hAnsi="GHEA Grapalat"/>
                <w:b/>
              </w:rPr>
              <w:t xml:space="preserve">ПЛАТЕЖНОЕ ТРЕБОВАНИЕ </w:t>
            </w:r>
            <w:r w:rsidRPr="00285148">
              <w:rPr>
                <w:rFonts w:ascii="GHEA Grapalat" w:hAnsi="GHEA Grapalat"/>
                <w:b/>
                <w:lang w:val="en-US"/>
              </w:rPr>
              <w:t>*</w:t>
            </w:r>
          </w:p>
        </w:tc>
      </w:tr>
      <w:tr w:rsidR="00B138F3" w:rsidRPr="00285148" w14:paraId="7A6A73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F2350" w14:textId="77777777" w:rsidR="00C3421C" w:rsidRPr="00285148" w:rsidRDefault="00C3421C" w:rsidP="00DE2AE3">
            <w:pPr>
              <w:widowControl w:val="0"/>
              <w:tabs>
                <w:tab w:val="left" w:pos="855"/>
              </w:tabs>
              <w:spacing w:after="160"/>
              <w:ind w:left="360"/>
              <w:rPr>
                <w:rFonts w:ascii="GHEA Grapalat" w:hAnsi="GHEA Grapalat" w:cs="Sylfaen"/>
              </w:rPr>
            </w:pPr>
            <w:r w:rsidRPr="00285148">
              <w:rPr>
                <w:rFonts w:ascii="GHEA Grapalat" w:hAnsi="GHEA Grapalat"/>
              </w:rPr>
              <w:lastRenderedPageBreak/>
              <w:t>2.</w:t>
            </w:r>
            <w:r w:rsidRPr="00285148">
              <w:rPr>
                <w:rFonts w:ascii="GHEA Grapalat" w:hAnsi="GHEA Grapalat"/>
              </w:rPr>
              <w:tab/>
              <w:t xml:space="preserve">Номер </w:t>
            </w:r>
          </w:p>
        </w:tc>
      </w:tr>
      <w:tr w:rsidR="00B138F3" w:rsidRPr="00285148" w14:paraId="0728FA4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D3577" w14:textId="77777777" w:rsidR="00C3421C" w:rsidRPr="00285148" w:rsidRDefault="00C3421C" w:rsidP="00DE2AE3">
            <w:pPr>
              <w:widowControl w:val="0"/>
              <w:tabs>
                <w:tab w:val="left" w:pos="3390"/>
              </w:tabs>
              <w:spacing w:after="160"/>
              <w:ind w:left="322"/>
              <w:rPr>
                <w:rFonts w:ascii="GHEA Grapalat" w:hAnsi="GHEA Grapalat" w:cs="Sylfaen"/>
              </w:rPr>
            </w:pPr>
            <w:r w:rsidRPr="00285148">
              <w:rPr>
                <w:rFonts w:ascii="GHEA Grapalat" w:hAnsi="GHEA Grapalat"/>
              </w:rPr>
              <w:t>3</w:t>
            </w:r>
            <w:r w:rsidRPr="00285148">
              <w:rPr>
                <w:rFonts w:ascii="GHEA Grapalat" w:hAnsi="GHEA Grapalat"/>
              </w:rPr>
              <w:tab/>
              <w:t>Дата представления: "___" ___ 20___г.</w:t>
            </w:r>
          </w:p>
        </w:tc>
      </w:tr>
      <w:tr w:rsidR="00B138F3" w:rsidRPr="00285148" w14:paraId="3B0C962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5A29F"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4.</w:t>
            </w:r>
            <w:r w:rsidRPr="00285148">
              <w:rPr>
                <w:rFonts w:ascii="GHEA Grapalat" w:hAnsi="GHEA Grapalat"/>
              </w:rPr>
              <w:tab/>
              <w:t>Наименование, или имя, фамилия плательщика (Компания:</w:t>
            </w:r>
          </w:p>
        </w:tc>
      </w:tr>
      <w:tr w:rsidR="00B138F3" w:rsidRPr="00285148" w14:paraId="3209F59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8978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5.</w:t>
            </w:r>
            <w:r w:rsidRPr="00285148">
              <w:rPr>
                <w:rFonts w:ascii="GHEA Grapalat" w:hAnsi="GHEA Grapalat"/>
              </w:rPr>
              <w:tab/>
              <w:t>Обслуживающая плательщика Финансовая организация (банк):</w:t>
            </w:r>
          </w:p>
        </w:tc>
      </w:tr>
      <w:tr w:rsidR="00B138F3" w:rsidRPr="00285148" w14:paraId="16440EE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F905"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6.</w:t>
            </w:r>
            <w:r w:rsidRPr="00285148">
              <w:rPr>
                <w:rFonts w:ascii="GHEA Grapalat" w:hAnsi="GHEA Grapalat"/>
              </w:rPr>
              <w:tab/>
              <w:t>Номер счета плательщика:</w:t>
            </w:r>
          </w:p>
        </w:tc>
      </w:tr>
      <w:tr w:rsidR="00B138F3" w:rsidRPr="00285148" w14:paraId="124154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BB451"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7.</w:t>
            </w:r>
            <w:r w:rsidRPr="00285148">
              <w:rPr>
                <w:rFonts w:ascii="GHEA Grapalat" w:hAnsi="GHEA Grapalat"/>
              </w:rPr>
              <w:tab/>
              <w:t>УНН плательщика:</w:t>
            </w:r>
          </w:p>
        </w:tc>
      </w:tr>
      <w:tr w:rsidR="00B138F3" w:rsidRPr="00285148" w14:paraId="2CAC63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1B57D"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8.</w:t>
            </w:r>
            <w:r w:rsidRPr="00285148">
              <w:rPr>
                <w:rFonts w:ascii="GHEA Grapalat" w:hAnsi="GHEA Grapalat"/>
              </w:rPr>
              <w:tab/>
              <w:t>НЗОУ плательщика:</w:t>
            </w:r>
          </w:p>
        </w:tc>
      </w:tr>
      <w:tr w:rsidR="00B138F3" w:rsidRPr="00285148" w14:paraId="12ECF6D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3AF6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9.</w:t>
            </w:r>
            <w:r w:rsidRPr="00285148">
              <w:rPr>
                <w:rFonts w:ascii="GHEA Grapalat" w:hAnsi="GHEA Grapalat"/>
              </w:rPr>
              <w:tab/>
              <w:t>Наименование, или имя, фамилия бенефициара:</w:t>
            </w:r>
          </w:p>
        </w:tc>
      </w:tr>
      <w:tr w:rsidR="00B138F3" w:rsidRPr="00285148" w14:paraId="1B52CD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713E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10.</w:t>
            </w:r>
            <w:r w:rsidRPr="00285148">
              <w:rPr>
                <w:rFonts w:ascii="GHEA Grapalat" w:hAnsi="GHEA Grapalat"/>
              </w:rPr>
              <w:tab/>
              <w:t>НЗОУ бенефициара (не заполняется)</w:t>
            </w:r>
          </w:p>
        </w:tc>
      </w:tr>
      <w:tr w:rsidR="00B138F3" w:rsidRPr="00285148" w14:paraId="7135F6F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724A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11.</w:t>
            </w:r>
            <w:r w:rsidRPr="00285148">
              <w:rPr>
                <w:rFonts w:ascii="GHEA Grapalat" w:hAnsi="GHEA Grapalat"/>
              </w:rPr>
              <w:tab/>
              <w:t>УНН бенефициара:</w:t>
            </w:r>
          </w:p>
        </w:tc>
      </w:tr>
      <w:tr w:rsidR="00B138F3" w:rsidRPr="00285148" w14:paraId="3CC7276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0CCA2"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12.</w:t>
            </w:r>
            <w:r w:rsidRPr="00285148">
              <w:rPr>
                <w:rFonts w:ascii="GHEA Grapalat" w:hAnsi="GHEA Grapalat"/>
              </w:rPr>
              <w:tab/>
              <w:t>Обслуживающая бенефициара Финансовая организация (банк):</w:t>
            </w:r>
          </w:p>
        </w:tc>
      </w:tr>
      <w:tr w:rsidR="00B138F3" w:rsidRPr="00285148" w14:paraId="0D0367E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FC8B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13.</w:t>
            </w:r>
            <w:r w:rsidRPr="00285148">
              <w:rPr>
                <w:rFonts w:ascii="GHEA Grapalat" w:hAnsi="GHEA Grapalat"/>
              </w:rPr>
              <w:tab/>
              <w:t>Номер счета бенефициара (сч.№)</w:t>
            </w:r>
          </w:p>
        </w:tc>
      </w:tr>
      <w:tr w:rsidR="00B138F3" w:rsidRPr="00285148" w14:paraId="1499256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5B978"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14.</w:t>
            </w:r>
            <w:r w:rsidRPr="00285148">
              <w:rPr>
                <w:rFonts w:ascii="GHEA Grapalat" w:hAnsi="GHEA Grapalat"/>
              </w:rPr>
              <w:tab/>
              <w:t>Сумма (цифрами и прописью):</w:t>
            </w:r>
          </w:p>
        </w:tc>
      </w:tr>
      <w:tr w:rsidR="00B138F3" w:rsidRPr="00285148" w14:paraId="058799A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CE770"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15.</w:t>
            </w:r>
            <w:r w:rsidRPr="0028514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5148" w14:paraId="440759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EF0C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16.</w:t>
            </w:r>
            <w:r w:rsidRPr="00285148">
              <w:rPr>
                <w:rFonts w:ascii="GHEA Grapalat" w:hAnsi="GHEA Grapalat"/>
              </w:rPr>
              <w:tab/>
              <w:t>Валюта (прописью и по коду):</w:t>
            </w:r>
          </w:p>
        </w:tc>
      </w:tr>
      <w:tr w:rsidR="00B138F3" w:rsidRPr="00285148" w14:paraId="7C1874B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43815" w14:textId="77777777" w:rsidR="00C3421C" w:rsidRPr="00285148" w:rsidRDefault="00C3421C" w:rsidP="00391852">
            <w:pPr>
              <w:widowControl w:val="0"/>
              <w:tabs>
                <w:tab w:val="left" w:pos="855"/>
              </w:tabs>
              <w:spacing w:after="160"/>
              <w:ind w:left="360"/>
              <w:rPr>
                <w:rFonts w:ascii="GHEA Grapalat" w:hAnsi="GHEA Grapalat"/>
              </w:rPr>
            </w:pPr>
            <w:r w:rsidRPr="00285148">
              <w:rPr>
                <w:rFonts w:ascii="GHEA Grapalat" w:hAnsi="GHEA Grapalat"/>
              </w:rPr>
              <w:t>17.</w:t>
            </w:r>
            <w:r w:rsidRPr="00285148">
              <w:rPr>
                <w:rFonts w:ascii="GHEA Grapalat" w:hAnsi="GHEA Grapalat"/>
              </w:rPr>
              <w:tab/>
              <w:t xml:space="preserve">Цель сделки (уплаты): (для обеспечения </w:t>
            </w:r>
            <w:r w:rsidR="00391852" w:rsidRPr="00285148">
              <w:rPr>
                <w:rFonts w:ascii="GHEA Grapalat" w:hAnsi="GHEA Grapalat"/>
              </w:rPr>
              <w:t>квалификации</w:t>
            </w:r>
            <w:r w:rsidRPr="00285148">
              <w:rPr>
                <w:rFonts w:ascii="GHEA Grapalat" w:hAnsi="GHEA Grapalat"/>
              </w:rPr>
              <w:t>)</w:t>
            </w:r>
          </w:p>
        </w:tc>
      </w:tr>
      <w:tr w:rsidR="00B138F3" w:rsidRPr="00285148" w14:paraId="5752237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4175D4"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18.</w:t>
            </w:r>
            <w:r w:rsidRPr="0028514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5148" w14:paraId="3F6D199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E007" w14:textId="77777777" w:rsidR="00C3421C" w:rsidRPr="00285148" w:rsidRDefault="00C3421C" w:rsidP="00DE2AE3">
            <w:pPr>
              <w:widowControl w:val="0"/>
              <w:tabs>
                <w:tab w:val="left" w:pos="855"/>
              </w:tabs>
              <w:spacing w:after="160"/>
              <w:ind w:left="360"/>
              <w:rPr>
                <w:rFonts w:ascii="GHEA Grapalat" w:hAnsi="GHEA Grapalat"/>
              </w:rPr>
            </w:pPr>
            <w:r w:rsidRPr="00285148">
              <w:rPr>
                <w:rFonts w:ascii="GHEA Grapalat" w:hAnsi="GHEA Grapalat"/>
              </w:rPr>
              <w:t>19.</w:t>
            </w:r>
            <w:r w:rsidRPr="00285148">
              <w:rPr>
                <w:rFonts w:ascii="GHEA Grapalat" w:hAnsi="GHEA Grapalat"/>
                <w:lang w:val="en-US"/>
              </w:rPr>
              <w:tab/>
            </w:r>
            <w:r w:rsidRPr="00285148">
              <w:rPr>
                <w:rFonts w:ascii="GHEA Grapalat" w:hAnsi="GHEA Grapalat"/>
              </w:rPr>
              <w:t>Условия оплаты: &lt;акцептованный платеж&gt;</w:t>
            </w:r>
          </w:p>
        </w:tc>
      </w:tr>
      <w:tr w:rsidR="00B138F3" w:rsidRPr="00285148" w14:paraId="2439CF3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AFC9C" w14:textId="77777777" w:rsidR="00C3421C" w:rsidRPr="00285148" w:rsidRDefault="00C3421C" w:rsidP="00DE2AE3">
            <w:pPr>
              <w:widowControl w:val="0"/>
              <w:tabs>
                <w:tab w:val="left" w:pos="855"/>
              </w:tabs>
              <w:spacing w:after="160"/>
              <w:ind w:left="360"/>
              <w:rPr>
                <w:rFonts w:ascii="GHEA Grapalat" w:hAnsi="GHEA Grapalat"/>
                <w:lang w:val="en-US"/>
              </w:rPr>
            </w:pPr>
            <w:r w:rsidRPr="00285148">
              <w:rPr>
                <w:rFonts w:ascii="GHEA Grapalat" w:hAnsi="GHEA Grapalat"/>
              </w:rPr>
              <w:t>20.</w:t>
            </w:r>
            <w:r w:rsidRPr="00285148">
              <w:rPr>
                <w:rFonts w:ascii="GHEA Grapalat" w:hAnsi="GHEA Grapalat"/>
                <w:lang w:val="en-US"/>
              </w:rPr>
              <w:tab/>
            </w:r>
            <w:r w:rsidRPr="00285148">
              <w:rPr>
                <w:rFonts w:ascii="GHEA Grapalat" w:hAnsi="GHEA Grapalat"/>
              </w:rPr>
              <w:t>Количество прилагаемых страниц: --- страниц</w:t>
            </w:r>
          </w:p>
        </w:tc>
      </w:tr>
      <w:tr w:rsidR="00B138F3" w:rsidRPr="00285148" w14:paraId="095BD08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CED242" w14:textId="77777777" w:rsidR="00C3421C" w:rsidRPr="00285148" w:rsidRDefault="00C3421C" w:rsidP="00DE2AE3">
            <w:pPr>
              <w:widowControl w:val="0"/>
              <w:tabs>
                <w:tab w:val="left" w:pos="851"/>
              </w:tabs>
              <w:spacing w:after="160"/>
              <w:rPr>
                <w:rFonts w:ascii="GHEA Grapalat" w:hAnsi="GHEA Grapalat" w:cs="Sylfaen"/>
              </w:rPr>
            </w:pPr>
            <w:r w:rsidRPr="00285148">
              <w:rPr>
                <w:rFonts w:ascii="GHEA Grapalat" w:hAnsi="GHEA Grapalat"/>
              </w:rPr>
              <w:t>22.а.</w:t>
            </w:r>
            <w:r w:rsidRPr="00285148">
              <w:rPr>
                <w:rFonts w:ascii="GHEA Grapalat" w:hAnsi="GHEA Grapalat"/>
              </w:rPr>
              <w:tab/>
              <w:t>Подписи бенефициара</w:t>
            </w:r>
          </w:p>
          <w:p w14:paraId="11651C0D" w14:textId="77777777" w:rsidR="00C3421C" w:rsidRPr="00285148" w:rsidRDefault="00C3421C" w:rsidP="00DE2AE3">
            <w:pPr>
              <w:widowControl w:val="0"/>
              <w:spacing w:after="160"/>
              <w:rPr>
                <w:rFonts w:ascii="GHEA Grapalat" w:hAnsi="GHEA Grapalat" w:cs="Sylfaen"/>
              </w:rPr>
            </w:pPr>
          </w:p>
          <w:p w14:paraId="6EF1CBAD" w14:textId="77777777" w:rsidR="00C3421C" w:rsidRPr="00285148" w:rsidRDefault="00C3421C" w:rsidP="00DE2AE3">
            <w:pPr>
              <w:widowControl w:val="0"/>
              <w:spacing w:after="160"/>
              <w:jc w:val="right"/>
              <w:rPr>
                <w:rFonts w:ascii="GHEA Grapalat" w:hAnsi="GHEA Grapalat" w:cs="Tahoma"/>
              </w:rPr>
            </w:pPr>
            <w:r w:rsidRPr="00285148">
              <w:rPr>
                <w:rFonts w:ascii="GHEA Grapalat" w:hAnsi="GHEA Grapalat"/>
              </w:rPr>
              <w:t>/____________________/</w:t>
            </w:r>
          </w:p>
          <w:p w14:paraId="4D1FAB73" w14:textId="77777777" w:rsidR="00C3421C" w:rsidRPr="00285148" w:rsidRDefault="00C3421C" w:rsidP="00DE2AE3">
            <w:pPr>
              <w:widowControl w:val="0"/>
              <w:spacing w:after="160"/>
              <w:rPr>
                <w:rFonts w:ascii="GHEA Grapalat" w:hAnsi="GHEA Grapalat" w:cs="Sylfaen"/>
              </w:rPr>
            </w:pPr>
          </w:p>
          <w:p w14:paraId="53014181"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/____________________/</w:t>
            </w:r>
          </w:p>
          <w:p w14:paraId="723ACCD3" w14:textId="77777777" w:rsidR="00C3421C" w:rsidRPr="00285148" w:rsidRDefault="00C3421C" w:rsidP="00DE2AE3">
            <w:pPr>
              <w:widowControl w:val="0"/>
              <w:spacing w:after="160"/>
              <w:rPr>
                <w:rFonts w:ascii="GHEA Grapalat" w:hAnsi="GHEA Grapalat" w:cs="Sylfaen"/>
              </w:rPr>
            </w:pPr>
          </w:p>
          <w:p w14:paraId="54D0A81F" w14:textId="77777777" w:rsidR="00C3421C" w:rsidRPr="00285148" w:rsidRDefault="00C3421C" w:rsidP="00DE2AE3">
            <w:pPr>
              <w:widowControl w:val="0"/>
              <w:tabs>
                <w:tab w:val="left" w:pos="4545"/>
              </w:tabs>
              <w:spacing w:after="160"/>
              <w:rPr>
                <w:rFonts w:ascii="GHEA Grapalat" w:hAnsi="GHEA Grapalat" w:cs="Sylfaen"/>
              </w:rPr>
            </w:pPr>
            <w:r w:rsidRPr="00285148">
              <w:rPr>
                <w:rFonts w:ascii="GHEA Grapalat" w:hAnsi="GHEA Grapalat"/>
              </w:rPr>
              <w:t>22.б.</w:t>
            </w:r>
            <w:r w:rsidRPr="00285148">
              <w:rPr>
                <w:rFonts w:ascii="GHEA Grapalat" w:hAnsi="GHEA Grapalat"/>
              </w:rPr>
              <w:tab/>
              <w:t>М. П.</w:t>
            </w:r>
          </w:p>
          <w:p w14:paraId="63CE95A3" w14:textId="77777777" w:rsidR="00C3421C" w:rsidRPr="00285148"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74F6908" w14:textId="77777777" w:rsidR="00C3421C" w:rsidRPr="00285148" w:rsidRDefault="00C3421C" w:rsidP="00DE2AE3">
            <w:pPr>
              <w:widowControl w:val="0"/>
              <w:tabs>
                <w:tab w:val="left" w:pos="905"/>
              </w:tabs>
              <w:spacing w:after="160"/>
              <w:rPr>
                <w:rFonts w:ascii="GHEA Grapalat" w:hAnsi="GHEA Grapalat" w:cs="Sylfaen"/>
              </w:rPr>
            </w:pPr>
            <w:r w:rsidRPr="00285148">
              <w:rPr>
                <w:rFonts w:ascii="GHEA Grapalat" w:hAnsi="GHEA Grapalat"/>
              </w:rPr>
              <w:lastRenderedPageBreak/>
              <w:t>21.а.</w:t>
            </w:r>
            <w:r w:rsidRPr="00285148">
              <w:rPr>
                <w:rFonts w:ascii="GHEA Grapalat" w:hAnsi="GHEA Grapalat"/>
              </w:rPr>
              <w:tab/>
            </w:r>
            <w:r w:rsidRPr="00285148">
              <w:rPr>
                <w:rFonts w:ascii="Courier New" w:hAnsi="Courier New"/>
              </w:rPr>
              <w:t> </w:t>
            </w:r>
            <w:r w:rsidRPr="00285148">
              <w:rPr>
                <w:rFonts w:ascii="GHEA Grapalat" w:hAnsi="GHEA Grapalat"/>
              </w:rPr>
              <w:t>Подписи плательщика:</w:t>
            </w:r>
          </w:p>
          <w:p w14:paraId="0C7D1114" w14:textId="77777777" w:rsidR="00C3421C" w:rsidRPr="00285148" w:rsidRDefault="00C3421C" w:rsidP="00DE2AE3">
            <w:pPr>
              <w:widowControl w:val="0"/>
              <w:spacing w:after="160"/>
              <w:rPr>
                <w:rFonts w:ascii="GHEA Grapalat" w:hAnsi="GHEA Grapalat" w:cs="Sylfaen"/>
              </w:rPr>
            </w:pPr>
          </w:p>
          <w:p w14:paraId="3504F672"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/____________________/</w:t>
            </w:r>
          </w:p>
          <w:p w14:paraId="1A6F4683" w14:textId="77777777" w:rsidR="00C3421C" w:rsidRPr="00285148" w:rsidRDefault="00C3421C" w:rsidP="00DE2AE3">
            <w:pPr>
              <w:widowControl w:val="0"/>
              <w:spacing w:after="160"/>
              <w:jc w:val="right"/>
              <w:rPr>
                <w:rFonts w:ascii="GHEA Grapalat" w:hAnsi="GHEA Grapalat" w:cs="Tahoma"/>
              </w:rPr>
            </w:pPr>
          </w:p>
          <w:p w14:paraId="39F0D3ED"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/____________________/</w:t>
            </w:r>
          </w:p>
          <w:p w14:paraId="66FEF7BF" w14:textId="77777777" w:rsidR="00C3421C" w:rsidRPr="00285148" w:rsidRDefault="00C3421C" w:rsidP="00DE2AE3">
            <w:pPr>
              <w:widowControl w:val="0"/>
              <w:spacing w:after="160"/>
              <w:rPr>
                <w:rFonts w:ascii="GHEA Grapalat" w:hAnsi="GHEA Grapalat" w:cs="Sylfaen"/>
              </w:rPr>
            </w:pPr>
          </w:p>
          <w:p w14:paraId="5E73539F" w14:textId="77777777" w:rsidR="00C3421C" w:rsidRPr="00285148" w:rsidRDefault="00C3421C" w:rsidP="00DE2AE3">
            <w:pPr>
              <w:widowControl w:val="0"/>
              <w:tabs>
                <w:tab w:val="left" w:pos="4539"/>
              </w:tabs>
              <w:spacing w:after="160"/>
              <w:rPr>
                <w:rFonts w:ascii="GHEA Grapalat" w:hAnsi="GHEA Grapalat" w:cs="Sylfaen"/>
              </w:rPr>
            </w:pPr>
            <w:r w:rsidRPr="00285148">
              <w:rPr>
                <w:rFonts w:ascii="GHEA Grapalat" w:hAnsi="GHEA Grapalat"/>
              </w:rPr>
              <w:t>21.б.</w:t>
            </w:r>
            <w:r w:rsidRPr="00285148">
              <w:rPr>
                <w:rFonts w:ascii="GHEA Grapalat" w:hAnsi="GHEA Grapalat"/>
              </w:rPr>
              <w:tab/>
              <w:t>М. П.</w:t>
            </w:r>
          </w:p>
        </w:tc>
      </w:tr>
      <w:tr w:rsidR="00B138F3" w:rsidRPr="00285148" w14:paraId="5B39809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25CB09A" w14:textId="77777777" w:rsidR="00C3421C" w:rsidRPr="00285148" w:rsidRDefault="00C3421C" w:rsidP="00DE2AE3">
            <w:pPr>
              <w:widowControl w:val="0"/>
              <w:spacing w:after="160"/>
              <w:rPr>
                <w:rFonts w:ascii="GHEA Grapalat" w:hAnsi="GHEA Grapalat" w:cs="Tahoma"/>
              </w:rPr>
            </w:pPr>
            <w:r w:rsidRPr="00285148">
              <w:rPr>
                <w:rFonts w:ascii="GHEA Grapalat" w:hAnsi="GHEA Grapalat"/>
              </w:rPr>
              <w:lastRenderedPageBreak/>
              <w:t>24.а.</w:t>
            </w:r>
            <w:r w:rsidRPr="00285148">
              <w:rPr>
                <w:rFonts w:ascii="GHEA Grapalat" w:hAnsi="GHEA Grapalat"/>
              </w:rPr>
              <w:tab/>
              <w:t xml:space="preserve"> Обслуживающая бенефициара финансовая организация </w:t>
            </w:r>
          </w:p>
          <w:p w14:paraId="58EFD5B1" w14:textId="77777777" w:rsidR="00C3421C" w:rsidRPr="00285148" w:rsidRDefault="00C3421C" w:rsidP="00DE2AE3">
            <w:pPr>
              <w:widowControl w:val="0"/>
              <w:spacing w:after="160"/>
              <w:rPr>
                <w:rFonts w:ascii="GHEA Grapalat" w:hAnsi="GHEA Grapalat"/>
              </w:rPr>
            </w:pPr>
          </w:p>
          <w:p w14:paraId="03E5C7AA" w14:textId="77777777" w:rsidR="00C3421C" w:rsidRPr="00285148" w:rsidRDefault="00C3421C" w:rsidP="00DE2AE3">
            <w:pPr>
              <w:widowControl w:val="0"/>
              <w:jc w:val="right"/>
              <w:rPr>
                <w:rFonts w:ascii="GHEA Grapalat" w:hAnsi="GHEA Grapalat" w:cs="Tahoma"/>
              </w:rPr>
            </w:pPr>
            <w:r w:rsidRPr="00285148">
              <w:rPr>
                <w:rFonts w:ascii="GHEA Grapalat" w:hAnsi="GHEA Grapalat"/>
              </w:rPr>
              <w:t>/____________________/</w:t>
            </w:r>
          </w:p>
          <w:p w14:paraId="21296880" w14:textId="77777777" w:rsidR="00C3421C" w:rsidRPr="00285148" w:rsidRDefault="00C3421C" w:rsidP="00DE2AE3">
            <w:pPr>
              <w:widowControl w:val="0"/>
              <w:spacing w:after="160"/>
              <w:ind w:left="3828" w:right="13"/>
              <w:jc w:val="both"/>
              <w:rPr>
                <w:rFonts w:ascii="GHEA Grapalat" w:hAnsi="GHEA Grapalat" w:cs="Sylfaen"/>
                <w:vertAlign w:val="superscript"/>
              </w:rPr>
            </w:pPr>
            <w:r w:rsidRPr="00285148">
              <w:rPr>
                <w:rFonts w:ascii="GHEA Grapalat" w:hAnsi="GHEA Grapalat"/>
                <w:vertAlign w:val="superscript"/>
              </w:rPr>
              <w:t>подпись/</w:t>
            </w:r>
          </w:p>
          <w:p w14:paraId="4C9AC2A0" w14:textId="77777777" w:rsidR="00C3421C" w:rsidRPr="00285148" w:rsidRDefault="00C3421C" w:rsidP="00DE2AE3">
            <w:pPr>
              <w:widowControl w:val="0"/>
              <w:spacing w:after="160"/>
              <w:rPr>
                <w:rFonts w:ascii="GHEA Grapalat" w:hAnsi="GHEA Grapalat" w:cs="Tahoma"/>
              </w:rPr>
            </w:pPr>
          </w:p>
          <w:p w14:paraId="682962F1" w14:textId="77777777" w:rsidR="00C3421C" w:rsidRPr="00285148"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6C5AA32" w14:textId="77777777" w:rsidR="00C3421C" w:rsidRPr="00285148" w:rsidRDefault="00C3421C" w:rsidP="00DE2AE3">
            <w:pPr>
              <w:widowControl w:val="0"/>
              <w:spacing w:after="160"/>
              <w:rPr>
                <w:rFonts w:ascii="GHEA Grapalat" w:hAnsi="GHEA Grapalat" w:cs="Tahoma"/>
              </w:rPr>
            </w:pPr>
            <w:r w:rsidRPr="00285148">
              <w:rPr>
                <w:rFonts w:ascii="GHEA Grapalat" w:hAnsi="GHEA Grapalat"/>
              </w:rPr>
              <w:t>23.а.</w:t>
            </w:r>
            <w:r w:rsidRPr="00285148">
              <w:rPr>
                <w:rFonts w:ascii="GHEA Grapalat" w:hAnsi="GHEA Grapalat"/>
              </w:rPr>
              <w:tab/>
              <w:t xml:space="preserve"> Обслуживающая плательщика финансовая организация </w:t>
            </w:r>
          </w:p>
          <w:p w14:paraId="381EF032" w14:textId="77777777" w:rsidR="00C3421C" w:rsidRPr="00285148" w:rsidRDefault="00C3421C" w:rsidP="00DE2AE3">
            <w:pPr>
              <w:widowControl w:val="0"/>
              <w:spacing w:after="160"/>
              <w:rPr>
                <w:rFonts w:ascii="GHEA Grapalat" w:hAnsi="GHEA Grapalat" w:cs="Tahoma"/>
              </w:rPr>
            </w:pPr>
          </w:p>
          <w:p w14:paraId="15F17234" w14:textId="77777777" w:rsidR="00C3421C" w:rsidRPr="00285148" w:rsidRDefault="00C3421C" w:rsidP="00DE2AE3">
            <w:pPr>
              <w:widowControl w:val="0"/>
              <w:jc w:val="right"/>
              <w:rPr>
                <w:rFonts w:ascii="GHEA Grapalat" w:hAnsi="GHEA Grapalat" w:cs="Tahoma"/>
              </w:rPr>
            </w:pPr>
            <w:r w:rsidRPr="00285148">
              <w:rPr>
                <w:rFonts w:ascii="GHEA Grapalat" w:hAnsi="GHEA Grapalat"/>
              </w:rPr>
              <w:t>/____________________/</w:t>
            </w:r>
          </w:p>
          <w:p w14:paraId="6AB6E5AB" w14:textId="77777777" w:rsidR="00C3421C" w:rsidRPr="00285148" w:rsidRDefault="00C3421C" w:rsidP="00DE2AE3">
            <w:pPr>
              <w:widowControl w:val="0"/>
              <w:spacing w:after="160"/>
              <w:ind w:right="983"/>
              <w:jc w:val="right"/>
              <w:rPr>
                <w:rFonts w:ascii="GHEA Grapalat" w:hAnsi="GHEA Grapalat" w:cs="Sylfaen"/>
                <w:vertAlign w:val="superscript"/>
              </w:rPr>
            </w:pPr>
            <w:r w:rsidRPr="00285148">
              <w:rPr>
                <w:rFonts w:ascii="GHEA Grapalat" w:hAnsi="GHEA Grapalat"/>
                <w:vertAlign w:val="superscript"/>
              </w:rPr>
              <w:t>/подпись/</w:t>
            </w:r>
          </w:p>
          <w:p w14:paraId="0595B47B" w14:textId="77777777" w:rsidR="00C3421C" w:rsidRPr="00285148" w:rsidRDefault="00C3421C" w:rsidP="00DE2AE3">
            <w:pPr>
              <w:widowControl w:val="0"/>
              <w:spacing w:after="160"/>
              <w:rPr>
                <w:rFonts w:ascii="GHEA Grapalat" w:hAnsi="GHEA Grapalat" w:cs="Arial"/>
              </w:rPr>
            </w:pPr>
          </w:p>
        </w:tc>
      </w:tr>
      <w:tr w:rsidR="00B138F3" w:rsidRPr="00285148" w14:paraId="0F9F79D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807EE23" w14:textId="77777777" w:rsidR="00C3421C" w:rsidRPr="00285148" w:rsidRDefault="00C3421C" w:rsidP="00DE2AE3">
            <w:pPr>
              <w:widowControl w:val="0"/>
              <w:tabs>
                <w:tab w:val="left" w:pos="4678"/>
              </w:tabs>
              <w:spacing w:after="160"/>
              <w:rPr>
                <w:rFonts w:ascii="GHEA Grapalat" w:hAnsi="GHEA Grapalat" w:cs="Sylfaen"/>
              </w:rPr>
            </w:pPr>
            <w:r w:rsidRPr="00285148">
              <w:rPr>
                <w:rFonts w:ascii="GHEA Grapalat" w:hAnsi="GHEA Grapalat"/>
              </w:rPr>
              <w:t>24.б.</w:t>
            </w:r>
            <w:r w:rsidRPr="00285148">
              <w:rPr>
                <w:rFonts w:ascii="GHEA Grapalat" w:hAnsi="GHEA Grapalat"/>
              </w:rPr>
              <w:tab/>
              <w:t>М. П.</w:t>
            </w:r>
          </w:p>
          <w:p w14:paraId="73478C27" w14:textId="77777777" w:rsidR="00C3421C" w:rsidRPr="00285148" w:rsidRDefault="00C3421C" w:rsidP="00DE2AE3">
            <w:pPr>
              <w:widowControl w:val="0"/>
              <w:spacing w:after="160"/>
              <w:rPr>
                <w:rFonts w:ascii="GHEA Grapalat" w:hAnsi="GHEA Grapalat" w:cs="Sylfaen"/>
              </w:rPr>
            </w:pPr>
          </w:p>
          <w:p w14:paraId="1AD8B366" w14:textId="77777777" w:rsidR="00C3421C" w:rsidRPr="00285148" w:rsidRDefault="00C3421C" w:rsidP="00DE2AE3">
            <w:pPr>
              <w:widowControl w:val="0"/>
              <w:spacing w:after="160"/>
              <w:ind w:right="155"/>
              <w:jc w:val="right"/>
              <w:rPr>
                <w:rFonts w:ascii="GHEA Grapalat" w:hAnsi="GHEA Grapalat" w:cs="Sylfaen"/>
                <w:lang w:val="en-US"/>
              </w:rPr>
            </w:pPr>
            <w:r w:rsidRPr="0028514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671405" w14:textId="77777777" w:rsidR="00C3421C" w:rsidRPr="00285148" w:rsidRDefault="00C3421C" w:rsidP="00DE2AE3">
            <w:pPr>
              <w:widowControl w:val="0"/>
              <w:tabs>
                <w:tab w:val="left" w:pos="4554"/>
              </w:tabs>
              <w:spacing w:after="160"/>
              <w:rPr>
                <w:rFonts w:ascii="GHEA Grapalat" w:hAnsi="GHEA Grapalat" w:cs="Sylfaen"/>
              </w:rPr>
            </w:pPr>
            <w:r w:rsidRPr="00285148">
              <w:rPr>
                <w:rFonts w:ascii="GHEA Grapalat" w:hAnsi="GHEA Grapalat"/>
              </w:rPr>
              <w:t>23.б.</w:t>
            </w:r>
            <w:r w:rsidRPr="00285148">
              <w:rPr>
                <w:rFonts w:ascii="GHEA Grapalat" w:hAnsi="GHEA Grapalat"/>
              </w:rPr>
              <w:tab/>
              <w:t>М. П.</w:t>
            </w:r>
          </w:p>
          <w:p w14:paraId="3B77ADA1" w14:textId="77777777" w:rsidR="00C3421C" w:rsidRPr="00285148" w:rsidRDefault="00C3421C" w:rsidP="00DE2AE3">
            <w:pPr>
              <w:widowControl w:val="0"/>
              <w:spacing w:after="160"/>
              <w:rPr>
                <w:rFonts w:ascii="GHEA Grapalat" w:hAnsi="GHEA Grapalat"/>
              </w:rPr>
            </w:pPr>
          </w:p>
          <w:p w14:paraId="794CBA99" w14:textId="77777777" w:rsidR="00C3421C" w:rsidRPr="00285148" w:rsidRDefault="00C3421C" w:rsidP="00DE2AE3">
            <w:pPr>
              <w:widowControl w:val="0"/>
              <w:spacing w:after="160"/>
              <w:jc w:val="right"/>
              <w:rPr>
                <w:rFonts w:ascii="GHEA Grapalat" w:hAnsi="GHEA Grapalat" w:cs="Sylfaen"/>
              </w:rPr>
            </w:pPr>
            <w:r w:rsidRPr="00285148">
              <w:rPr>
                <w:rFonts w:ascii="GHEA Grapalat" w:hAnsi="GHEA Grapalat"/>
              </w:rPr>
              <w:t>23.в Дата исполнения: "___" ___ 20___г.</w:t>
            </w:r>
          </w:p>
        </w:tc>
      </w:tr>
    </w:tbl>
    <w:p w14:paraId="7412FDE8" w14:textId="77777777" w:rsidR="00C3421C" w:rsidRPr="00285148" w:rsidRDefault="00C3421C" w:rsidP="00C3421C">
      <w:pPr>
        <w:widowControl w:val="0"/>
        <w:spacing w:after="160"/>
        <w:jc w:val="center"/>
        <w:rPr>
          <w:rFonts w:ascii="GHEA Grapalat" w:hAnsi="GHEA Grapalat" w:cs="Sylfaen"/>
        </w:rPr>
      </w:pPr>
    </w:p>
    <w:p w14:paraId="17A39955" w14:textId="77777777" w:rsidR="00C3421C" w:rsidRPr="00285148" w:rsidRDefault="00C3421C" w:rsidP="00C3421C">
      <w:pPr>
        <w:rPr>
          <w:rFonts w:ascii="GHEA Grapalat" w:hAnsi="GHEA Grapalat" w:cs="Sylfaen"/>
        </w:rPr>
      </w:pPr>
      <w:r w:rsidRPr="00285148">
        <w:rPr>
          <w:rFonts w:ascii="GHEA Grapalat" w:hAnsi="GHEA Grapalat" w:cs="Sylfaen"/>
        </w:rPr>
        <w:t xml:space="preserve">*  </w:t>
      </w:r>
      <w:r w:rsidRPr="0028514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3E02A7" w14:textId="77777777" w:rsidR="00C3421C" w:rsidRPr="00285148" w:rsidRDefault="00C3421C" w:rsidP="00C3421C">
      <w:pPr>
        <w:rPr>
          <w:rFonts w:ascii="GHEA Grapalat" w:hAnsi="GHEA Grapalat" w:cs="Sylfaen"/>
        </w:rPr>
      </w:pPr>
      <w:r w:rsidRPr="00285148">
        <w:rPr>
          <w:rFonts w:ascii="GHEA Grapalat" w:hAnsi="GHEA Grapalat" w:cs="Sylfaen"/>
        </w:rPr>
        <w:br w:type="page"/>
      </w:r>
    </w:p>
    <w:p w14:paraId="37F8CA63" w14:textId="77777777" w:rsidR="00C3421C" w:rsidRPr="00285148" w:rsidRDefault="00C3421C" w:rsidP="00C3421C">
      <w:pPr>
        <w:widowControl w:val="0"/>
        <w:spacing w:after="160"/>
        <w:ind w:left="567" w:right="565"/>
        <w:jc w:val="center"/>
        <w:rPr>
          <w:rFonts w:ascii="GHEA Grapalat" w:hAnsi="GHEA Grapalat"/>
          <w:b/>
        </w:rPr>
      </w:pPr>
      <w:r w:rsidRPr="00285148">
        <w:rPr>
          <w:rFonts w:ascii="GHEA Grapalat" w:hAnsi="GHEA Grapalat"/>
          <w:b/>
        </w:rPr>
        <w:lastRenderedPageBreak/>
        <w:t xml:space="preserve">Обязательные реквизиты платежного требования </w:t>
      </w:r>
      <w:r w:rsidRPr="0028514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5148" w14:paraId="561119E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90C6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DDE6D1"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ECD57D"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Наличие указанного поля/</w:t>
            </w:r>
          </w:p>
          <w:p w14:paraId="2BC6F607"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D92750"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Требование о заполнении реквизита </w:t>
            </w:r>
          </w:p>
          <w:p w14:paraId="47C5E774"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E4D1A3F"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Сторона,</w:t>
            </w:r>
          </w:p>
          <w:p w14:paraId="3EF492D7"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заполняющая реквизит </w:t>
            </w:r>
          </w:p>
          <w:p w14:paraId="47B22589"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бенефициар или плательщик</w:t>
            </w:r>
          </w:p>
          <w:p w14:paraId="1856D409"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r>
      <w:tr w:rsidR="00B138F3" w:rsidRPr="00285148" w14:paraId="00376D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AF147"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A72C80"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630012"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0676A6"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029C69" w14:textId="77777777" w:rsidR="00C3421C" w:rsidRPr="00285148" w:rsidRDefault="00C3421C" w:rsidP="00DE2AE3">
            <w:pPr>
              <w:widowControl w:val="0"/>
              <w:spacing w:after="120"/>
              <w:jc w:val="center"/>
              <w:rPr>
                <w:rFonts w:ascii="GHEA Grapalat" w:hAnsi="GHEA Grapalat"/>
                <w:b/>
                <w:sz w:val="18"/>
                <w:szCs w:val="18"/>
              </w:rPr>
            </w:pPr>
            <w:r w:rsidRPr="00285148">
              <w:rPr>
                <w:rFonts w:ascii="GHEA Grapalat" w:hAnsi="GHEA Grapalat"/>
                <w:b/>
                <w:sz w:val="18"/>
                <w:szCs w:val="18"/>
              </w:rPr>
              <w:t>5</w:t>
            </w:r>
          </w:p>
        </w:tc>
      </w:tr>
      <w:tr w:rsidR="00B138F3" w:rsidRPr="00285148" w14:paraId="37B9FD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E6C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96D7C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DFD43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D18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F9FF0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 документе заранее заполнено "Платежное требование"</w:t>
            </w:r>
          </w:p>
        </w:tc>
      </w:tr>
      <w:tr w:rsidR="00B138F3" w:rsidRPr="00285148" w14:paraId="738642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E1D2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C1F8CD" w14:textId="77777777" w:rsidR="00C3421C" w:rsidRPr="00285148" w:rsidRDefault="00C3421C" w:rsidP="00DE2AE3">
            <w:pPr>
              <w:widowControl w:val="0"/>
              <w:spacing w:after="120"/>
              <w:jc w:val="both"/>
              <w:rPr>
                <w:rFonts w:ascii="GHEA Grapalat" w:hAnsi="GHEA Grapalat"/>
                <w:sz w:val="18"/>
                <w:szCs w:val="18"/>
              </w:rPr>
            </w:pPr>
            <w:r w:rsidRPr="0028514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72A5D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0187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C8843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5148" w14:paraId="21749E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50FE0"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2FEB2C2" w14:textId="77777777" w:rsidR="00C3421C" w:rsidRPr="00285148" w:rsidRDefault="00C3421C" w:rsidP="00DE2AE3">
            <w:pPr>
              <w:widowControl w:val="0"/>
              <w:spacing w:after="120"/>
              <w:jc w:val="both"/>
              <w:rPr>
                <w:rFonts w:ascii="GHEA Grapalat" w:hAnsi="GHEA Grapalat"/>
                <w:sz w:val="18"/>
                <w:szCs w:val="18"/>
              </w:rPr>
            </w:pPr>
            <w:r w:rsidRPr="0028514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1C80A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0C3F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66EB1137" w14:textId="77777777" w:rsidR="00C3421C" w:rsidRPr="0028514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0066C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5148" w14:paraId="30C081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D715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2F135E0" w14:textId="77777777" w:rsidR="00C3421C" w:rsidRPr="00285148" w:rsidRDefault="00C3421C" w:rsidP="00DE2AE3">
            <w:pPr>
              <w:widowControl w:val="0"/>
              <w:spacing w:after="120"/>
              <w:jc w:val="both"/>
              <w:rPr>
                <w:rFonts w:ascii="GHEA Grapalat" w:hAnsi="GHEA Grapalat"/>
                <w:sz w:val="18"/>
                <w:szCs w:val="18"/>
              </w:rPr>
            </w:pPr>
            <w:r w:rsidRPr="0028514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AC991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A8CA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1A71E4F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68ACF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5A7079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522C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84223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22078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7949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5B66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094BCA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E9C8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C87B3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2C4E2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E8E7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266C982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1665C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58718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E15D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087EC9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8CF5E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2D24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000A819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285148">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1AE28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заполняется плательщиком</w:t>
            </w:r>
          </w:p>
        </w:tc>
      </w:tr>
      <w:tr w:rsidR="00B138F3" w:rsidRPr="00285148" w14:paraId="0AA80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C56A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55B24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A4B3D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52B5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6AC33F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53887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584270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ED38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15D86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1CCD8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483A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03BD44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4B27C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6921B3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5FC2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07B0A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109E8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E932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798057D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B7E6E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w:t>
            </w:r>
          </w:p>
        </w:tc>
      </w:tr>
      <w:tr w:rsidR="00B138F3" w:rsidRPr="00285148" w14:paraId="27848A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B02A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A0C7C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1E2A90"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3B26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74EFD5F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F00F3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435636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2EC7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AF6EE3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C0E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0C4A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25A5C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E5BEE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7AAF0"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15AB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599B4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82D1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1D6D44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996F9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0022FB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85BE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4B169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5AF99D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DC34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128F2B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F3A58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плательщиком </w:t>
            </w:r>
          </w:p>
        </w:tc>
      </w:tr>
      <w:tr w:rsidR="00B138F3" w:rsidRPr="00285148" w14:paraId="58871A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5D99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7A6F9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170ED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1A0B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6A9FF01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(предусмотрена для частичного акцепта указанной суммы, который </w:t>
            </w:r>
            <w:r w:rsidRPr="00285148">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CB5BA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(не заполняется и не применяется)</w:t>
            </w:r>
          </w:p>
        </w:tc>
      </w:tr>
      <w:tr w:rsidR="00B138F3" w:rsidRPr="00285148" w14:paraId="7E7814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701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F4CF53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66887D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1024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3215B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7B43B3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BD8F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EB07AD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65598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87E90" w14:textId="77777777" w:rsidR="00C3421C" w:rsidRPr="00285148" w:rsidRDefault="00C3421C" w:rsidP="00040F6C">
            <w:pPr>
              <w:widowControl w:val="0"/>
              <w:spacing w:after="120"/>
              <w:jc w:val="center"/>
              <w:rPr>
                <w:rFonts w:ascii="GHEA Grapalat" w:hAnsi="GHEA Grapalat"/>
                <w:sz w:val="18"/>
                <w:szCs w:val="18"/>
              </w:rPr>
            </w:pPr>
            <w:r w:rsidRPr="00285148">
              <w:rPr>
                <w:rFonts w:ascii="GHEA Grapalat" w:hAnsi="GHEA Grapalat"/>
                <w:sz w:val="18"/>
                <w:szCs w:val="18"/>
              </w:rPr>
              <w:t xml:space="preserve">В обязательном порядке заполняются слова "для обеспечения </w:t>
            </w:r>
            <w:r w:rsidR="00040F6C" w:rsidRPr="00285148">
              <w:rPr>
                <w:rFonts w:ascii="GHEA Grapalat" w:hAnsi="GHEA Grapalat"/>
                <w:sz w:val="18"/>
                <w:szCs w:val="18"/>
              </w:rPr>
              <w:t>квалификации</w:t>
            </w:r>
            <w:r w:rsidRPr="0028514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8C311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7953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C550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97BFF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AD5F3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C3F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180A7B2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227FF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486B4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C0BC9" w14:textId="77777777" w:rsidR="00C3421C" w:rsidRPr="00285148" w:rsidDel="0010680B"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1CDFE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5ADF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0379A" w14:textId="77777777" w:rsidR="00C3421C" w:rsidRPr="00285148" w:rsidRDefault="00C3421C"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обязательно </w:t>
            </w:r>
          </w:p>
          <w:p w14:paraId="0351B217" w14:textId="77777777" w:rsidR="00C3421C" w:rsidRPr="00285148" w:rsidRDefault="00C3421C"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заполняются слова "акцептованный платеж", </w:t>
            </w:r>
          </w:p>
          <w:p w14:paraId="7029D71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2DCF0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заранее заполняется бенефициаром </w:t>
            </w:r>
          </w:p>
        </w:tc>
      </w:tr>
      <w:tr w:rsidR="00B138F3" w:rsidRPr="00285148" w14:paraId="18A225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D8C4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1B990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CA401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A769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0B73976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3441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D74C9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24ECC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7E1F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C4415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0B1EB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70FB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9132EF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285148">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FD456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 xml:space="preserve">подписывается плательщиком или </w:t>
            </w:r>
          </w:p>
          <w:p w14:paraId="625D009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проставляется электронная подпись плательщика</w:t>
            </w:r>
          </w:p>
        </w:tc>
      </w:tr>
      <w:tr w:rsidR="00B138F3" w:rsidRPr="00285148" w14:paraId="26CB05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949D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CF27AE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6283F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D07C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6CD0127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 когда плательщик представляет Требование в бумажной форме</w:t>
            </w:r>
          </w:p>
          <w:p w14:paraId="05624445" w14:textId="77777777" w:rsidR="00C3421C" w:rsidRPr="0028514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E1AC1D"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плательщика </w:t>
            </w:r>
          </w:p>
          <w:p w14:paraId="5D948BF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бумажной форме</w:t>
            </w:r>
          </w:p>
        </w:tc>
      </w:tr>
      <w:tr w:rsidR="00B138F3" w:rsidRPr="00285148" w14:paraId="3AC3D3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E7A6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9BD66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D24B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5EDD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06B188C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D9EF7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подписывается бенефициаром</w:t>
            </w:r>
          </w:p>
        </w:tc>
      </w:tr>
      <w:tr w:rsidR="00B138F3" w:rsidRPr="00285148" w14:paraId="5A1E3C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52B8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B431C3"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E5DD8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F8BA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1C4CA3A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2F741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бенефициара </w:t>
            </w:r>
          </w:p>
          <w:p w14:paraId="0E86880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банк в бумажной форме</w:t>
            </w:r>
          </w:p>
        </w:tc>
      </w:tr>
      <w:tr w:rsidR="00B138F3" w:rsidRPr="00285148" w14:paraId="295F3A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F7BC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0BA1E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4F38B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FB2D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FBD1E0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35BB4C"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38D1D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E10E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BB1B0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089C5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2D78"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9D4295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42B2CB"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78ED9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08DF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E3AB3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2CB02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DB69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31024EBE"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9395FB"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5471E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0EF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043CE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подпись сотрудника финансовой организации (филиала), обслуживающей </w:t>
            </w:r>
            <w:r w:rsidRPr="00285148">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DA0F501"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42312"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25223F2F"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285148">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DEB927" w14:textId="77777777" w:rsidR="00C3421C" w:rsidRPr="00285148" w:rsidRDefault="00C3421C" w:rsidP="00DE2AE3">
            <w:pPr>
              <w:widowControl w:val="0"/>
              <w:spacing w:after="120"/>
              <w:jc w:val="center"/>
              <w:rPr>
                <w:rFonts w:ascii="GHEA Grapalat" w:hAnsi="GHEA Grapalat"/>
                <w:sz w:val="18"/>
                <w:szCs w:val="18"/>
              </w:rPr>
            </w:pPr>
          </w:p>
        </w:tc>
      </w:tr>
      <w:tr w:rsidR="00B138F3" w:rsidRPr="00285148" w14:paraId="4B9022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DC924"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BDA3B3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1EEF0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56439"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46A28F7C"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676B66" w14:textId="77777777" w:rsidR="00C3421C" w:rsidRPr="00285148" w:rsidRDefault="00C3421C" w:rsidP="00DE2AE3">
            <w:pPr>
              <w:widowControl w:val="0"/>
              <w:spacing w:after="120"/>
              <w:jc w:val="center"/>
              <w:rPr>
                <w:rFonts w:ascii="GHEA Grapalat" w:hAnsi="GHEA Grapalat"/>
                <w:sz w:val="18"/>
                <w:szCs w:val="18"/>
              </w:rPr>
            </w:pPr>
          </w:p>
        </w:tc>
      </w:tr>
      <w:tr w:rsidR="00FF3DE9" w:rsidRPr="00285148" w14:paraId="1048B3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08737"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A046CA"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C865F6"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C5925"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4EF4C4EB" w14:textId="77777777" w:rsidR="00C3421C" w:rsidRPr="00285148" w:rsidRDefault="00C3421C"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335B77" w14:textId="77777777" w:rsidR="00C3421C" w:rsidRPr="00285148" w:rsidRDefault="00C3421C" w:rsidP="00DE2AE3">
            <w:pPr>
              <w:widowControl w:val="0"/>
              <w:spacing w:after="120"/>
              <w:jc w:val="center"/>
              <w:rPr>
                <w:rFonts w:ascii="GHEA Grapalat" w:hAnsi="GHEA Grapalat"/>
                <w:sz w:val="18"/>
                <w:szCs w:val="18"/>
              </w:rPr>
            </w:pPr>
          </w:p>
        </w:tc>
      </w:tr>
    </w:tbl>
    <w:p w14:paraId="50299BCC" w14:textId="77777777" w:rsidR="001005B0" w:rsidRPr="00285148" w:rsidRDefault="001005B0" w:rsidP="00B46D58">
      <w:pPr>
        <w:widowControl w:val="0"/>
        <w:spacing w:after="160"/>
        <w:ind w:left="567" w:right="565"/>
        <w:jc w:val="center"/>
        <w:rPr>
          <w:rFonts w:ascii="GHEA Grapalat" w:hAnsi="GHEA Grapalat"/>
          <w:b/>
        </w:rPr>
      </w:pPr>
    </w:p>
    <w:p w14:paraId="674AD1E0" w14:textId="77777777" w:rsidR="001005B0" w:rsidRPr="00285148" w:rsidRDefault="001005B0" w:rsidP="00B46D58">
      <w:pPr>
        <w:widowControl w:val="0"/>
        <w:spacing w:after="160"/>
        <w:ind w:left="567" w:right="565"/>
        <w:jc w:val="center"/>
        <w:rPr>
          <w:rFonts w:ascii="GHEA Grapalat" w:hAnsi="GHEA Grapalat"/>
          <w:b/>
        </w:rPr>
      </w:pPr>
    </w:p>
    <w:p w14:paraId="3C626660" w14:textId="77777777" w:rsidR="001005B0" w:rsidRPr="00285148" w:rsidRDefault="001005B0" w:rsidP="00B46D58">
      <w:pPr>
        <w:widowControl w:val="0"/>
        <w:spacing w:after="160"/>
        <w:ind w:left="567" w:right="565"/>
        <w:jc w:val="center"/>
        <w:rPr>
          <w:rFonts w:ascii="GHEA Grapalat" w:hAnsi="GHEA Grapalat"/>
          <w:b/>
        </w:rPr>
      </w:pPr>
    </w:p>
    <w:p w14:paraId="25FE4F36" w14:textId="77777777" w:rsidR="001005B0" w:rsidRPr="00285148" w:rsidRDefault="001005B0" w:rsidP="00B46D58">
      <w:pPr>
        <w:widowControl w:val="0"/>
        <w:spacing w:after="160"/>
        <w:ind w:left="567" w:right="565"/>
        <w:jc w:val="center"/>
        <w:rPr>
          <w:rFonts w:ascii="GHEA Grapalat" w:hAnsi="GHEA Grapalat"/>
          <w:b/>
        </w:rPr>
      </w:pPr>
    </w:p>
    <w:p w14:paraId="28319865" w14:textId="77777777" w:rsidR="001005B0" w:rsidRPr="00285148" w:rsidRDefault="001005B0" w:rsidP="00B46D58">
      <w:pPr>
        <w:widowControl w:val="0"/>
        <w:spacing w:after="160"/>
        <w:ind w:left="567" w:right="565"/>
        <w:jc w:val="center"/>
        <w:rPr>
          <w:rFonts w:ascii="GHEA Grapalat" w:hAnsi="GHEA Grapalat"/>
          <w:b/>
        </w:rPr>
      </w:pPr>
    </w:p>
    <w:p w14:paraId="11B02300" w14:textId="77777777" w:rsidR="001005B0" w:rsidRPr="00285148" w:rsidRDefault="001005B0" w:rsidP="00B46D58">
      <w:pPr>
        <w:widowControl w:val="0"/>
        <w:spacing w:after="160"/>
        <w:ind w:left="567" w:right="565"/>
        <w:jc w:val="center"/>
        <w:rPr>
          <w:rFonts w:ascii="GHEA Grapalat" w:hAnsi="GHEA Grapalat"/>
          <w:b/>
        </w:rPr>
      </w:pPr>
    </w:p>
    <w:p w14:paraId="2D3B7558" w14:textId="77777777" w:rsidR="001005B0" w:rsidRPr="00285148" w:rsidRDefault="001005B0" w:rsidP="00B46D58">
      <w:pPr>
        <w:widowControl w:val="0"/>
        <w:spacing w:after="160"/>
        <w:ind w:left="567" w:right="565"/>
        <w:jc w:val="center"/>
        <w:rPr>
          <w:rFonts w:ascii="GHEA Grapalat" w:hAnsi="GHEA Grapalat"/>
          <w:b/>
        </w:rPr>
      </w:pPr>
    </w:p>
    <w:p w14:paraId="5D11693D" w14:textId="77777777" w:rsidR="001005B0" w:rsidRPr="00285148" w:rsidRDefault="001005B0" w:rsidP="00B46D58">
      <w:pPr>
        <w:widowControl w:val="0"/>
        <w:spacing w:after="160"/>
        <w:ind w:left="567" w:right="565"/>
        <w:jc w:val="center"/>
        <w:rPr>
          <w:rFonts w:ascii="GHEA Grapalat" w:hAnsi="GHEA Grapalat"/>
          <w:b/>
        </w:rPr>
      </w:pPr>
    </w:p>
    <w:p w14:paraId="7FFF32CE" w14:textId="77777777" w:rsidR="001005B0" w:rsidRPr="00285148" w:rsidRDefault="001005B0" w:rsidP="00B46D58">
      <w:pPr>
        <w:widowControl w:val="0"/>
        <w:spacing w:after="160"/>
        <w:ind w:left="567" w:right="565"/>
        <w:jc w:val="center"/>
        <w:rPr>
          <w:rFonts w:ascii="GHEA Grapalat" w:hAnsi="GHEA Grapalat"/>
          <w:b/>
        </w:rPr>
      </w:pPr>
    </w:p>
    <w:p w14:paraId="7C4D0D61" w14:textId="77777777" w:rsidR="001005B0" w:rsidRPr="00285148" w:rsidRDefault="001005B0" w:rsidP="00B46D58">
      <w:pPr>
        <w:widowControl w:val="0"/>
        <w:spacing w:after="160"/>
        <w:ind w:left="567" w:right="565"/>
        <w:jc w:val="center"/>
        <w:rPr>
          <w:rFonts w:ascii="GHEA Grapalat" w:hAnsi="GHEA Grapalat"/>
          <w:b/>
        </w:rPr>
      </w:pPr>
    </w:p>
    <w:p w14:paraId="33074EE1" w14:textId="77777777" w:rsidR="001005B0" w:rsidRPr="00285148" w:rsidRDefault="001005B0" w:rsidP="00B46D58">
      <w:pPr>
        <w:widowControl w:val="0"/>
        <w:spacing w:after="160"/>
        <w:ind w:left="567" w:right="565"/>
        <w:jc w:val="center"/>
        <w:rPr>
          <w:rFonts w:ascii="GHEA Grapalat" w:hAnsi="GHEA Grapalat"/>
          <w:b/>
        </w:rPr>
      </w:pPr>
    </w:p>
    <w:p w14:paraId="3A69E555" w14:textId="77777777" w:rsidR="001005B0" w:rsidRPr="00285148" w:rsidRDefault="001005B0" w:rsidP="00B46D58">
      <w:pPr>
        <w:widowControl w:val="0"/>
        <w:spacing w:after="160"/>
        <w:ind w:left="567" w:right="565"/>
        <w:jc w:val="center"/>
        <w:rPr>
          <w:rFonts w:ascii="GHEA Grapalat" w:hAnsi="GHEA Grapalat"/>
          <w:b/>
        </w:rPr>
      </w:pPr>
    </w:p>
    <w:p w14:paraId="0B8FAE52" w14:textId="77777777" w:rsidR="001005B0" w:rsidRPr="00285148" w:rsidRDefault="001005B0" w:rsidP="00B46D58">
      <w:pPr>
        <w:widowControl w:val="0"/>
        <w:spacing w:after="160"/>
        <w:ind w:left="567" w:right="565"/>
        <w:jc w:val="center"/>
        <w:rPr>
          <w:rFonts w:ascii="GHEA Grapalat" w:hAnsi="GHEA Grapalat"/>
          <w:b/>
        </w:rPr>
      </w:pPr>
    </w:p>
    <w:p w14:paraId="221F3B5C" w14:textId="77777777" w:rsidR="001005B0" w:rsidRPr="00285148" w:rsidRDefault="001005B0" w:rsidP="00B46D58">
      <w:pPr>
        <w:widowControl w:val="0"/>
        <w:spacing w:after="160"/>
        <w:ind w:left="567" w:right="565"/>
        <w:jc w:val="center"/>
        <w:rPr>
          <w:rFonts w:ascii="GHEA Grapalat" w:hAnsi="GHEA Grapalat"/>
          <w:b/>
        </w:rPr>
      </w:pPr>
    </w:p>
    <w:p w14:paraId="2334FB69" w14:textId="77777777" w:rsidR="001005B0" w:rsidRPr="00285148" w:rsidRDefault="001005B0" w:rsidP="00B46D58">
      <w:pPr>
        <w:widowControl w:val="0"/>
        <w:spacing w:after="160"/>
        <w:ind w:left="567" w:right="565"/>
        <w:jc w:val="center"/>
        <w:rPr>
          <w:rFonts w:ascii="GHEA Grapalat" w:hAnsi="GHEA Grapalat"/>
          <w:b/>
        </w:rPr>
      </w:pPr>
    </w:p>
    <w:p w14:paraId="429DAD75" w14:textId="77777777" w:rsidR="001005B0" w:rsidRPr="00285148" w:rsidRDefault="001005B0" w:rsidP="00B46D58">
      <w:pPr>
        <w:widowControl w:val="0"/>
        <w:spacing w:after="160"/>
        <w:ind w:left="567" w:right="565"/>
        <w:jc w:val="center"/>
        <w:rPr>
          <w:rFonts w:ascii="GHEA Grapalat" w:hAnsi="GHEA Grapalat"/>
          <w:b/>
        </w:rPr>
      </w:pPr>
    </w:p>
    <w:p w14:paraId="361431D4" w14:textId="77777777" w:rsidR="001005B0" w:rsidRPr="00285148" w:rsidRDefault="001005B0" w:rsidP="00B46D58">
      <w:pPr>
        <w:widowControl w:val="0"/>
        <w:spacing w:after="160"/>
        <w:ind w:left="567" w:right="565"/>
        <w:jc w:val="center"/>
        <w:rPr>
          <w:rFonts w:ascii="GHEA Grapalat" w:hAnsi="GHEA Grapalat"/>
          <w:b/>
        </w:rPr>
      </w:pPr>
    </w:p>
    <w:p w14:paraId="73813E64" w14:textId="77777777" w:rsidR="000A214C" w:rsidRPr="00285148" w:rsidRDefault="000A214C" w:rsidP="000A214C">
      <w:pPr>
        <w:widowControl w:val="0"/>
        <w:spacing w:after="160"/>
        <w:jc w:val="right"/>
        <w:rPr>
          <w:rFonts w:ascii="GHEA Grapalat" w:hAnsi="GHEA Grapalat" w:cs="GHEA Grapalat"/>
          <w:i/>
        </w:rPr>
      </w:pPr>
      <w:r w:rsidRPr="00285148">
        <w:rPr>
          <w:rFonts w:ascii="GHEA Grapalat" w:hAnsi="GHEA Grapalat"/>
          <w:i/>
        </w:rPr>
        <w:t>Приложение № 5.1</w:t>
      </w:r>
    </w:p>
    <w:p w14:paraId="40437B0A" w14:textId="237BB6CA" w:rsidR="000A214C" w:rsidRPr="00285148" w:rsidRDefault="000A214C" w:rsidP="000A214C">
      <w:pPr>
        <w:widowControl w:val="0"/>
        <w:spacing w:after="160"/>
        <w:jc w:val="right"/>
        <w:rPr>
          <w:rFonts w:ascii="GHEA Grapalat" w:hAnsi="GHEA Grapalat" w:cs="GHEA Grapalat"/>
          <w:i/>
        </w:rPr>
      </w:pPr>
      <w:r w:rsidRPr="00285148">
        <w:rPr>
          <w:rFonts w:ascii="GHEA Grapalat" w:hAnsi="GHEA Grapalat"/>
          <w:i/>
        </w:rPr>
        <w:t xml:space="preserve">к Приглашению на </w:t>
      </w:r>
      <w:r w:rsidR="008B1233" w:rsidRPr="00285148">
        <w:rPr>
          <w:rFonts w:ascii="GHEA Grapalat" w:hAnsi="GHEA Grapalat"/>
          <w:i/>
        </w:rPr>
        <w:t>открытый конкурс</w:t>
      </w:r>
      <w:r w:rsidRPr="00285148">
        <w:rPr>
          <w:rFonts w:ascii="GHEA Grapalat" w:hAnsi="GHEA Grapalat"/>
          <w:i/>
        </w:rPr>
        <w:br/>
        <w:t xml:space="preserve">под кодом </w:t>
      </w:r>
      <w:r w:rsidR="00F34EAD" w:rsidRPr="00285148">
        <w:rPr>
          <w:rFonts w:ascii="GHEA Grapalat" w:hAnsi="GHEA Grapalat"/>
          <w:i/>
          <w:lang w:val="hy-AM"/>
        </w:rPr>
        <w:t>''</w:t>
      </w:r>
      <w:r w:rsidR="00C94742">
        <w:rPr>
          <w:rFonts w:ascii="GHEA Grapalat" w:hAnsi="GHEA Grapalat"/>
          <w:i/>
          <w:sz w:val="22"/>
          <w:szCs w:val="22"/>
        </w:rPr>
        <w:t>ԵՆՆԱԿ-ԳՀԱՊՁԲ-25/02</w:t>
      </w:r>
      <w:r w:rsidR="00F34EAD" w:rsidRPr="00285148">
        <w:rPr>
          <w:rFonts w:ascii="GHEA Grapalat" w:hAnsi="GHEA Grapalat"/>
          <w:i/>
          <w:sz w:val="22"/>
          <w:szCs w:val="22"/>
        </w:rPr>
        <w:t>"</w:t>
      </w:r>
      <w:r w:rsidRPr="00285148">
        <w:rPr>
          <w:rStyle w:val="FootnoteReference"/>
          <w:rFonts w:ascii="GHEA Grapalat" w:hAnsi="GHEA Grapalat"/>
          <w:i/>
        </w:rPr>
        <w:footnoteReference w:customMarkFollows="1" w:id="10"/>
        <w:t>*</w:t>
      </w:r>
    </w:p>
    <w:p w14:paraId="77D3FA15" w14:textId="77777777" w:rsidR="00AF4211" w:rsidRPr="00285148" w:rsidRDefault="00AF4211" w:rsidP="000A214C">
      <w:pPr>
        <w:widowControl w:val="0"/>
        <w:spacing w:after="160"/>
        <w:jc w:val="center"/>
        <w:rPr>
          <w:rFonts w:ascii="GHEA Grapalat" w:hAnsi="GHEA Grapalat"/>
          <w:b/>
        </w:rPr>
      </w:pPr>
    </w:p>
    <w:p w14:paraId="1A2DF476" w14:textId="77777777" w:rsidR="000A214C" w:rsidRPr="00285148" w:rsidRDefault="000A214C" w:rsidP="000A214C">
      <w:pPr>
        <w:widowControl w:val="0"/>
        <w:spacing w:after="160"/>
        <w:jc w:val="center"/>
        <w:rPr>
          <w:rFonts w:ascii="GHEA Grapalat" w:hAnsi="GHEA Grapalat" w:cs="GHEA Grapalat"/>
          <w:b/>
        </w:rPr>
      </w:pPr>
      <w:r w:rsidRPr="00285148">
        <w:rPr>
          <w:rFonts w:ascii="GHEA Grapalat" w:hAnsi="GHEA Grapalat"/>
          <w:b/>
        </w:rPr>
        <w:t xml:space="preserve">СОГЛАШЕНИЕ О НЕУСТОЙКЕ </w:t>
      </w:r>
    </w:p>
    <w:p w14:paraId="70081E05" w14:textId="77777777" w:rsidR="000A214C" w:rsidRPr="00285148" w:rsidRDefault="000A214C" w:rsidP="000A214C">
      <w:pPr>
        <w:widowControl w:val="0"/>
        <w:spacing w:after="160"/>
        <w:jc w:val="center"/>
        <w:rPr>
          <w:rFonts w:ascii="GHEA Grapalat" w:hAnsi="GHEA Grapalat" w:cs="GHEA Grapalat"/>
          <w:b/>
        </w:rPr>
      </w:pPr>
      <w:r w:rsidRPr="00285148">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85148" w14:paraId="380ADB23" w14:textId="77777777" w:rsidTr="00DE2AE3">
        <w:tc>
          <w:tcPr>
            <w:tcW w:w="4786" w:type="dxa"/>
          </w:tcPr>
          <w:p w14:paraId="027486C7" w14:textId="77777777" w:rsidR="000A214C" w:rsidRPr="00285148" w:rsidRDefault="000A214C" w:rsidP="00DE2AE3">
            <w:pPr>
              <w:widowControl w:val="0"/>
              <w:spacing w:after="160"/>
              <w:rPr>
                <w:rFonts w:ascii="GHEA Grapalat" w:hAnsi="GHEA Grapalat" w:cs="GHEA Grapalat"/>
                <w:b/>
                <w:lang w:val="en-US"/>
              </w:rPr>
            </w:pPr>
            <w:r w:rsidRPr="00285148">
              <w:rPr>
                <w:rFonts w:ascii="GHEA Grapalat" w:hAnsi="GHEA Grapalat"/>
              </w:rPr>
              <w:t>г. Ереван</w:t>
            </w:r>
          </w:p>
        </w:tc>
        <w:tc>
          <w:tcPr>
            <w:tcW w:w="4500" w:type="dxa"/>
          </w:tcPr>
          <w:p w14:paraId="4B633591" w14:textId="77777777" w:rsidR="000A214C" w:rsidRPr="00285148" w:rsidRDefault="000A214C" w:rsidP="00DE2AE3">
            <w:pPr>
              <w:widowControl w:val="0"/>
              <w:spacing w:after="160"/>
              <w:jc w:val="right"/>
              <w:rPr>
                <w:rFonts w:ascii="GHEA Grapalat" w:hAnsi="GHEA Grapalat" w:cs="GHEA Grapalat"/>
                <w:b/>
              </w:rPr>
            </w:pPr>
            <w:r w:rsidRPr="00285148">
              <w:rPr>
                <w:rFonts w:ascii="GHEA Grapalat" w:hAnsi="GHEA Grapalat"/>
              </w:rPr>
              <w:t>"</w:t>
            </w:r>
            <w:r w:rsidRPr="00285148">
              <w:rPr>
                <w:rFonts w:ascii="GHEA Grapalat" w:hAnsi="GHEA Grapalat"/>
                <w:lang w:val="en-US"/>
              </w:rPr>
              <w:tab/>
            </w:r>
            <w:r w:rsidRPr="00285148">
              <w:rPr>
                <w:rFonts w:ascii="GHEA Grapalat" w:hAnsi="GHEA Grapalat"/>
              </w:rPr>
              <w:t xml:space="preserve">" </w:t>
            </w:r>
            <w:r w:rsidRPr="00285148">
              <w:rPr>
                <w:rFonts w:ascii="GHEA Grapalat" w:hAnsi="GHEA Grapalat"/>
                <w:lang w:val="en-US"/>
              </w:rPr>
              <w:tab/>
            </w:r>
            <w:r w:rsidRPr="00285148">
              <w:rPr>
                <w:rFonts w:ascii="GHEA Grapalat" w:hAnsi="GHEA Grapalat"/>
              </w:rPr>
              <w:t>20</w:t>
            </w:r>
            <w:r w:rsidRPr="00285148">
              <w:rPr>
                <w:rFonts w:ascii="GHEA Grapalat" w:hAnsi="GHEA Grapalat"/>
                <w:lang w:val="en-US"/>
              </w:rPr>
              <w:tab/>
            </w:r>
            <w:r w:rsidRPr="00285148">
              <w:rPr>
                <w:rFonts w:ascii="GHEA Grapalat" w:hAnsi="GHEA Grapalat"/>
              </w:rPr>
              <w:t>г.</w:t>
            </w:r>
            <w:r w:rsidRPr="00285148">
              <w:rPr>
                <w:rStyle w:val="FootnoteReference"/>
                <w:rFonts w:ascii="GHEA Grapalat" w:hAnsi="GHEA Grapalat"/>
              </w:rPr>
              <w:footnoteReference w:customMarkFollows="1" w:id="11"/>
              <w:t>**</w:t>
            </w:r>
          </w:p>
        </w:tc>
      </w:tr>
    </w:tbl>
    <w:p w14:paraId="1385A7EE" w14:textId="77777777" w:rsidR="000A214C" w:rsidRPr="00285148" w:rsidRDefault="000A214C" w:rsidP="000A214C">
      <w:pPr>
        <w:widowControl w:val="0"/>
        <w:spacing w:after="160"/>
        <w:rPr>
          <w:rFonts w:ascii="GHEA Grapalat" w:hAnsi="GHEA Grapalat" w:cs="GHEA Grapalat"/>
          <w:b/>
        </w:rPr>
      </w:pPr>
    </w:p>
    <w:p w14:paraId="0988239D" w14:textId="77777777" w:rsidR="000A214C" w:rsidRPr="00285148" w:rsidRDefault="000A214C" w:rsidP="000A214C">
      <w:pPr>
        <w:widowControl w:val="0"/>
        <w:jc w:val="both"/>
        <w:rPr>
          <w:rFonts w:ascii="GHEA Grapalat" w:hAnsi="GHEA Grapalat" w:cs="GHEA Grapalat"/>
          <w:u w:val="single"/>
          <w:vertAlign w:val="subscript"/>
        </w:rPr>
      </w:pPr>
      <w:r w:rsidRPr="00285148">
        <w:rPr>
          <w:rFonts w:ascii="GHEA Grapalat" w:hAnsi="GHEA Grapalat"/>
        </w:rPr>
        <w:t>_______________________________________________, в лице директора Компании,</w:t>
      </w:r>
    </w:p>
    <w:p w14:paraId="46CB02D2" w14:textId="77777777" w:rsidR="000A214C" w:rsidRPr="00285148" w:rsidRDefault="000A214C" w:rsidP="000A214C">
      <w:pPr>
        <w:widowControl w:val="0"/>
        <w:spacing w:after="160"/>
        <w:ind w:left="1843"/>
        <w:jc w:val="both"/>
        <w:rPr>
          <w:rFonts w:ascii="GHEA Grapalat" w:hAnsi="GHEA Grapalat"/>
          <w:vertAlign w:val="superscript"/>
          <w:lang w:val="en-US"/>
        </w:rPr>
      </w:pPr>
      <w:r w:rsidRPr="00285148">
        <w:rPr>
          <w:rFonts w:ascii="GHEA Grapalat" w:hAnsi="GHEA Grapalat"/>
          <w:vertAlign w:val="superscript"/>
        </w:rPr>
        <w:t>наименование Компании</w:t>
      </w:r>
    </w:p>
    <w:p w14:paraId="75380262" w14:textId="77777777" w:rsidR="000A214C" w:rsidRPr="00285148" w:rsidRDefault="000A214C" w:rsidP="000A214C">
      <w:pPr>
        <w:widowControl w:val="0"/>
        <w:jc w:val="both"/>
        <w:rPr>
          <w:rFonts w:ascii="GHEA Grapalat" w:hAnsi="GHEA Grapalat"/>
          <w:lang w:val="en-US"/>
        </w:rPr>
      </w:pPr>
      <w:r w:rsidRPr="00285148">
        <w:rPr>
          <w:rFonts w:ascii="GHEA Grapalat" w:hAnsi="GHEA Grapalat"/>
          <w:lang w:val="en-US"/>
        </w:rPr>
        <w:t>_________________________________________________________________________</w:t>
      </w:r>
    </w:p>
    <w:p w14:paraId="00C0707A" w14:textId="77777777" w:rsidR="000A214C" w:rsidRPr="00285148" w:rsidRDefault="000A214C" w:rsidP="000A214C">
      <w:pPr>
        <w:widowControl w:val="0"/>
        <w:spacing w:after="160"/>
        <w:jc w:val="center"/>
        <w:rPr>
          <w:rFonts w:ascii="GHEA Grapalat" w:hAnsi="GHEA Grapalat"/>
          <w:vertAlign w:val="superscript"/>
        </w:rPr>
      </w:pPr>
      <w:r w:rsidRPr="00285148">
        <w:rPr>
          <w:rFonts w:ascii="GHEA Grapalat" w:hAnsi="GHEA Grapalat"/>
          <w:vertAlign w:val="superscript"/>
        </w:rPr>
        <w:t>имя, фамилия, паспортные данные директора компании</w:t>
      </w:r>
    </w:p>
    <w:p w14:paraId="71A7A9FF" w14:textId="77777777" w:rsidR="000A214C" w:rsidRPr="00285148" w:rsidRDefault="000A214C" w:rsidP="000A214C">
      <w:pPr>
        <w:widowControl w:val="0"/>
        <w:spacing w:after="160"/>
        <w:jc w:val="both"/>
        <w:rPr>
          <w:rFonts w:ascii="GHEA Grapalat" w:hAnsi="GHEA Grapalat" w:cs="GHEA Grapalat"/>
        </w:rPr>
      </w:pPr>
      <w:r w:rsidRPr="0028514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3185E3" w14:textId="77777777" w:rsidR="000A214C" w:rsidRPr="00285148" w:rsidRDefault="000A214C" w:rsidP="000A214C">
      <w:pPr>
        <w:widowControl w:val="0"/>
        <w:spacing w:after="160"/>
        <w:jc w:val="center"/>
        <w:rPr>
          <w:rFonts w:ascii="GHEA Grapalat" w:hAnsi="GHEA Grapalat" w:cs="GHEA Grapalat"/>
          <w:b/>
          <w:bCs/>
        </w:rPr>
      </w:pPr>
      <w:r w:rsidRPr="00285148">
        <w:rPr>
          <w:rFonts w:ascii="GHEA Grapalat" w:hAnsi="GHEA Grapalat"/>
          <w:b/>
        </w:rPr>
        <w:t>1. Предмет соглашения</w:t>
      </w:r>
    </w:p>
    <w:p w14:paraId="2EEA2A36" w14:textId="77777777" w:rsidR="000A214C" w:rsidRPr="00285148" w:rsidRDefault="000A214C" w:rsidP="000A214C">
      <w:pPr>
        <w:widowControl w:val="0"/>
        <w:tabs>
          <w:tab w:val="left" w:pos="567"/>
        </w:tabs>
        <w:jc w:val="both"/>
        <w:rPr>
          <w:rFonts w:ascii="GHEA Grapalat" w:hAnsi="GHEA Grapalat" w:cs="GHEA Grapalat"/>
          <w:spacing w:val="-6"/>
        </w:rPr>
      </w:pPr>
      <w:r w:rsidRPr="00285148">
        <w:rPr>
          <w:rFonts w:ascii="GHEA Grapalat" w:hAnsi="GHEA Grapalat"/>
        </w:rPr>
        <w:t>1</w:t>
      </w:r>
      <w:r w:rsidRPr="00285148">
        <w:rPr>
          <w:rFonts w:ascii="GHEA Grapalat" w:hAnsi="GHEA Grapalat"/>
          <w:spacing w:val="-6"/>
        </w:rPr>
        <w:t>.1.</w:t>
      </w:r>
      <w:r w:rsidRPr="00285148">
        <w:rPr>
          <w:rFonts w:ascii="GHEA Grapalat" w:hAnsi="GHEA Grapalat"/>
          <w:spacing w:val="-6"/>
        </w:rPr>
        <w:tab/>
        <w:t xml:space="preserve">Компания участвует в организованной ___________________ *(далее — Заказчик) </w:t>
      </w:r>
    </w:p>
    <w:p w14:paraId="68621DCD" w14:textId="77777777" w:rsidR="000A214C" w:rsidRPr="00285148" w:rsidRDefault="000A214C" w:rsidP="000A214C">
      <w:pPr>
        <w:widowControl w:val="0"/>
        <w:tabs>
          <w:tab w:val="left" w:pos="284"/>
        </w:tabs>
        <w:spacing w:after="160"/>
        <w:ind w:left="5245"/>
        <w:jc w:val="both"/>
        <w:rPr>
          <w:rFonts w:ascii="GHEA Grapalat" w:hAnsi="GHEA Grapalat" w:cs="GHEA Grapalat"/>
        </w:rPr>
      </w:pPr>
      <w:r w:rsidRPr="00285148">
        <w:rPr>
          <w:rFonts w:ascii="GHEA Grapalat" w:hAnsi="GHEA Grapalat"/>
          <w:vertAlign w:val="superscript"/>
        </w:rPr>
        <w:t>наименование заказчика</w:t>
      </w:r>
    </w:p>
    <w:p w14:paraId="171E268E" w14:textId="77777777" w:rsidR="000A214C" w:rsidRPr="00285148" w:rsidRDefault="000A214C" w:rsidP="000A214C">
      <w:pPr>
        <w:widowControl w:val="0"/>
        <w:jc w:val="both"/>
        <w:rPr>
          <w:rFonts w:ascii="GHEA Grapalat" w:hAnsi="GHEA Grapalat" w:cs="GHEA Grapalat"/>
        </w:rPr>
      </w:pPr>
      <w:r w:rsidRPr="00285148">
        <w:rPr>
          <w:rFonts w:ascii="GHEA Grapalat" w:hAnsi="GHEA Grapalat"/>
        </w:rPr>
        <w:t>процедуре закупок под кодом ____________________________________________ *.</w:t>
      </w:r>
    </w:p>
    <w:p w14:paraId="7AB9CA55" w14:textId="77777777" w:rsidR="000A214C" w:rsidRPr="00285148" w:rsidRDefault="000A214C" w:rsidP="000A214C">
      <w:pPr>
        <w:widowControl w:val="0"/>
        <w:spacing w:after="160"/>
        <w:ind w:left="5245"/>
        <w:jc w:val="both"/>
        <w:rPr>
          <w:rFonts w:ascii="GHEA Grapalat" w:hAnsi="GHEA Grapalat" w:cs="GHEA Grapalat"/>
        </w:rPr>
      </w:pPr>
      <w:r w:rsidRPr="00285148">
        <w:rPr>
          <w:rFonts w:ascii="GHEA Grapalat" w:hAnsi="GHEA Grapalat"/>
          <w:vertAlign w:val="superscript"/>
        </w:rPr>
        <w:t>код процедуры</w:t>
      </w:r>
    </w:p>
    <w:p w14:paraId="44941A49" w14:textId="77777777" w:rsidR="000A214C" w:rsidRPr="00285148" w:rsidRDefault="000A214C" w:rsidP="000A214C">
      <w:pPr>
        <w:rPr>
          <w:rFonts w:ascii="GHEA Grapalat" w:hAnsi="GHEA Grapalat"/>
        </w:rPr>
      </w:pPr>
      <w:r w:rsidRPr="00285148">
        <w:rPr>
          <w:rFonts w:ascii="GHEA Grapalat" w:hAnsi="GHEA Grapalat"/>
        </w:rPr>
        <w:br w:type="page"/>
      </w:r>
    </w:p>
    <w:p w14:paraId="00C142A8"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lastRenderedPageBreak/>
        <w:t>1.2.</w:t>
      </w:r>
      <w:r w:rsidRPr="00285148">
        <w:rPr>
          <w:rFonts w:ascii="GHEA Grapalat" w:hAnsi="GHEA Grapalat"/>
        </w:rPr>
        <w:tab/>
        <w:t>В качестве обеспечения исполнения договора, заключаемого в</w:t>
      </w:r>
      <w:r w:rsidRPr="00285148">
        <w:rPr>
          <w:rFonts w:ascii="Courier New" w:hAnsi="Courier New" w:cs="Courier New"/>
          <w:lang w:val="en-US"/>
        </w:rPr>
        <w:t> </w:t>
      </w:r>
      <w:r w:rsidRPr="0028514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126DC3C"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1.3.</w:t>
      </w:r>
      <w:r w:rsidRPr="00285148">
        <w:rPr>
          <w:rFonts w:ascii="GHEA Grapalat" w:hAnsi="GHEA Grapalat"/>
        </w:rPr>
        <w:tab/>
        <w:t>Подписав платежное требование (далее — Требование), прилагаемое к</w:t>
      </w:r>
      <w:r w:rsidRPr="00285148">
        <w:rPr>
          <w:lang w:val="en-US"/>
        </w:rPr>
        <w:t> </w:t>
      </w:r>
      <w:r w:rsidRPr="00285148">
        <w:rPr>
          <w:rFonts w:ascii="GHEA Grapalat" w:hAnsi="GHEA Grapalat"/>
        </w:rPr>
        <w:t xml:space="preserve">настоящему Соглашению о неустойке, Компания безотзывно соглашается, что: </w:t>
      </w:r>
    </w:p>
    <w:p w14:paraId="1ADB9BED"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а)</w:t>
      </w:r>
      <w:r w:rsidRPr="0028514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F9A5EE"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б)</w:t>
      </w:r>
      <w:r w:rsidRPr="0028514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F80F5"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в)</w:t>
      </w:r>
      <w:r w:rsidRPr="0028514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E2D8A6"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г)</w:t>
      </w:r>
      <w:r w:rsidRPr="00285148">
        <w:rPr>
          <w:rFonts w:ascii="GHEA Grapalat" w:hAnsi="GHEA Grapalat"/>
        </w:rPr>
        <w:tab/>
        <w:t>Компания подтверждает, что акцептовала Требование в полном размере суммы неустойки.</w:t>
      </w:r>
    </w:p>
    <w:p w14:paraId="089E2124"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д)</w:t>
      </w:r>
      <w:r w:rsidRPr="0028514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6A0479"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762921" w:rsidRPr="00285148">
        <w:rPr>
          <w:rFonts w:ascii="GHEA Grapalat" w:hAnsi="GHEA Grapalat"/>
        </w:rPr>
        <w:t>4</w:t>
      </w:r>
      <w:r w:rsidRPr="00285148">
        <w:rPr>
          <w:rFonts w:ascii="GHEA Grapalat" w:hAnsi="GHEA Grapalat"/>
        </w:rPr>
        <w:t>.</w:t>
      </w:r>
      <w:r w:rsidRPr="0028514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85148">
        <w:rPr>
          <w:rFonts w:ascii="Courier New" w:hAnsi="Courier New" w:cs="Courier New"/>
          <w:lang w:val="en-US"/>
        </w:rPr>
        <w:t> </w:t>
      </w:r>
      <w:r w:rsidRPr="0028514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3A57BF"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7A76F3" w:rsidRPr="00285148">
        <w:rPr>
          <w:rFonts w:ascii="GHEA Grapalat" w:hAnsi="GHEA Grapalat"/>
        </w:rPr>
        <w:t>5</w:t>
      </w:r>
      <w:r w:rsidRPr="00285148">
        <w:rPr>
          <w:rFonts w:ascii="GHEA Grapalat" w:hAnsi="GHEA Grapalat"/>
        </w:rPr>
        <w:t>.</w:t>
      </w:r>
      <w:r w:rsidRPr="00285148">
        <w:rPr>
          <w:rFonts w:ascii="GHEA Grapalat" w:hAnsi="GHEA Grapalat"/>
        </w:rPr>
        <w:tab/>
        <w:t>Заказчик может представить в Банк-плательщик иные дополнительные документы.</w:t>
      </w:r>
    </w:p>
    <w:p w14:paraId="3C45004C"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7A76F3" w:rsidRPr="00285148">
        <w:rPr>
          <w:rFonts w:ascii="GHEA Grapalat" w:hAnsi="GHEA Grapalat"/>
        </w:rPr>
        <w:t>6</w:t>
      </w:r>
      <w:r w:rsidRPr="00285148">
        <w:rPr>
          <w:rFonts w:ascii="GHEA Grapalat" w:hAnsi="GHEA Grapalat"/>
        </w:rPr>
        <w:t>. Банк не несет какой-либо ответственности за риски (понесенные</w:t>
      </w:r>
      <w:r w:rsidRPr="00285148">
        <w:rPr>
          <w:rFonts w:ascii="Courier New" w:hAnsi="Courier New" w:cs="Courier New"/>
          <w:lang w:val="en-US"/>
        </w:rPr>
        <w:t> </w:t>
      </w:r>
      <w:r w:rsidRPr="0028514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85148">
        <w:rPr>
          <w:rFonts w:ascii="Courier New" w:hAnsi="Courier New" w:cs="Courier New"/>
          <w:lang w:val="en-US"/>
        </w:rPr>
        <w:t> </w:t>
      </w:r>
      <w:r w:rsidRPr="00285148">
        <w:rPr>
          <w:rFonts w:ascii="GHEA Grapalat" w:hAnsi="GHEA Grapalat"/>
        </w:rPr>
        <w:t>Требовании. Банк не обязан проверять факты нарушения Компанией условий договора.</w:t>
      </w:r>
    </w:p>
    <w:p w14:paraId="3E292925"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lastRenderedPageBreak/>
        <w:t>1.</w:t>
      </w:r>
      <w:r w:rsidR="007669A4" w:rsidRPr="00285148">
        <w:rPr>
          <w:rFonts w:ascii="GHEA Grapalat" w:hAnsi="GHEA Grapalat"/>
        </w:rPr>
        <w:t>7</w:t>
      </w:r>
      <w:r w:rsidRPr="00285148">
        <w:rPr>
          <w:rFonts w:ascii="GHEA Grapalat" w:hAnsi="GHEA Grapalat"/>
        </w:rPr>
        <w:t>.</w:t>
      </w:r>
      <w:r w:rsidRPr="0028514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1C397F"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1.</w:t>
      </w:r>
      <w:r w:rsidR="00EF6AA2" w:rsidRPr="00285148">
        <w:rPr>
          <w:rFonts w:ascii="GHEA Grapalat" w:hAnsi="GHEA Grapalat"/>
        </w:rPr>
        <w:t>8</w:t>
      </w:r>
      <w:r w:rsidRPr="00285148">
        <w:rPr>
          <w:rFonts w:ascii="GHEA Grapalat" w:hAnsi="GHEA Grapalat"/>
        </w:rPr>
        <w:t>.</w:t>
      </w:r>
      <w:r w:rsidRPr="00285148">
        <w:rPr>
          <w:rFonts w:ascii="GHEA Grapalat" w:hAnsi="GHEA Grapalat"/>
        </w:rPr>
        <w:tab/>
        <w:t>В случае если в течение десяти рабочих дней после представления в</w:t>
      </w:r>
      <w:r w:rsidRPr="00285148">
        <w:rPr>
          <w:rFonts w:ascii="Courier New" w:hAnsi="Courier New" w:cs="Courier New"/>
          <w:lang w:val="en-US"/>
        </w:rPr>
        <w:t> </w:t>
      </w:r>
      <w:r w:rsidRPr="00285148">
        <w:rPr>
          <w:rFonts w:ascii="GHEA Grapalat" w:hAnsi="GHEA Grapalat"/>
        </w:rPr>
        <w:t>Банк настоящего Соглашения и прилагаемого Требования по независящим от</w:t>
      </w:r>
      <w:r w:rsidRPr="00285148">
        <w:rPr>
          <w:rFonts w:ascii="Courier New" w:hAnsi="Courier New" w:cs="Courier New"/>
          <w:lang w:val="en-US"/>
        </w:rPr>
        <w:t> </w:t>
      </w:r>
      <w:r w:rsidRPr="0028514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85148">
        <w:rPr>
          <w:rFonts w:ascii="Courier New" w:hAnsi="Courier New" w:cs="Courier New"/>
          <w:lang w:val="en-US"/>
        </w:rPr>
        <w:t> </w:t>
      </w:r>
      <w:r w:rsidRPr="00285148">
        <w:rPr>
          <w:rFonts w:ascii="GHEA Grapalat" w:hAnsi="GHEA Grapalat"/>
        </w:rPr>
        <w:t>неуплатой.</w:t>
      </w:r>
    </w:p>
    <w:p w14:paraId="71D69ACB" w14:textId="77777777" w:rsidR="000A214C" w:rsidRPr="00285148" w:rsidRDefault="000A214C" w:rsidP="000A214C">
      <w:pPr>
        <w:widowControl w:val="0"/>
        <w:spacing w:after="160"/>
        <w:jc w:val="center"/>
        <w:rPr>
          <w:rFonts w:ascii="GHEA Grapalat" w:hAnsi="GHEA Grapalat" w:cs="GHEA Grapalat"/>
          <w:b/>
          <w:bCs/>
        </w:rPr>
      </w:pPr>
      <w:r w:rsidRPr="00285148">
        <w:rPr>
          <w:rFonts w:ascii="GHEA Grapalat" w:hAnsi="GHEA Grapalat"/>
          <w:b/>
        </w:rPr>
        <w:t>2. Иные условия</w:t>
      </w:r>
    </w:p>
    <w:p w14:paraId="50FD5FE5" w14:textId="77777777" w:rsidR="00FE75E6" w:rsidRPr="00285148" w:rsidRDefault="000A214C" w:rsidP="00FE75E6">
      <w:pPr>
        <w:widowControl w:val="0"/>
        <w:tabs>
          <w:tab w:val="left" w:pos="1134"/>
        </w:tabs>
        <w:spacing w:after="160"/>
        <w:ind w:firstLine="567"/>
        <w:jc w:val="both"/>
        <w:rPr>
          <w:rFonts w:ascii="GHEA Grapalat" w:hAnsi="GHEA Grapalat"/>
        </w:rPr>
      </w:pPr>
      <w:r w:rsidRPr="00285148">
        <w:rPr>
          <w:rFonts w:ascii="GHEA Grapalat" w:hAnsi="GHEA Grapalat"/>
        </w:rPr>
        <w:t>2.1.</w:t>
      </w:r>
      <w:r w:rsidRPr="0028514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85148">
        <w:rPr>
          <w:rFonts w:ascii="GHEA Grapalat" w:hAnsi="GHEA Grapalat"/>
        </w:rPr>
        <w:t xml:space="preserve">двадцатого </w:t>
      </w:r>
      <w:r w:rsidRPr="00285148">
        <w:rPr>
          <w:rFonts w:ascii="GHEA Grapalat" w:hAnsi="GHEA Grapalat"/>
        </w:rPr>
        <w:t>рабочего дня, следующего</w:t>
      </w:r>
      <w:r w:rsidR="004300C2" w:rsidRPr="00285148">
        <w:rPr>
          <w:rFonts w:ascii="GHEA Grapalat" w:hAnsi="GHEA Grapalat"/>
        </w:rPr>
        <w:t xml:space="preserve"> за</w:t>
      </w:r>
      <w:r w:rsidRPr="00285148">
        <w:rPr>
          <w:rFonts w:ascii="GHEA Grapalat" w:hAnsi="GHEA Grapalat"/>
        </w:rPr>
        <w:t xml:space="preserve"> </w:t>
      </w:r>
      <w:r w:rsidR="00FE75E6" w:rsidRPr="00285148">
        <w:rPr>
          <w:rFonts w:ascii="GHEA Grapalat" w:hAnsi="GHEA Grapalat"/>
        </w:rPr>
        <w:t>последним днем полного выполнения взятых Компанией по заключаемому договору обязательств, включительно.</w:t>
      </w:r>
    </w:p>
    <w:p w14:paraId="2354C1AA"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2.2.</w:t>
      </w:r>
      <w:r w:rsidRPr="00285148">
        <w:rPr>
          <w:rFonts w:ascii="GHEA Grapalat" w:hAnsi="GHEA Grapalat"/>
        </w:rPr>
        <w:tab/>
        <w:t xml:space="preserve">Представив настоящее Соглашение и прилагаемое Требование в Банк-плательщик: </w:t>
      </w:r>
    </w:p>
    <w:p w14:paraId="059658B3" w14:textId="77777777" w:rsidR="000A214C" w:rsidRPr="00285148"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2.2.1.</w:t>
      </w:r>
      <w:r w:rsidRPr="00285148">
        <w:rPr>
          <w:rFonts w:ascii="GHEA Grapalat" w:hAnsi="GHEA Grapalat"/>
        </w:rPr>
        <w:tab/>
        <w:t>Заказчик подтверждает, что Компания допустила нарушение договорных обязательств, а</w:t>
      </w:r>
    </w:p>
    <w:p w14:paraId="73D57882" w14:textId="77777777" w:rsidR="000A214C" w:rsidRPr="00285148" w:rsidDel="00A13215" w:rsidRDefault="000A214C" w:rsidP="000A214C">
      <w:pPr>
        <w:widowControl w:val="0"/>
        <w:tabs>
          <w:tab w:val="left" w:pos="1134"/>
        </w:tabs>
        <w:spacing w:after="160"/>
        <w:ind w:firstLine="567"/>
        <w:jc w:val="both"/>
        <w:rPr>
          <w:rFonts w:ascii="GHEA Grapalat" w:hAnsi="GHEA Grapalat" w:cs="GHEA Grapalat"/>
        </w:rPr>
      </w:pPr>
      <w:r w:rsidRPr="00285148">
        <w:rPr>
          <w:rFonts w:ascii="GHEA Grapalat" w:hAnsi="GHEA Grapalat"/>
        </w:rPr>
        <w:t>2.2.2.</w:t>
      </w:r>
      <w:r w:rsidRPr="0028514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F7CF6E1" w14:textId="77777777" w:rsidR="000A214C" w:rsidRPr="00285148" w:rsidRDefault="000A214C" w:rsidP="000A214C">
      <w:pPr>
        <w:widowControl w:val="0"/>
        <w:tabs>
          <w:tab w:val="left" w:pos="1134"/>
        </w:tabs>
        <w:spacing w:after="160"/>
        <w:ind w:firstLine="567"/>
        <w:jc w:val="both"/>
        <w:rPr>
          <w:rFonts w:ascii="GHEA Grapalat" w:hAnsi="GHEA Grapalat"/>
        </w:rPr>
      </w:pPr>
      <w:r w:rsidRPr="00285148">
        <w:rPr>
          <w:rFonts w:ascii="GHEA Grapalat" w:hAnsi="GHEA Grapalat"/>
        </w:rPr>
        <w:t>2.3.</w:t>
      </w:r>
      <w:r w:rsidRPr="0028514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818060E" w14:textId="77777777" w:rsidR="000A214C" w:rsidRPr="00285148" w:rsidRDefault="000A214C" w:rsidP="000A214C">
      <w:pPr>
        <w:widowControl w:val="0"/>
        <w:spacing w:after="160"/>
        <w:ind w:firstLine="567"/>
        <w:jc w:val="center"/>
        <w:rPr>
          <w:rFonts w:ascii="GHEA Grapalat" w:hAnsi="GHEA Grapalat"/>
          <w:b/>
        </w:rPr>
      </w:pPr>
      <w:r w:rsidRPr="00285148">
        <w:rPr>
          <w:rFonts w:ascii="GHEA Grapalat" w:hAnsi="GHEA Grapalat"/>
          <w:b/>
        </w:rPr>
        <w:t>3. Адрес, банковские реквизиты Компании</w:t>
      </w:r>
    </w:p>
    <w:p w14:paraId="2CAD2BA4"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0A700348"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наименование компании</w:t>
      </w:r>
    </w:p>
    <w:p w14:paraId="063A8653"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0E3FD53A"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адрес компании</w:t>
      </w:r>
    </w:p>
    <w:p w14:paraId="41E3D8F4"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5D06DC09"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наименование обслуживающего компанию банка</w:t>
      </w:r>
    </w:p>
    <w:p w14:paraId="6B34257A"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4A8E9BDA"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номер банковского счета компании</w:t>
      </w:r>
    </w:p>
    <w:p w14:paraId="5BFDCEA3"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32ED3841" w14:textId="77777777" w:rsidR="000A214C" w:rsidRPr="00285148" w:rsidRDefault="000A214C" w:rsidP="000A214C">
      <w:pPr>
        <w:widowControl w:val="0"/>
        <w:spacing w:after="160"/>
        <w:ind w:right="4250"/>
        <w:jc w:val="center"/>
        <w:rPr>
          <w:rFonts w:ascii="GHEA Grapalat" w:hAnsi="GHEA Grapalat"/>
          <w:vertAlign w:val="superscript"/>
        </w:rPr>
      </w:pPr>
      <w:r w:rsidRPr="00285148">
        <w:rPr>
          <w:rFonts w:ascii="GHEA Grapalat" w:hAnsi="GHEA Grapalat"/>
          <w:vertAlign w:val="superscript"/>
        </w:rPr>
        <w:t>учетный номер налогоплательщика компании</w:t>
      </w:r>
    </w:p>
    <w:p w14:paraId="5193E4D0" w14:textId="77777777" w:rsidR="000A214C" w:rsidRPr="00285148" w:rsidRDefault="000A214C" w:rsidP="000A214C">
      <w:pPr>
        <w:widowControl w:val="0"/>
        <w:jc w:val="both"/>
        <w:rPr>
          <w:rFonts w:ascii="GHEA Grapalat" w:hAnsi="GHEA Grapalat"/>
        </w:rPr>
      </w:pPr>
      <w:r w:rsidRPr="00285148">
        <w:rPr>
          <w:rFonts w:ascii="GHEA Grapalat" w:hAnsi="GHEA Grapalat"/>
        </w:rPr>
        <w:t>_______________________________________</w:t>
      </w:r>
    </w:p>
    <w:p w14:paraId="31BDD92E" w14:textId="77777777" w:rsidR="000A214C" w:rsidRPr="00285148" w:rsidRDefault="000A214C" w:rsidP="00632AC2">
      <w:pPr>
        <w:widowControl w:val="0"/>
        <w:spacing w:after="160"/>
        <w:ind w:right="4250"/>
        <w:jc w:val="center"/>
        <w:rPr>
          <w:rFonts w:ascii="GHEA Grapalat" w:hAnsi="GHEA Grapalat"/>
        </w:rPr>
      </w:pPr>
      <w:r w:rsidRPr="00285148">
        <w:rPr>
          <w:rFonts w:ascii="GHEA Grapalat" w:hAnsi="GHEA Grapalat"/>
          <w:vertAlign w:val="superscript"/>
        </w:rPr>
        <w:t>имя, фамилия и подпись директора компании</w:t>
      </w:r>
    </w:p>
    <w:p w14:paraId="5B41767A" w14:textId="77777777" w:rsidR="000A214C" w:rsidRPr="00285148" w:rsidRDefault="00632AC2" w:rsidP="00632AC2">
      <w:pPr>
        <w:widowControl w:val="0"/>
        <w:spacing w:after="160"/>
        <w:rPr>
          <w:rFonts w:ascii="GHEA Grapalat" w:hAnsi="GHEA Grapalat"/>
        </w:rPr>
      </w:pPr>
      <w:r w:rsidRPr="00285148">
        <w:rPr>
          <w:rFonts w:ascii="GHEA Grapalat" w:hAnsi="GHEA Grapalat"/>
        </w:rPr>
        <w:lastRenderedPageBreak/>
        <w:t xml:space="preserve">День/месяц/год                                                                                    </w:t>
      </w:r>
      <w:r w:rsidR="000A214C" w:rsidRPr="00285148">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85148" w14:paraId="1ABB020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0C12" w14:textId="77777777" w:rsidR="00BE2572" w:rsidRPr="00285148" w:rsidRDefault="00BE2572" w:rsidP="00DE2AE3">
            <w:pPr>
              <w:widowControl w:val="0"/>
              <w:tabs>
                <w:tab w:val="left" w:pos="3402"/>
              </w:tabs>
              <w:spacing w:after="160"/>
              <w:ind w:left="360"/>
              <w:rPr>
                <w:rFonts w:ascii="GHEA Grapalat" w:hAnsi="GHEA Grapalat" w:cs="Sylfaen"/>
                <w:b/>
                <w:bCs/>
                <w:lang w:val="en-US"/>
              </w:rPr>
            </w:pPr>
            <w:r w:rsidRPr="00285148">
              <w:rPr>
                <w:rFonts w:ascii="GHEA Grapalat" w:hAnsi="GHEA Grapalat"/>
                <w:b/>
                <w:lang w:val="en-US"/>
              </w:rPr>
              <w:t>1.</w:t>
            </w:r>
            <w:r w:rsidRPr="00285148">
              <w:rPr>
                <w:rFonts w:ascii="GHEA Grapalat" w:hAnsi="GHEA Grapalat"/>
                <w:b/>
                <w:lang w:val="en-US"/>
              </w:rPr>
              <w:tab/>
            </w:r>
            <w:r w:rsidRPr="00285148">
              <w:rPr>
                <w:rFonts w:ascii="GHEA Grapalat" w:hAnsi="GHEA Grapalat"/>
                <w:b/>
              </w:rPr>
              <w:t xml:space="preserve">ПЛАТЕЖНОЕ ТРЕБОВАНИЕ </w:t>
            </w:r>
            <w:r w:rsidRPr="00285148">
              <w:rPr>
                <w:rFonts w:ascii="GHEA Grapalat" w:hAnsi="GHEA Grapalat"/>
                <w:b/>
                <w:lang w:val="en-US"/>
              </w:rPr>
              <w:t>*</w:t>
            </w:r>
          </w:p>
        </w:tc>
      </w:tr>
      <w:tr w:rsidR="00B138F3" w:rsidRPr="00285148" w14:paraId="6797F48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8B6C2" w14:textId="77777777" w:rsidR="00BE2572" w:rsidRPr="00285148" w:rsidRDefault="00BE2572" w:rsidP="00DE2AE3">
            <w:pPr>
              <w:widowControl w:val="0"/>
              <w:tabs>
                <w:tab w:val="left" w:pos="855"/>
              </w:tabs>
              <w:spacing w:after="160"/>
              <w:ind w:left="360"/>
              <w:rPr>
                <w:rFonts w:ascii="GHEA Grapalat" w:hAnsi="GHEA Grapalat" w:cs="Sylfaen"/>
              </w:rPr>
            </w:pPr>
            <w:r w:rsidRPr="00285148">
              <w:rPr>
                <w:rFonts w:ascii="GHEA Grapalat" w:hAnsi="GHEA Grapalat"/>
              </w:rPr>
              <w:lastRenderedPageBreak/>
              <w:t>2.</w:t>
            </w:r>
            <w:r w:rsidRPr="00285148">
              <w:rPr>
                <w:rFonts w:ascii="GHEA Grapalat" w:hAnsi="GHEA Grapalat"/>
              </w:rPr>
              <w:tab/>
              <w:t xml:space="preserve">Номер </w:t>
            </w:r>
          </w:p>
        </w:tc>
      </w:tr>
      <w:tr w:rsidR="00B138F3" w:rsidRPr="00285148" w14:paraId="5937154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1CBB" w14:textId="77777777" w:rsidR="00BE2572" w:rsidRPr="00285148" w:rsidRDefault="00BE2572" w:rsidP="00DE2AE3">
            <w:pPr>
              <w:widowControl w:val="0"/>
              <w:tabs>
                <w:tab w:val="left" w:pos="3390"/>
              </w:tabs>
              <w:spacing w:after="160"/>
              <w:ind w:left="322"/>
              <w:rPr>
                <w:rFonts w:ascii="GHEA Grapalat" w:hAnsi="GHEA Grapalat" w:cs="Sylfaen"/>
              </w:rPr>
            </w:pPr>
            <w:r w:rsidRPr="00285148">
              <w:rPr>
                <w:rFonts w:ascii="GHEA Grapalat" w:hAnsi="GHEA Grapalat"/>
              </w:rPr>
              <w:t>3</w:t>
            </w:r>
            <w:r w:rsidRPr="00285148">
              <w:rPr>
                <w:rFonts w:ascii="GHEA Grapalat" w:hAnsi="GHEA Grapalat"/>
              </w:rPr>
              <w:tab/>
              <w:t>Дата представления: "___" ___ 20___г.</w:t>
            </w:r>
          </w:p>
        </w:tc>
      </w:tr>
      <w:tr w:rsidR="00B138F3" w:rsidRPr="00285148" w14:paraId="6166817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88C2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4.</w:t>
            </w:r>
            <w:r w:rsidRPr="00285148">
              <w:rPr>
                <w:rFonts w:ascii="GHEA Grapalat" w:hAnsi="GHEA Grapalat"/>
              </w:rPr>
              <w:tab/>
              <w:t>Наименование, или имя, фамилия плательщика (Компания:</w:t>
            </w:r>
          </w:p>
        </w:tc>
      </w:tr>
      <w:tr w:rsidR="00B138F3" w:rsidRPr="00285148" w14:paraId="518C6D3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0F038"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5.</w:t>
            </w:r>
            <w:r w:rsidRPr="00285148">
              <w:rPr>
                <w:rFonts w:ascii="GHEA Grapalat" w:hAnsi="GHEA Grapalat"/>
              </w:rPr>
              <w:tab/>
              <w:t>Обслуживающая плательщика Финансовая организация (банк):</w:t>
            </w:r>
          </w:p>
        </w:tc>
      </w:tr>
      <w:tr w:rsidR="00B138F3" w:rsidRPr="00285148" w14:paraId="10ED623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6746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6.</w:t>
            </w:r>
            <w:r w:rsidRPr="00285148">
              <w:rPr>
                <w:rFonts w:ascii="GHEA Grapalat" w:hAnsi="GHEA Grapalat"/>
              </w:rPr>
              <w:tab/>
              <w:t>Номер счета плательщика:</w:t>
            </w:r>
          </w:p>
        </w:tc>
      </w:tr>
      <w:tr w:rsidR="00B138F3" w:rsidRPr="00285148" w14:paraId="23843C4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D07E1"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7.</w:t>
            </w:r>
            <w:r w:rsidRPr="00285148">
              <w:rPr>
                <w:rFonts w:ascii="GHEA Grapalat" w:hAnsi="GHEA Grapalat"/>
              </w:rPr>
              <w:tab/>
              <w:t>УНН плательщика:</w:t>
            </w:r>
          </w:p>
        </w:tc>
      </w:tr>
      <w:tr w:rsidR="00B138F3" w:rsidRPr="00285148" w14:paraId="2E72F89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914E2"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8.</w:t>
            </w:r>
            <w:r w:rsidRPr="00285148">
              <w:rPr>
                <w:rFonts w:ascii="GHEA Grapalat" w:hAnsi="GHEA Grapalat"/>
              </w:rPr>
              <w:tab/>
              <w:t>НЗОУ плательщика:</w:t>
            </w:r>
          </w:p>
        </w:tc>
      </w:tr>
      <w:tr w:rsidR="00B138F3" w:rsidRPr="00285148" w14:paraId="7D8BAD0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6C40C"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9.</w:t>
            </w:r>
            <w:r w:rsidRPr="00285148">
              <w:rPr>
                <w:rFonts w:ascii="GHEA Grapalat" w:hAnsi="GHEA Grapalat"/>
              </w:rPr>
              <w:tab/>
              <w:t>Наименование, или имя, фамилия бенефициара:</w:t>
            </w:r>
          </w:p>
        </w:tc>
      </w:tr>
      <w:tr w:rsidR="00B138F3" w:rsidRPr="00285148" w14:paraId="33EC19E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562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10.</w:t>
            </w:r>
            <w:r w:rsidRPr="00285148">
              <w:rPr>
                <w:rFonts w:ascii="GHEA Grapalat" w:hAnsi="GHEA Grapalat"/>
              </w:rPr>
              <w:tab/>
              <w:t>НЗОУ бенефициара (не заполняется)</w:t>
            </w:r>
          </w:p>
        </w:tc>
      </w:tr>
      <w:tr w:rsidR="00B138F3" w:rsidRPr="00285148" w14:paraId="5D99F59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4C47"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11.</w:t>
            </w:r>
            <w:r w:rsidRPr="00285148">
              <w:rPr>
                <w:rFonts w:ascii="GHEA Grapalat" w:hAnsi="GHEA Grapalat"/>
              </w:rPr>
              <w:tab/>
              <w:t>УНН бенефициара:</w:t>
            </w:r>
          </w:p>
        </w:tc>
      </w:tr>
      <w:tr w:rsidR="00B138F3" w:rsidRPr="00285148" w14:paraId="305051A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F8BBA"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12.</w:t>
            </w:r>
            <w:r w:rsidRPr="00285148">
              <w:rPr>
                <w:rFonts w:ascii="GHEA Grapalat" w:hAnsi="GHEA Grapalat"/>
              </w:rPr>
              <w:tab/>
              <w:t>Обслуживающая бенефициара Финансовая организация (банк):</w:t>
            </w:r>
          </w:p>
        </w:tc>
      </w:tr>
      <w:tr w:rsidR="00B138F3" w:rsidRPr="00285148" w14:paraId="4C7EC17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99A3D"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13.</w:t>
            </w:r>
            <w:r w:rsidRPr="00285148">
              <w:rPr>
                <w:rFonts w:ascii="GHEA Grapalat" w:hAnsi="GHEA Grapalat"/>
              </w:rPr>
              <w:tab/>
              <w:t>Номер счета бенефициара (сч.№)</w:t>
            </w:r>
          </w:p>
        </w:tc>
      </w:tr>
      <w:tr w:rsidR="00B138F3" w:rsidRPr="00285148" w14:paraId="2BE01EC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0F1FC"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14.</w:t>
            </w:r>
            <w:r w:rsidRPr="00285148">
              <w:rPr>
                <w:rFonts w:ascii="GHEA Grapalat" w:hAnsi="GHEA Grapalat"/>
              </w:rPr>
              <w:tab/>
              <w:t>Сумма (цифрами и прописью):</w:t>
            </w:r>
          </w:p>
        </w:tc>
      </w:tr>
      <w:tr w:rsidR="00B138F3" w:rsidRPr="00285148" w14:paraId="125BCE8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95DAE"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15.</w:t>
            </w:r>
            <w:r w:rsidRPr="0028514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85148" w14:paraId="65E258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FD81A"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16.</w:t>
            </w:r>
            <w:r w:rsidRPr="00285148">
              <w:rPr>
                <w:rFonts w:ascii="GHEA Grapalat" w:hAnsi="GHEA Grapalat"/>
              </w:rPr>
              <w:tab/>
              <w:t>Валюта (прописью и по коду):</w:t>
            </w:r>
          </w:p>
        </w:tc>
      </w:tr>
      <w:tr w:rsidR="00B138F3" w:rsidRPr="00285148" w14:paraId="7B0643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6429"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17.</w:t>
            </w:r>
            <w:r w:rsidRPr="00285148">
              <w:rPr>
                <w:rFonts w:ascii="GHEA Grapalat" w:hAnsi="GHEA Grapalat"/>
              </w:rPr>
              <w:tab/>
              <w:t>Цель сделки (уплаты): (для обеспечения исполнения договора)</w:t>
            </w:r>
          </w:p>
        </w:tc>
      </w:tr>
      <w:tr w:rsidR="00B138F3" w:rsidRPr="00285148" w14:paraId="22F4D219"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A6A8172"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18.</w:t>
            </w:r>
            <w:r w:rsidRPr="0028514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85148" w14:paraId="45C82C6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CE133" w14:textId="77777777" w:rsidR="00BE2572" w:rsidRPr="00285148" w:rsidRDefault="00BE2572" w:rsidP="00DE2AE3">
            <w:pPr>
              <w:widowControl w:val="0"/>
              <w:tabs>
                <w:tab w:val="left" w:pos="855"/>
              </w:tabs>
              <w:spacing w:after="160"/>
              <w:ind w:left="360"/>
              <w:rPr>
                <w:rFonts w:ascii="GHEA Grapalat" w:hAnsi="GHEA Grapalat"/>
              </w:rPr>
            </w:pPr>
            <w:r w:rsidRPr="00285148">
              <w:rPr>
                <w:rFonts w:ascii="GHEA Grapalat" w:hAnsi="GHEA Grapalat"/>
              </w:rPr>
              <w:t>19.</w:t>
            </w:r>
            <w:r w:rsidRPr="00285148">
              <w:rPr>
                <w:rFonts w:ascii="GHEA Grapalat" w:hAnsi="GHEA Grapalat"/>
                <w:lang w:val="en-US"/>
              </w:rPr>
              <w:tab/>
            </w:r>
            <w:r w:rsidRPr="00285148">
              <w:rPr>
                <w:rFonts w:ascii="GHEA Grapalat" w:hAnsi="GHEA Grapalat"/>
              </w:rPr>
              <w:t>Условия оплаты: &lt;акцептованный платеж&gt;</w:t>
            </w:r>
          </w:p>
        </w:tc>
      </w:tr>
      <w:tr w:rsidR="00B138F3" w:rsidRPr="00285148" w14:paraId="6DFED58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B70B0" w14:textId="77777777" w:rsidR="00BE2572" w:rsidRPr="00285148" w:rsidRDefault="00BE2572" w:rsidP="00DE2AE3">
            <w:pPr>
              <w:widowControl w:val="0"/>
              <w:tabs>
                <w:tab w:val="left" w:pos="855"/>
              </w:tabs>
              <w:spacing w:after="160"/>
              <w:ind w:left="360"/>
              <w:rPr>
                <w:rFonts w:ascii="GHEA Grapalat" w:hAnsi="GHEA Grapalat"/>
                <w:lang w:val="en-US"/>
              </w:rPr>
            </w:pPr>
            <w:r w:rsidRPr="00285148">
              <w:rPr>
                <w:rFonts w:ascii="GHEA Grapalat" w:hAnsi="GHEA Grapalat"/>
              </w:rPr>
              <w:t>20.</w:t>
            </w:r>
            <w:r w:rsidRPr="00285148">
              <w:rPr>
                <w:rFonts w:ascii="GHEA Grapalat" w:hAnsi="GHEA Grapalat"/>
                <w:lang w:val="en-US"/>
              </w:rPr>
              <w:tab/>
            </w:r>
            <w:r w:rsidRPr="00285148">
              <w:rPr>
                <w:rFonts w:ascii="GHEA Grapalat" w:hAnsi="GHEA Grapalat"/>
              </w:rPr>
              <w:t>Количество прилагаемых страниц: --- страниц</w:t>
            </w:r>
          </w:p>
        </w:tc>
      </w:tr>
      <w:tr w:rsidR="00B138F3" w:rsidRPr="00285148" w14:paraId="0E907DD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4532BE2" w14:textId="77777777" w:rsidR="00BE2572" w:rsidRPr="00285148" w:rsidRDefault="00BE2572" w:rsidP="00DE2AE3">
            <w:pPr>
              <w:widowControl w:val="0"/>
              <w:tabs>
                <w:tab w:val="left" w:pos="851"/>
              </w:tabs>
              <w:spacing w:after="160"/>
              <w:rPr>
                <w:rFonts w:ascii="GHEA Grapalat" w:hAnsi="GHEA Grapalat" w:cs="Sylfaen"/>
              </w:rPr>
            </w:pPr>
            <w:r w:rsidRPr="00285148">
              <w:rPr>
                <w:rFonts w:ascii="GHEA Grapalat" w:hAnsi="GHEA Grapalat"/>
              </w:rPr>
              <w:t>22.а.</w:t>
            </w:r>
            <w:r w:rsidRPr="00285148">
              <w:rPr>
                <w:rFonts w:ascii="GHEA Grapalat" w:hAnsi="GHEA Grapalat"/>
              </w:rPr>
              <w:tab/>
              <w:t>Подписи бенефициара</w:t>
            </w:r>
          </w:p>
          <w:p w14:paraId="65C756A4" w14:textId="77777777" w:rsidR="00BE2572" w:rsidRPr="00285148" w:rsidRDefault="00BE2572" w:rsidP="00DE2AE3">
            <w:pPr>
              <w:widowControl w:val="0"/>
              <w:spacing w:after="160"/>
              <w:rPr>
                <w:rFonts w:ascii="GHEA Grapalat" w:hAnsi="GHEA Grapalat" w:cs="Sylfaen"/>
              </w:rPr>
            </w:pPr>
          </w:p>
          <w:p w14:paraId="2B53ADBE" w14:textId="77777777" w:rsidR="00BE2572" w:rsidRPr="00285148" w:rsidRDefault="00BE2572" w:rsidP="00DE2AE3">
            <w:pPr>
              <w:widowControl w:val="0"/>
              <w:spacing w:after="160"/>
              <w:jc w:val="right"/>
              <w:rPr>
                <w:rFonts w:ascii="GHEA Grapalat" w:hAnsi="GHEA Grapalat" w:cs="Tahoma"/>
              </w:rPr>
            </w:pPr>
            <w:r w:rsidRPr="00285148">
              <w:rPr>
                <w:rFonts w:ascii="GHEA Grapalat" w:hAnsi="GHEA Grapalat"/>
              </w:rPr>
              <w:t>/____________________/</w:t>
            </w:r>
          </w:p>
          <w:p w14:paraId="443D1589" w14:textId="77777777" w:rsidR="00BE2572" w:rsidRPr="00285148" w:rsidRDefault="00BE2572" w:rsidP="00DE2AE3">
            <w:pPr>
              <w:widowControl w:val="0"/>
              <w:spacing w:after="160"/>
              <w:rPr>
                <w:rFonts w:ascii="GHEA Grapalat" w:hAnsi="GHEA Grapalat" w:cs="Sylfaen"/>
              </w:rPr>
            </w:pPr>
          </w:p>
          <w:p w14:paraId="766FF57E"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/____________________/</w:t>
            </w:r>
          </w:p>
          <w:p w14:paraId="4029E2FA" w14:textId="77777777" w:rsidR="00BE2572" w:rsidRPr="00285148" w:rsidRDefault="00BE2572" w:rsidP="00DE2AE3">
            <w:pPr>
              <w:widowControl w:val="0"/>
              <w:spacing w:after="160"/>
              <w:rPr>
                <w:rFonts w:ascii="GHEA Grapalat" w:hAnsi="GHEA Grapalat" w:cs="Sylfaen"/>
              </w:rPr>
            </w:pPr>
          </w:p>
          <w:p w14:paraId="21F56292" w14:textId="77777777" w:rsidR="00BE2572" w:rsidRPr="00285148" w:rsidRDefault="00BE2572" w:rsidP="00DE2AE3">
            <w:pPr>
              <w:widowControl w:val="0"/>
              <w:tabs>
                <w:tab w:val="left" w:pos="4545"/>
              </w:tabs>
              <w:spacing w:after="160"/>
              <w:rPr>
                <w:rFonts w:ascii="GHEA Grapalat" w:hAnsi="GHEA Grapalat" w:cs="Sylfaen"/>
              </w:rPr>
            </w:pPr>
            <w:r w:rsidRPr="00285148">
              <w:rPr>
                <w:rFonts w:ascii="GHEA Grapalat" w:hAnsi="GHEA Grapalat"/>
              </w:rPr>
              <w:t>22.б.</w:t>
            </w:r>
            <w:r w:rsidRPr="00285148">
              <w:rPr>
                <w:rFonts w:ascii="GHEA Grapalat" w:hAnsi="GHEA Grapalat"/>
              </w:rPr>
              <w:tab/>
              <w:t>М. П.</w:t>
            </w:r>
          </w:p>
          <w:p w14:paraId="5DD33508" w14:textId="77777777" w:rsidR="00BE2572" w:rsidRPr="00285148"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A66461" w14:textId="77777777" w:rsidR="00BE2572" w:rsidRPr="00285148" w:rsidRDefault="00BE2572" w:rsidP="00DE2AE3">
            <w:pPr>
              <w:widowControl w:val="0"/>
              <w:tabs>
                <w:tab w:val="left" w:pos="905"/>
              </w:tabs>
              <w:spacing w:after="160"/>
              <w:rPr>
                <w:rFonts w:ascii="GHEA Grapalat" w:hAnsi="GHEA Grapalat" w:cs="Sylfaen"/>
              </w:rPr>
            </w:pPr>
            <w:r w:rsidRPr="00285148">
              <w:rPr>
                <w:rFonts w:ascii="GHEA Grapalat" w:hAnsi="GHEA Grapalat"/>
              </w:rPr>
              <w:lastRenderedPageBreak/>
              <w:t>21.а.</w:t>
            </w:r>
            <w:r w:rsidRPr="00285148">
              <w:rPr>
                <w:rFonts w:ascii="GHEA Grapalat" w:hAnsi="GHEA Grapalat"/>
              </w:rPr>
              <w:tab/>
            </w:r>
            <w:r w:rsidRPr="00285148">
              <w:rPr>
                <w:rFonts w:ascii="Courier New" w:hAnsi="Courier New"/>
              </w:rPr>
              <w:t> </w:t>
            </w:r>
            <w:r w:rsidRPr="00285148">
              <w:rPr>
                <w:rFonts w:ascii="GHEA Grapalat" w:hAnsi="GHEA Grapalat"/>
              </w:rPr>
              <w:t>Подписи плательщика:</w:t>
            </w:r>
          </w:p>
          <w:p w14:paraId="2C658301" w14:textId="77777777" w:rsidR="00BE2572" w:rsidRPr="00285148" w:rsidRDefault="00BE2572" w:rsidP="00DE2AE3">
            <w:pPr>
              <w:widowControl w:val="0"/>
              <w:spacing w:after="160"/>
              <w:rPr>
                <w:rFonts w:ascii="GHEA Grapalat" w:hAnsi="GHEA Grapalat" w:cs="Sylfaen"/>
              </w:rPr>
            </w:pPr>
          </w:p>
          <w:p w14:paraId="4D5F85D2"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/____________________/</w:t>
            </w:r>
          </w:p>
          <w:p w14:paraId="649D9590" w14:textId="77777777" w:rsidR="00BE2572" w:rsidRPr="00285148" w:rsidRDefault="00BE2572" w:rsidP="00DE2AE3">
            <w:pPr>
              <w:widowControl w:val="0"/>
              <w:spacing w:after="160"/>
              <w:jc w:val="right"/>
              <w:rPr>
                <w:rFonts w:ascii="GHEA Grapalat" w:hAnsi="GHEA Grapalat" w:cs="Tahoma"/>
              </w:rPr>
            </w:pPr>
          </w:p>
          <w:p w14:paraId="0C7FB212"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/____________________/</w:t>
            </w:r>
          </w:p>
          <w:p w14:paraId="19DF2094" w14:textId="77777777" w:rsidR="00BE2572" w:rsidRPr="00285148" w:rsidRDefault="00BE2572" w:rsidP="00DE2AE3">
            <w:pPr>
              <w:widowControl w:val="0"/>
              <w:spacing w:after="160"/>
              <w:rPr>
                <w:rFonts w:ascii="GHEA Grapalat" w:hAnsi="GHEA Grapalat" w:cs="Sylfaen"/>
              </w:rPr>
            </w:pPr>
          </w:p>
          <w:p w14:paraId="1FF17E8C" w14:textId="77777777" w:rsidR="00BE2572" w:rsidRPr="00285148" w:rsidRDefault="00BE2572" w:rsidP="00DE2AE3">
            <w:pPr>
              <w:widowControl w:val="0"/>
              <w:tabs>
                <w:tab w:val="left" w:pos="4539"/>
              </w:tabs>
              <w:spacing w:after="160"/>
              <w:rPr>
                <w:rFonts w:ascii="GHEA Grapalat" w:hAnsi="GHEA Grapalat" w:cs="Sylfaen"/>
              </w:rPr>
            </w:pPr>
            <w:r w:rsidRPr="00285148">
              <w:rPr>
                <w:rFonts w:ascii="GHEA Grapalat" w:hAnsi="GHEA Grapalat"/>
              </w:rPr>
              <w:t>21.б.</w:t>
            </w:r>
            <w:r w:rsidRPr="00285148">
              <w:rPr>
                <w:rFonts w:ascii="GHEA Grapalat" w:hAnsi="GHEA Grapalat"/>
              </w:rPr>
              <w:tab/>
              <w:t>М. П.</w:t>
            </w:r>
          </w:p>
        </w:tc>
      </w:tr>
      <w:tr w:rsidR="00B138F3" w:rsidRPr="00285148" w14:paraId="0DE2FF5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838E87D" w14:textId="77777777" w:rsidR="00BE2572" w:rsidRPr="00285148" w:rsidRDefault="00BE2572" w:rsidP="00DE2AE3">
            <w:pPr>
              <w:widowControl w:val="0"/>
              <w:spacing w:after="160"/>
              <w:rPr>
                <w:rFonts w:ascii="GHEA Grapalat" w:hAnsi="GHEA Grapalat" w:cs="Tahoma"/>
              </w:rPr>
            </w:pPr>
            <w:r w:rsidRPr="00285148">
              <w:rPr>
                <w:rFonts w:ascii="GHEA Grapalat" w:hAnsi="GHEA Grapalat"/>
              </w:rPr>
              <w:lastRenderedPageBreak/>
              <w:t>24.а.</w:t>
            </w:r>
            <w:r w:rsidRPr="00285148">
              <w:rPr>
                <w:rFonts w:ascii="GHEA Grapalat" w:hAnsi="GHEA Grapalat"/>
              </w:rPr>
              <w:tab/>
              <w:t xml:space="preserve"> Обслуживающая бенефициара финансовая организация </w:t>
            </w:r>
          </w:p>
          <w:p w14:paraId="1A3BEA84" w14:textId="77777777" w:rsidR="00BE2572" w:rsidRPr="00285148" w:rsidRDefault="00BE2572" w:rsidP="00DE2AE3">
            <w:pPr>
              <w:widowControl w:val="0"/>
              <w:spacing w:after="160"/>
              <w:rPr>
                <w:rFonts w:ascii="GHEA Grapalat" w:hAnsi="GHEA Grapalat"/>
              </w:rPr>
            </w:pPr>
          </w:p>
          <w:p w14:paraId="07A07B09" w14:textId="77777777" w:rsidR="00BE2572" w:rsidRPr="00285148" w:rsidRDefault="00BE2572" w:rsidP="00DE2AE3">
            <w:pPr>
              <w:widowControl w:val="0"/>
              <w:jc w:val="right"/>
              <w:rPr>
                <w:rFonts w:ascii="GHEA Grapalat" w:hAnsi="GHEA Grapalat" w:cs="Tahoma"/>
              </w:rPr>
            </w:pPr>
            <w:r w:rsidRPr="00285148">
              <w:rPr>
                <w:rFonts w:ascii="GHEA Grapalat" w:hAnsi="GHEA Grapalat"/>
              </w:rPr>
              <w:t>/____________________/</w:t>
            </w:r>
          </w:p>
          <w:p w14:paraId="329CBAC6" w14:textId="77777777" w:rsidR="00BE2572" w:rsidRPr="00285148" w:rsidRDefault="00BE2572" w:rsidP="00DE2AE3">
            <w:pPr>
              <w:widowControl w:val="0"/>
              <w:spacing w:after="160"/>
              <w:ind w:left="3828" w:right="13"/>
              <w:jc w:val="both"/>
              <w:rPr>
                <w:rFonts w:ascii="GHEA Grapalat" w:hAnsi="GHEA Grapalat" w:cs="Sylfaen"/>
                <w:vertAlign w:val="superscript"/>
              </w:rPr>
            </w:pPr>
            <w:r w:rsidRPr="00285148">
              <w:rPr>
                <w:rFonts w:ascii="GHEA Grapalat" w:hAnsi="GHEA Grapalat"/>
                <w:vertAlign w:val="superscript"/>
              </w:rPr>
              <w:t>подпись/</w:t>
            </w:r>
          </w:p>
          <w:p w14:paraId="41B601BD" w14:textId="77777777" w:rsidR="00BE2572" w:rsidRPr="00285148" w:rsidRDefault="00BE2572" w:rsidP="00DE2AE3">
            <w:pPr>
              <w:widowControl w:val="0"/>
              <w:spacing w:after="160"/>
              <w:rPr>
                <w:rFonts w:ascii="GHEA Grapalat" w:hAnsi="GHEA Grapalat" w:cs="Tahoma"/>
              </w:rPr>
            </w:pPr>
          </w:p>
          <w:p w14:paraId="7E6D9842" w14:textId="77777777" w:rsidR="00BE2572" w:rsidRPr="00285148"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D770BB2" w14:textId="77777777" w:rsidR="00BE2572" w:rsidRPr="00285148" w:rsidRDefault="00BE2572" w:rsidP="00DE2AE3">
            <w:pPr>
              <w:widowControl w:val="0"/>
              <w:spacing w:after="160"/>
              <w:rPr>
                <w:rFonts w:ascii="GHEA Grapalat" w:hAnsi="GHEA Grapalat" w:cs="Tahoma"/>
              </w:rPr>
            </w:pPr>
            <w:r w:rsidRPr="00285148">
              <w:rPr>
                <w:rFonts w:ascii="GHEA Grapalat" w:hAnsi="GHEA Grapalat"/>
              </w:rPr>
              <w:t>23.а.</w:t>
            </w:r>
            <w:r w:rsidRPr="00285148">
              <w:rPr>
                <w:rFonts w:ascii="GHEA Grapalat" w:hAnsi="GHEA Grapalat"/>
              </w:rPr>
              <w:tab/>
              <w:t xml:space="preserve"> Обслуживающая плательщика финансовая организация </w:t>
            </w:r>
          </w:p>
          <w:p w14:paraId="6B087EE8" w14:textId="77777777" w:rsidR="00BE2572" w:rsidRPr="00285148" w:rsidRDefault="00BE2572" w:rsidP="00DE2AE3">
            <w:pPr>
              <w:widowControl w:val="0"/>
              <w:spacing w:after="160"/>
              <w:rPr>
                <w:rFonts w:ascii="GHEA Grapalat" w:hAnsi="GHEA Grapalat" w:cs="Tahoma"/>
              </w:rPr>
            </w:pPr>
          </w:p>
          <w:p w14:paraId="3FF982EB" w14:textId="77777777" w:rsidR="00BE2572" w:rsidRPr="00285148" w:rsidRDefault="00BE2572" w:rsidP="00DE2AE3">
            <w:pPr>
              <w:widowControl w:val="0"/>
              <w:jc w:val="right"/>
              <w:rPr>
                <w:rFonts w:ascii="GHEA Grapalat" w:hAnsi="GHEA Grapalat" w:cs="Tahoma"/>
              </w:rPr>
            </w:pPr>
            <w:r w:rsidRPr="00285148">
              <w:rPr>
                <w:rFonts w:ascii="GHEA Grapalat" w:hAnsi="GHEA Grapalat"/>
              </w:rPr>
              <w:t>/____________________/</w:t>
            </w:r>
          </w:p>
          <w:p w14:paraId="622035EE" w14:textId="77777777" w:rsidR="00BE2572" w:rsidRPr="00285148" w:rsidRDefault="00BE2572" w:rsidP="00DE2AE3">
            <w:pPr>
              <w:widowControl w:val="0"/>
              <w:spacing w:after="160"/>
              <w:ind w:right="983"/>
              <w:jc w:val="right"/>
              <w:rPr>
                <w:rFonts w:ascii="GHEA Grapalat" w:hAnsi="GHEA Grapalat" w:cs="Sylfaen"/>
                <w:vertAlign w:val="superscript"/>
              </w:rPr>
            </w:pPr>
            <w:r w:rsidRPr="00285148">
              <w:rPr>
                <w:rFonts w:ascii="GHEA Grapalat" w:hAnsi="GHEA Grapalat"/>
                <w:vertAlign w:val="superscript"/>
              </w:rPr>
              <w:t>/подпись/</w:t>
            </w:r>
          </w:p>
          <w:p w14:paraId="08C1CD05" w14:textId="77777777" w:rsidR="00BE2572" w:rsidRPr="00285148" w:rsidRDefault="00BE2572" w:rsidP="00DE2AE3">
            <w:pPr>
              <w:widowControl w:val="0"/>
              <w:spacing w:after="160"/>
              <w:rPr>
                <w:rFonts w:ascii="GHEA Grapalat" w:hAnsi="GHEA Grapalat" w:cs="Arial"/>
              </w:rPr>
            </w:pPr>
          </w:p>
        </w:tc>
      </w:tr>
      <w:tr w:rsidR="00B138F3" w:rsidRPr="00285148" w14:paraId="1B65515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69EA11" w14:textId="77777777" w:rsidR="00BE2572" w:rsidRPr="00285148" w:rsidRDefault="00BE2572" w:rsidP="00DE2AE3">
            <w:pPr>
              <w:widowControl w:val="0"/>
              <w:tabs>
                <w:tab w:val="left" w:pos="4678"/>
              </w:tabs>
              <w:spacing w:after="160"/>
              <w:rPr>
                <w:rFonts w:ascii="GHEA Grapalat" w:hAnsi="GHEA Grapalat" w:cs="Sylfaen"/>
              </w:rPr>
            </w:pPr>
            <w:r w:rsidRPr="00285148">
              <w:rPr>
                <w:rFonts w:ascii="GHEA Grapalat" w:hAnsi="GHEA Grapalat"/>
              </w:rPr>
              <w:t>24.б.</w:t>
            </w:r>
            <w:r w:rsidRPr="00285148">
              <w:rPr>
                <w:rFonts w:ascii="GHEA Grapalat" w:hAnsi="GHEA Grapalat"/>
              </w:rPr>
              <w:tab/>
              <w:t>М. П.</w:t>
            </w:r>
          </w:p>
          <w:p w14:paraId="724582FC" w14:textId="77777777" w:rsidR="00BE2572" w:rsidRPr="00285148" w:rsidRDefault="00BE2572" w:rsidP="00DE2AE3">
            <w:pPr>
              <w:widowControl w:val="0"/>
              <w:spacing w:after="160"/>
              <w:rPr>
                <w:rFonts w:ascii="GHEA Grapalat" w:hAnsi="GHEA Grapalat" w:cs="Sylfaen"/>
              </w:rPr>
            </w:pPr>
          </w:p>
          <w:p w14:paraId="6FBF0491" w14:textId="77777777" w:rsidR="00BE2572" w:rsidRPr="00285148" w:rsidRDefault="00BE2572" w:rsidP="00DE2AE3">
            <w:pPr>
              <w:widowControl w:val="0"/>
              <w:spacing w:after="160"/>
              <w:ind w:right="155"/>
              <w:jc w:val="right"/>
              <w:rPr>
                <w:rFonts w:ascii="GHEA Grapalat" w:hAnsi="GHEA Grapalat" w:cs="Sylfaen"/>
                <w:lang w:val="en-US"/>
              </w:rPr>
            </w:pPr>
            <w:r w:rsidRPr="0028514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1F14CE" w14:textId="77777777" w:rsidR="00BE2572" w:rsidRPr="00285148" w:rsidRDefault="00BE2572" w:rsidP="00DE2AE3">
            <w:pPr>
              <w:widowControl w:val="0"/>
              <w:tabs>
                <w:tab w:val="left" w:pos="4554"/>
              </w:tabs>
              <w:spacing w:after="160"/>
              <w:rPr>
                <w:rFonts w:ascii="GHEA Grapalat" w:hAnsi="GHEA Grapalat" w:cs="Sylfaen"/>
              </w:rPr>
            </w:pPr>
            <w:r w:rsidRPr="00285148">
              <w:rPr>
                <w:rFonts w:ascii="GHEA Grapalat" w:hAnsi="GHEA Grapalat"/>
              </w:rPr>
              <w:t>23.б.</w:t>
            </w:r>
            <w:r w:rsidRPr="00285148">
              <w:rPr>
                <w:rFonts w:ascii="GHEA Grapalat" w:hAnsi="GHEA Grapalat"/>
              </w:rPr>
              <w:tab/>
              <w:t>М. П.</w:t>
            </w:r>
          </w:p>
          <w:p w14:paraId="596DEC7D" w14:textId="77777777" w:rsidR="00BE2572" w:rsidRPr="00285148" w:rsidRDefault="00BE2572" w:rsidP="00DE2AE3">
            <w:pPr>
              <w:widowControl w:val="0"/>
              <w:spacing w:after="160"/>
              <w:rPr>
                <w:rFonts w:ascii="GHEA Grapalat" w:hAnsi="GHEA Grapalat"/>
              </w:rPr>
            </w:pPr>
          </w:p>
          <w:p w14:paraId="69166674" w14:textId="77777777" w:rsidR="00BE2572" w:rsidRPr="00285148" w:rsidRDefault="00BE2572" w:rsidP="00DE2AE3">
            <w:pPr>
              <w:widowControl w:val="0"/>
              <w:spacing w:after="160"/>
              <w:jc w:val="right"/>
              <w:rPr>
                <w:rFonts w:ascii="GHEA Grapalat" w:hAnsi="GHEA Grapalat" w:cs="Sylfaen"/>
              </w:rPr>
            </w:pPr>
            <w:r w:rsidRPr="00285148">
              <w:rPr>
                <w:rFonts w:ascii="GHEA Grapalat" w:hAnsi="GHEA Grapalat"/>
              </w:rPr>
              <w:t>23.в Дата исполнения: "___" ___ 20___г.</w:t>
            </w:r>
          </w:p>
        </w:tc>
      </w:tr>
    </w:tbl>
    <w:p w14:paraId="18EDA72F" w14:textId="77777777" w:rsidR="00BE2572" w:rsidRPr="00285148" w:rsidRDefault="00BE2572" w:rsidP="00BE2572">
      <w:pPr>
        <w:widowControl w:val="0"/>
        <w:spacing w:after="160"/>
        <w:jc w:val="center"/>
        <w:rPr>
          <w:rFonts w:ascii="GHEA Grapalat" w:hAnsi="GHEA Grapalat" w:cs="Sylfaen"/>
        </w:rPr>
      </w:pPr>
    </w:p>
    <w:p w14:paraId="70337B3B" w14:textId="77777777" w:rsidR="00BE2572" w:rsidRPr="00285148" w:rsidRDefault="00BE2572" w:rsidP="00BE2572">
      <w:pPr>
        <w:rPr>
          <w:rFonts w:ascii="GHEA Grapalat" w:hAnsi="GHEA Grapalat" w:cs="Sylfaen"/>
        </w:rPr>
      </w:pPr>
      <w:r w:rsidRPr="00285148">
        <w:rPr>
          <w:rFonts w:ascii="GHEA Grapalat" w:hAnsi="GHEA Grapalat" w:cs="Sylfaen"/>
        </w:rPr>
        <w:t xml:space="preserve">*  </w:t>
      </w:r>
      <w:r w:rsidRPr="0028514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0B7961" w14:textId="77777777" w:rsidR="00BE2572" w:rsidRPr="00285148" w:rsidRDefault="00BE2572" w:rsidP="00BE2572">
      <w:pPr>
        <w:rPr>
          <w:rFonts w:ascii="GHEA Grapalat" w:hAnsi="GHEA Grapalat" w:cs="Sylfaen"/>
        </w:rPr>
      </w:pPr>
      <w:r w:rsidRPr="00285148">
        <w:rPr>
          <w:rFonts w:ascii="GHEA Grapalat" w:hAnsi="GHEA Grapalat" w:cs="Sylfaen"/>
        </w:rPr>
        <w:br w:type="page"/>
      </w:r>
    </w:p>
    <w:p w14:paraId="0D3C23EE" w14:textId="77777777" w:rsidR="00BE2572" w:rsidRPr="00285148" w:rsidRDefault="00BE2572" w:rsidP="00BE2572">
      <w:pPr>
        <w:widowControl w:val="0"/>
        <w:spacing w:after="160"/>
        <w:ind w:left="567" w:right="565"/>
        <w:jc w:val="center"/>
        <w:rPr>
          <w:rFonts w:ascii="GHEA Grapalat" w:hAnsi="GHEA Grapalat"/>
          <w:b/>
        </w:rPr>
      </w:pPr>
      <w:r w:rsidRPr="00285148">
        <w:rPr>
          <w:rFonts w:ascii="GHEA Grapalat" w:hAnsi="GHEA Grapalat"/>
          <w:b/>
        </w:rPr>
        <w:lastRenderedPageBreak/>
        <w:t xml:space="preserve">Обязательные реквизиты платежного требования </w:t>
      </w:r>
      <w:r w:rsidRPr="0028514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85148" w14:paraId="7CB89BA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B22F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B8ABAC"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9EA326"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Наличие указанного поля/</w:t>
            </w:r>
          </w:p>
          <w:p w14:paraId="4DE5D573"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A8528"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Требование о заполнении реквизита </w:t>
            </w:r>
          </w:p>
          <w:p w14:paraId="311303FB"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8C93B8"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Сторона,</w:t>
            </w:r>
          </w:p>
          <w:p w14:paraId="490BC406"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 xml:space="preserve">заполняющая реквизит </w:t>
            </w:r>
          </w:p>
          <w:p w14:paraId="636BED46"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бенефициар или плательщик</w:t>
            </w:r>
          </w:p>
          <w:p w14:paraId="3E7A8121"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(в связи с процессом закупки)</w:t>
            </w:r>
          </w:p>
        </w:tc>
      </w:tr>
      <w:tr w:rsidR="00B138F3" w:rsidRPr="00285148" w14:paraId="7829588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7B573"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38D2B8"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F8C3CB"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17C329D"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AE9224" w14:textId="77777777" w:rsidR="00BE2572" w:rsidRPr="00285148" w:rsidRDefault="00BE2572" w:rsidP="00DE2AE3">
            <w:pPr>
              <w:widowControl w:val="0"/>
              <w:spacing w:after="120"/>
              <w:jc w:val="center"/>
              <w:rPr>
                <w:rFonts w:ascii="GHEA Grapalat" w:hAnsi="GHEA Grapalat"/>
                <w:b/>
                <w:sz w:val="18"/>
                <w:szCs w:val="18"/>
              </w:rPr>
            </w:pPr>
            <w:r w:rsidRPr="00285148">
              <w:rPr>
                <w:rFonts w:ascii="GHEA Grapalat" w:hAnsi="GHEA Grapalat"/>
                <w:b/>
                <w:sz w:val="18"/>
                <w:szCs w:val="18"/>
              </w:rPr>
              <w:t>5</w:t>
            </w:r>
          </w:p>
        </w:tc>
      </w:tr>
      <w:tr w:rsidR="00B138F3" w:rsidRPr="00285148" w14:paraId="274EE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5162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9F55C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AB2A1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B341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8A078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 документе заранее заполнено "Платежное требование"</w:t>
            </w:r>
          </w:p>
        </w:tc>
      </w:tr>
      <w:tr w:rsidR="00B138F3" w:rsidRPr="00285148" w14:paraId="4633B4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CB38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DF29F9" w14:textId="77777777" w:rsidR="00BE2572" w:rsidRPr="00285148" w:rsidRDefault="00BE2572" w:rsidP="00DE2AE3">
            <w:pPr>
              <w:widowControl w:val="0"/>
              <w:spacing w:after="120"/>
              <w:jc w:val="both"/>
              <w:rPr>
                <w:rFonts w:ascii="GHEA Grapalat" w:hAnsi="GHEA Grapalat"/>
                <w:sz w:val="18"/>
                <w:szCs w:val="18"/>
              </w:rPr>
            </w:pPr>
            <w:r w:rsidRPr="0028514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5A304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DF4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B1707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85148" w14:paraId="6AB249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ECDB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45A2F8" w14:textId="77777777" w:rsidR="00BE2572" w:rsidRPr="00285148" w:rsidRDefault="00BE2572" w:rsidP="00DE2AE3">
            <w:pPr>
              <w:widowControl w:val="0"/>
              <w:spacing w:after="120"/>
              <w:jc w:val="both"/>
              <w:rPr>
                <w:rFonts w:ascii="GHEA Grapalat" w:hAnsi="GHEA Grapalat"/>
                <w:sz w:val="18"/>
                <w:szCs w:val="18"/>
              </w:rPr>
            </w:pPr>
            <w:r w:rsidRPr="0028514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89C94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A8F3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C5416DB" w14:textId="77777777" w:rsidR="00BE2572" w:rsidRPr="0028514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FD910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85148" w14:paraId="7506A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46D7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A968B2" w14:textId="77777777" w:rsidR="00BE2572" w:rsidRPr="00285148" w:rsidRDefault="00BE2572" w:rsidP="00DE2AE3">
            <w:pPr>
              <w:widowControl w:val="0"/>
              <w:spacing w:after="120"/>
              <w:jc w:val="both"/>
              <w:rPr>
                <w:rFonts w:ascii="GHEA Grapalat" w:hAnsi="GHEA Grapalat"/>
                <w:sz w:val="18"/>
                <w:szCs w:val="18"/>
              </w:rPr>
            </w:pPr>
            <w:r w:rsidRPr="0028514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223A0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9BFD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6E1810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41F04C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30E56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40D4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B2F4AA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05A1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CE14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E7B07C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3B90AA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A544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81371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2B1F7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39F6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DE6231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DCA41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299ED9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B11E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E9CA4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01714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FA0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071E742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285148">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59AF1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заполняется плательщиком</w:t>
            </w:r>
          </w:p>
        </w:tc>
      </w:tr>
      <w:tr w:rsidR="00B138F3" w:rsidRPr="00285148" w14:paraId="5221E7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7FCC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79DB8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E887F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4DD1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30932E8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6BA83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7C39E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8346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C07F7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E786F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0D60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028F4B1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3FAF6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3CB0CE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8A6D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84993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F76F8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95D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3BA451A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DDCA9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 заполняется)</w:t>
            </w:r>
          </w:p>
        </w:tc>
      </w:tr>
      <w:tr w:rsidR="00B138F3" w:rsidRPr="00285148" w14:paraId="01765F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DBD7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BA318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0BFEB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6613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5C3BFBB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3507B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5558A6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4729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DEDC26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47FF2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4B54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A493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63480C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7AC2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C3FCB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C2697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55FA6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45738C3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D71B8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1490C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140C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F01A2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28BCB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C6AD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7FB499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43FCE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плательщиком </w:t>
            </w:r>
          </w:p>
        </w:tc>
      </w:tr>
      <w:tr w:rsidR="00B138F3" w:rsidRPr="00285148" w14:paraId="42FAEA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B662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3BE73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2260D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A81A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27CEA8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(предусмотрена для частичного акцепта указанной суммы, который </w:t>
            </w:r>
            <w:r w:rsidRPr="00285148">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E882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(не заполняется и не применяется)</w:t>
            </w:r>
          </w:p>
        </w:tc>
      </w:tr>
      <w:tr w:rsidR="00B138F3" w:rsidRPr="00285148" w14:paraId="20AD1F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8C90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943F09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E71F12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C46C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3CDD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плательщиком</w:t>
            </w:r>
          </w:p>
        </w:tc>
      </w:tr>
      <w:tr w:rsidR="00B138F3" w:rsidRPr="00285148" w14:paraId="71312C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516E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46B5FD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48E4D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0FB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8B185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заранее заполняется бенефициаром — по приглашению</w:t>
            </w:r>
          </w:p>
        </w:tc>
      </w:tr>
      <w:tr w:rsidR="00B138F3" w:rsidRPr="00285148" w14:paraId="77B6BB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4159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43E2B6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13386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78D2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B9FD54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C7092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58151F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BE079" w14:textId="77777777" w:rsidR="00BE2572" w:rsidRPr="00285148" w:rsidDel="0010680B"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1F4CA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CCCCE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DAE21" w14:textId="77777777" w:rsidR="00BE2572" w:rsidRPr="00285148" w:rsidRDefault="00BE2572"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обязательно </w:t>
            </w:r>
          </w:p>
          <w:p w14:paraId="116E1DA1" w14:textId="77777777" w:rsidR="00BE2572" w:rsidRPr="00285148" w:rsidRDefault="00BE2572" w:rsidP="00DE2AE3">
            <w:pPr>
              <w:widowControl w:val="0"/>
              <w:spacing w:after="120"/>
              <w:jc w:val="center"/>
              <w:rPr>
                <w:rFonts w:ascii="GHEA Grapalat" w:hAnsi="GHEA Grapalat" w:cs="Sylfaen"/>
                <w:sz w:val="18"/>
                <w:szCs w:val="18"/>
              </w:rPr>
            </w:pPr>
            <w:r w:rsidRPr="00285148">
              <w:rPr>
                <w:rFonts w:ascii="GHEA Grapalat" w:hAnsi="GHEA Grapalat"/>
                <w:sz w:val="18"/>
                <w:szCs w:val="18"/>
              </w:rPr>
              <w:t xml:space="preserve">заполняются слова "акцептованный платеж", </w:t>
            </w:r>
          </w:p>
          <w:p w14:paraId="487363B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C4F5C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заранее заполняется бенефициаром </w:t>
            </w:r>
          </w:p>
        </w:tc>
      </w:tr>
      <w:tr w:rsidR="00B138F3" w:rsidRPr="00285148" w14:paraId="5F5928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836A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D64C8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43EF4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E5A4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5319D1C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90849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3ABC5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бенефициаром</w:t>
            </w:r>
          </w:p>
        </w:tc>
      </w:tr>
      <w:tr w:rsidR="00B138F3" w:rsidRPr="00285148" w14:paraId="759216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56CD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0DD27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5109C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2227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3C21080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285148">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3D8B0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 xml:space="preserve">подписывается плательщиком или </w:t>
            </w:r>
          </w:p>
          <w:p w14:paraId="060B2B8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проставляется электронная подпись плательщика</w:t>
            </w:r>
          </w:p>
        </w:tc>
      </w:tr>
      <w:tr w:rsidR="00B138F3" w:rsidRPr="00285148" w14:paraId="3933FD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72D3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13EEA0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A5E8B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7D3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2419970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 когда плательщик представляет Требование в бумажной форме</w:t>
            </w:r>
          </w:p>
          <w:p w14:paraId="04C2A3AF" w14:textId="77777777" w:rsidR="00BE2572" w:rsidRPr="0028514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0E2B6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плательщика </w:t>
            </w:r>
          </w:p>
          <w:p w14:paraId="4CA38BB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бумажной форме</w:t>
            </w:r>
          </w:p>
        </w:tc>
      </w:tr>
      <w:tr w:rsidR="00B138F3" w:rsidRPr="00285148" w14:paraId="2381D0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BCBB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136A7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E87DE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1ACA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51B9659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7B413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подписывается бенефициаром</w:t>
            </w:r>
          </w:p>
        </w:tc>
      </w:tr>
      <w:tr w:rsidR="00B138F3" w:rsidRPr="00285148" w14:paraId="28ED9A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BDEC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3D89D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DE2DB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C7DD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обязательно: </w:t>
            </w:r>
          </w:p>
          <w:p w14:paraId="6FC3F84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18493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скрепляется печатью бенефициара </w:t>
            </w:r>
          </w:p>
          <w:p w14:paraId="5ABD3D82"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при представлении в банк в бумажной форме</w:t>
            </w:r>
          </w:p>
        </w:tc>
      </w:tr>
      <w:tr w:rsidR="00B138F3" w:rsidRPr="00285148" w14:paraId="645415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B92D5"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4CD9C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4BB6C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EA8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59C4142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460C56"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5471AB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771DE"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37F61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E7A84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00EF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39BB5C7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D744A7"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1FD22C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AA95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CEB37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C8903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049BF"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p w14:paraId="7029E2B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1EBD835"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46857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6683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D7DB8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подпись сотрудника финансовой организации (филиала), обслуживающей </w:t>
            </w:r>
            <w:r w:rsidRPr="00285148">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90D4E3D"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7F5A98"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6C34A4B"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285148">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05E740" w14:textId="77777777" w:rsidR="00BE2572" w:rsidRPr="00285148" w:rsidRDefault="00BE2572" w:rsidP="00DE2AE3">
            <w:pPr>
              <w:widowControl w:val="0"/>
              <w:spacing w:after="120"/>
              <w:jc w:val="center"/>
              <w:rPr>
                <w:rFonts w:ascii="GHEA Grapalat" w:hAnsi="GHEA Grapalat"/>
                <w:sz w:val="18"/>
                <w:szCs w:val="18"/>
              </w:rPr>
            </w:pPr>
          </w:p>
        </w:tc>
      </w:tr>
      <w:tr w:rsidR="00B138F3" w:rsidRPr="00285148" w14:paraId="154237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DEB2C"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613B8C6"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A449D7"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182A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1EED96A3"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B8A297" w14:textId="77777777" w:rsidR="00BE2572" w:rsidRPr="00285148" w:rsidRDefault="00BE2572" w:rsidP="00DE2AE3">
            <w:pPr>
              <w:widowControl w:val="0"/>
              <w:spacing w:after="120"/>
              <w:jc w:val="center"/>
              <w:rPr>
                <w:rFonts w:ascii="GHEA Grapalat" w:hAnsi="GHEA Grapalat"/>
                <w:sz w:val="18"/>
                <w:szCs w:val="18"/>
              </w:rPr>
            </w:pPr>
          </w:p>
        </w:tc>
      </w:tr>
      <w:tr w:rsidR="00FF3DE9" w:rsidRPr="00285148" w14:paraId="307397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E552A"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25E799"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32D364"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47201"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необязательно</w:t>
            </w:r>
          </w:p>
          <w:p w14:paraId="5FF65F90" w14:textId="77777777" w:rsidR="00BE2572" w:rsidRPr="00285148" w:rsidRDefault="00BE2572" w:rsidP="00DE2AE3">
            <w:pPr>
              <w:widowControl w:val="0"/>
              <w:spacing w:after="120"/>
              <w:jc w:val="center"/>
              <w:rPr>
                <w:rFonts w:ascii="GHEA Grapalat" w:hAnsi="GHEA Grapalat"/>
                <w:sz w:val="18"/>
                <w:szCs w:val="18"/>
              </w:rPr>
            </w:pPr>
            <w:r w:rsidRPr="0028514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CF0EE" w14:textId="77777777" w:rsidR="00BE2572" w:rsidRPr="00285148" w:rsidRDefault="00BE2572" w:rsidP="00DE2AE3">
            <w:pPr>
              <w:widowControl w:val="0"/>
              <w:spacing w:after="120"/>
              <w:jc w:val="center"/>
              <w:rPr>
                <w:rFonts w:ascii="GHEA Grapalat" w:hAnsi="GHEA Grapalat"/>
                <w:sz w:val="18"/>
                <w:szCs w:val="18"/>
              </w:rPr>
            </w:pPr>
          </w:p>
        </w:tc>
      </w:tr>
    </w:tbl>
    <w:p w14:paraId="5D7D71D2" w14:textId="77777777" w:rsidR="00BE2572" w:rsidRPr="00285148" w:rsidRDefault="00BE2572" w:rsidP="00BE2572">
      <w:pPr>
        <w:widowControl w:val="0"/>
        <w:spacing w:after="160"/>
        <w:ind w:left="567" w:right="565"/>
        <w:jc w:val="center"/>
        <w:rPr>
          <w:rFonts w:ascii="GHEA Grapalat" w:hAnsi="GHEA Grapalat"/>
          <w:b/>
        </w:rPr>
      </w:pPr>
    </w:p>
    <w:p w14:paraId="308478C1" w14:textId="77777777" w:rsidR="00BE2572" w:rsidRPr="00285148" w:rsidRDefault="00BE2572" w:rsidP="00BE2572">
      <w:pPr>
        <w:widowControl w:val="0"/>
        <w:spacing w:after="160"/>
        <w:ind w:left="567" w:right="565"/>
        <w:jc w:val="center"/>
        <w:rPr>
          <w:rFonts w:ascii="GHEA Grapalat" w:hAnsi="GHEA Grapalat"/>
          <w:b/>
        </w:rPr>
      </w:pPr>
    </w:p>
    <w:p w14:paraId="65195A6E" w14:textId="77777777" w:rsidR="00BE2572" w:rsidRPr="00285148" w:rsidRDefault="00BE2572" w:rsidP="00BE2572">
      <w:pPr>
        <w:widowControl w:val="0"/>
        <w:spacing w:after="160"/>
        <w:ind w:left="567" w:right="565"/>
        <w:jc w:val="center"/>
        <w:rPr>
          <w:rFonts w:ascii="GHEA Grapalat" w:hAnsi="GHEA Grapalat"/>
          <w:b/>
        </w:rPr>
      </w:pPr>
    </w:p>
    <w:p w14:paraId="18AF1165" w14:textId="77777777" w:rsidR="00BE2572" w:rsidRPr="00285148" w:rsidRDefault="00BE2572" w:rsidP="00BE2572">
      <w:pPr>
        <w:widowControl w:val="0"/>
        <w:spacing w:after="160"/>
        <w:ind w:left="567" w:right="565"/>
        <w:jc w:val="center"/>
        <w:rPr>
          <w:rFonts w:ascii="GHEA Grapalat" w:hAnsi="GHEA Grapalat"/>
          <w:b/>
        </w:rPr>
      </w:pPr>
    </w:p>
    <w:p w14:paraId="0F3B0498" w14:textId="77777777" w:rsidR="00BE2572" w:rsidRPr="00285148" w:rsidRDefault="00BE2572" w:rsidP="00BE2572">
      <w:pPr>
        <w:widowControl w:val="0"/>
        <w:spacing w:after="160"/>
        <w:ind w:left="567" w:right="565"/>
        <w:jc w:val="center"/>
        <w:rPr>
          <w:rFonts w:ascii="GHEA Grapalat" w:hAnsi="GHEA Grapalat"/>
          <w:b/>
        </w:rPr>
      </w:pPr>
    </w:p>
    <w:p w14:paraId="662BF7D5" w14:textId="77777777" w:rsidR="00BE2572" w:rsidRPr="00285148" w:rsidRDefault="00BE2572" w:rsidP="00BE2572">
      <w:pPr>
        <w:widowControl w:val="0"/>
        <w:spacing w:after="160"/>
        <w:ind w:left="567" w:right="565"/>
        <w:jc w:val="center"/>
        <w:rPr>
          <w:rFonts w:ascii="GHEA Grapalat" w:hAnsi="GHEA Grapalat"/>
          <w:b/>
        </w:rPr>
      </w:pPr>
    </w:p>
    <w:p w14:paraId="3FCFA48F" w14:textId="77777777" w:rsidR="00BE2572" w:rsidRPr="00285148" w:rsidRDefault="00BE2572" w:rsidP="00BE2572">
      <w:pPr>
        <w:widowControl w:val="0"/>
        <w:spacing w:after="160"/>
        <w:ind w:left="567" w:right="565"/>
        <w:jc w:val="center"/>
        <w:rPr>
          <w:rFonts w:ascii="GHEA Grapalat" w:hAnsi="GHEA Grapalat"/>
          <w:b/>
        </w:rPr>
      </w:pPr>
    </w:p>
    <w:p w14:paraId="1BE8D74C" w14:textId="77777777" w:rsidR="00BE2572" w:rsidRPr="00285148" w:rsidRDefault="00BE2572" w:rsidP="00BE2572">
      <w:pPr>
        <w:widowControl w:val="0"/>
        <w:spacing w:after="160"/>
        <w:ind w:left="567" w:right="565"/>
        <w:jc w:val="center"/>
        <w:rPr>
          <w:rFonts w:ascii="GHEA Grapalat" w:hAnsi="GHEA Grapalat"/>
          <w:b/>
        </w:rPr>
      </w:pPr>
    </w:p>
    <w:p w14:paraId="4E982DD0" w14:textId="77777777" w:rsidR="00BE2572" w:rsidRPr="00285148" w:rsidRDefault="00BE2572" w:rsidP="00BE2572">
      <w:pPr>
        <w:widowControl w:val="0"/>
        <w:spacing w:after="160"/>
        <w:ind w:left="567" w:right="565"/>
        <w:jc w:val="center"/>
        <w:rPr>
          <w:rFonts w:ascii="GHEA Grapalat" w:hAnsi="GHEA Grapalat"/>
          <w:b/>
        </w:rPr>
      </w:pPr>
    </w:p>
    <w:p w14:paraId="3F226F09" w14:textId="77777777" w:rsidR="00BE2572" w:rsidRPr="00285148" w:rsidRDefault="00BE2572" w:rsidP="00BE2572">
      <w:pPr>
        <w:widowControl w:val="0"/>
        <w:spacing w:after="160"/>
        <w:ind w:left="567" w:right="565"/>
        <w:jc w:val="center"/>
        <w:rPr>
          <w:rFonts w:ascii="GHEA Grapalat" w:hAnsi="GHEA Grapalat"/>
          <w:b/>
        </w:rPr>
      </w:pPr>
    </w:p>
    <w:p w14:paraId="270A8A62" w14:textId="77777777" w:rsidR="000A214C" w:rsidRPr="00285148" w:rsidRDefault="000A214C" w:rsidP="000A214C">
      <w:pPr>
        <w:widowControl w:val="0"/>
        <w:spacing w:after="160"/>
        <w:jc w:val="both"/>
        <w:rPr>
          <w:rFonts w:ascii="GHEA Grapalat" w:hAnsi="GHEA Grapalat"/>
        </w:rPr>
      </w:pPr>
      <w:r w:rsidRPr="00285148">
        <w:rPr>
          <w:rFonts w:ascii="GHEA Grapalat" w:hAnsi="GHEA Grapalat"/>
        </w:rPr>
        <w:br w:type="page"/>
      </w:r>
    </w:p>
    <w:p w14:paraId="04F20183" w14:textId="77777777" w:rsidR="00071D1C" w:rsidRPr="00285148" w:rsidRDefault="00B2572B" w:rsidP="00B46D58">
      <w:pPr>
        <w:pStyle w:val="BodyTextIndent3"/>
        <w:widowControl w:val="0"/>
        <w:spacing w:after="160" w:line="240" w:lineRule="auto"/>
        <w:jc w:val="right"/>
        <w:rPr>
          <w:rFonts w:ascii="GHEA Grapalat" w:hAnsi="GHEA Grapalat" w:cs="Sylfaen"/>
          <w:b/>
          <w:sz w:val="24"/>
          <w:szCs w:val="24"/>
        </w:rPr>
      </w:pPr>
      <w:r w:rsidRPr="00285148">
        <w:rPr>
          <w:rFonts w:ascii="GHEA Grapalat" w:hAnsi="GHEA Grapalat"/>
          <w:b/>
          <w:sz w:val="24"/>
          <w:szCs w:val="24"/>
        </w:rPr>
        <w:lastRenderedPageBreak/>
        <w:t xml:space="preserve">Приложение № </w:t>
      </w:r>
      <w:r w:rsidR="004A51CE" w:rsidRPr="00285148">
        <w:rPr>
          <w:rFonts w:ascii="GHEA Grapalat" w:hAnsi="GHEA Grapalat"/>
          <w:b/>
          <w:sz w:val="24"/>
          <w:szCs w:val="24"/>
        </w:rPr>
        <w:t>6</w:t>
      </w:r>
    </w:p>
    <w:p w14:paraId="5330A2EE" w14:textId="5727FB70" w:rsidR="00071D1C" w:rsidRPr="00285148" w:rsidRDefault="00071D1C" w:rsidP="00B46D58">
      <w:pPr>
        <w:pStyle w:val="BodyTextIndent3"/>
        <w:widowControl w:val="0"/>
        <w:spacing w:after="160" w:line="240" w:lineRule="auto"/>
        <w:jc w:val="right"/>
        <w:rPr>
          <w:rFonts w:ascii="GHEA Grapalat" w:hAnsi="GHEA Grapalat"/>
          <w:b/>
          <w:sz w:val="24"/>
          <w:szCs w:val="24"/>
        </w:rPr>
      </w:pPr>
      <w:r w:rsidRPr="00285148">
        <w:rPr>
          <w:rFonts w:ascii="GHEA Grapalat" w:hAnsi="GHEA Grapalat"/>
          <w:b/>
          <w:sz w:val="24"/>
          <w:szCs w:val="24"/>
        </w:rPr>
        <w:t>к Приглашению на электронный аукцион</w:t>
      </w:r>
      <w:r w:rsidR="008D352C" w:rsidRPr="00285148">
        <w:rPr>
          <w:rFonts w:ascii="GHEA Grapalat" w:hAnsi="GHEA Grapalat" w:cs="Sylfaen"/>
          <w:b/>
          <w:sz w:val="24"/>
          <w:szCs w:val="24"/>
        </w:rPr>
        <w:br/>
      </w:r>
      <w:r w:rsidRPr="00285148">
        <w:rPr>
          <w:rFonts w:ascii="GHEA Grapalat" w:hAnsi="GHEA Grapalat"/>
          <w:b/>
          <w:sz w:val="24"/>
          <w:szCs w:val="24"/>
        </w:rPr>
        <w:t xml:space="preserve">под кодом </w:t>
      </w:r>
      <w:r w:rsidR="006132ED" w:rsidRPr="00285148">
        <w:rPr>
          <w:rFonts w:ascii="GHEA Grapalat" w:hAnsi="GHEA Grapalat"/>
          <w:b/>
          <w:sz w:val="24"/>
          <w:szCs w:val="24"/>
        </w:rPr>
        <w:t>"</w:t>
      </w:r>
      <w:r w:rsidR="00B84364" w:rsidRPr="00285148">
        <w:rPr>
          <w:rFonts w:ascii="GHEA Grapalat" w:hAnsi="GHEA Grapalat"/>
          <w:b/>
          <w:sz w:val="24"/>
          <w:szCs w:val="24"/>
        </w:rPr>
        <w:t xml:space="preserve"> </w:t>
      </w:r>
      <w:r w:rsidR="00C94742">
        <w:rPr>
          <w:rFonts w:ascii="GHEA Grapalat" w:hAnsi="GHEA Grapalat"/>
          <w:b/>
          <w:sz w:val="24"/>
          <w:szCs w:val="24"/>
        </w:rPr>
        <w:t>ԵՆՆԱԿ-ԳՀԱՊՁԲ-25/02</w:t>
      </w:r>
      <w:r w:rsidR="00B84364" w:rsidRPr="00285148">
        <w:rPr>
          <w:rFonts w:ascii="GHEA Grapalat" w:hAnsi="GHEA Grapalat"/>
          <w:b/>
          <w:sz w:val="24"/>
          <w:szCs w:val="24"/>
        </w:rPr>
        <w:t>"</w:t>
      </w:r>
      <w:r w:rsidR="005250C2" w:rsidRPr="00285148">
        <w:footnoteReference w:customMarkFollows="1" w:id="12"/>
        <w:t>*</w:t>
      </w:r>
    </w:p>
    <w:p w14:paraId="0BE761FA" w14:textId="77777777" w:rsidR="008D352C" w:rsidRPr="00285148" w:rsidRDefault="008D352C" w:rsidP="00B46D58">
      <w:pPr>
        <w:widowControl w:val="0"/>
        <w:spacing w:after="160"/>
        <w:ind w:left="-142" w:firstLine="142"/>
        <w:jc w:val="center"/>
        <w:rPr>
          <w:rFonts w:ascii="GHEA Grapalat" w:hAnsi="GHEA Grapalat"/>
          <w:i/>
        </w:rPr>
      </w:pPr>
    </w:p>
    <w:p w14:paraId="46A65B4F" w14:textId="77777777" w:rsidR="00071D1C" w:rsidRPr="00285148" w:rsidRDefault="00071D1C" w:rsidP="00B46D58">
      <w:pPr>
        <w:widowControl w:val="0"/>
        <w:spacing w:after="160"/>
        <w:ind w:left="-142" w:firstLine="142"/>
        <w:jc w:val="center"/>
        <w:rPr>
          <w:rFonts w:ascii="GHEA Grapalat" w:hAnsi="GHEA Grapalat"/>
          <w:b/>
        </w:rPr>
      </w:pPr>
      <w:r w:rsidRPr="00285148">
        <w:rPr>
          <w:rFonts w:ascii="GHEA Grapalat" w:hAnsi="GHEA Grapalat"/>
          <w:b/>
        </w:rPr>
        <w:t xml:space="preserve">ДОГОВОР </w:t>
      </w:r>
    </w:p>
    <w:p w14:paraId="7709B4F8" w14:textId="77777777" w:rsidR="00071D1C" w:rsidRPr="00285148" w:rsidRDefault="00071D1C" w:rsidP="00B46D58">
      <w:pPr>
        <w:widowControl w:val="0"/>
        <w:spacing w:after="160"/>
        <w:ind w:left="-142" w:firstLine="142"/>
        <w:jc w:val="center"/>
        <w:rPr>
          <w:rFonts w:ascii="GHEA Grapalat" w:hAnsi="GHEA Grapalat" w:cs="Times Armenian"/>
          <w:b/>
        </w:rPr>
      </w:pPr>
      <w:r w:rsidRPr="00285148">
        <w:rPr>
          <w:rFonts w:ascii="GHEA Grapalat" w:hAnsi="GHEA Grapalat"/>
          <w:b/>
        </w:rPr>
        <w:t>ПОСТАВК</w:t>
      </w:r>
      <w:r w:rsidR="00F15CED" w:rsidRPr="00285148">
        <w:rPr>
          <w:rFonts w:ascii="GHEA Grapalat" w:hAnsi="GHEA Grapalat"/>
          <w:b/>
        </w:rPr>
        <w:t>И ТОВАРА ДЛЯ НУЖД ГОСУДАРСТВА</w:t>
      </w:r>
    </w:p>
    <w:p w14:paraId="4A70950A" w14:textId="77777777" w:rsidR="00071D1C" w:rsidRPr="00285148" w:rsidRDefault="00071D1C" w:rsidP="00B46D58">
      <w:pPr>
        <w:widowControl w:val="0"/>
        <w:spacing w:after="160"/>
        <w:ind w:left="-142" w:firstLine="142"/>
        <w:jc w:val="center"/>
        <w:rPr>
          <w:rFonts w:ascii="GHEA Grapalat" w:hAnsi="GHEA Grapalat"/>
          <w:b/>
          <w:u w:val="single"/>
        </w:rPr>
      </w:pPr>
      <w:r w:rsidRPr="00285148">
        <w:rPr>
          <w:rFonts w:ascii="GHEA Grapalat" w:hAnsi="GHEA Grapalat"/>
          <w:b/>
        </w:rPr>
        <w:t>№ ____________________</w:t>
      </w:r>
    </w:p>
    <w:p w14:paraId="5C127FB7" w14:textId="77777777" w:rsidR="00071D1C" w:rsidRPr="00285148"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285148" w14:paraId="16D11629" w14:textId="77777777" w:rsidTr="00F15CED">
        <w:tc>
          <w:tcPr>
            <w:tcW w:w="4643" w:type="dxa"/>
          </w:tcPr>
          <w:p w14:paraId="4CBA7C93" w14:textId="77777777" w:rsidR="00F15CED" w:rsidRPr="00285148" w:rsidRDefault="00F83E0A" w:rsidP="00B46D58">
            <w:pPr>
              <w:widowControl w:val="0"/>
              <w:spacing w:after="160"/>
              <w:rPr>
                <w:rFonts w:ascii="GHEA Grapalat" w:hAnsi="GHEA Grapalat" w:cs="Sylfaen"/>
                <w:lang w:val="en-US"/>
              </w:rPr>
            </w:pPr>
            <w:r w:rsidRPr="00285148">
              <w:rPr>
                <w:rFonts w:ascii="GHEA Grapalat" w:hAnsi="GHEA Grapalat"/>
                <w:lang w:val="en-US"/>
              </w:rPr>
              <w:tab/>
            </w:r>
            <w:r w:rsidR="00F15CED" w:rsidRPr="00285148">
              <w:rPr>
                <w:rFonts w:ascii="GHEA Grapalat" w:hAnsi="GHEA Grapalat"/>
              </w:rPr>
              <w:t>г</w:t>
            </w:r>
          </w:p>
        </w:tc>
        <w:tc>
          <w:tcPr>
            <w:tcW w:w="4643" w:type="dxa"/>
          </w:tcPr>
          <w:p w14:paraId="2949FF3A" w14:textId="77777777" w:rsidR="00F15CED" w:rsidRPr="00285148" w:rsidRDefault="00F15CED" w:rsidP="00B46D58">
            <w:pPr>
              <w:widowControl w:val="0"/>
              <w:spacing w:after="160"/>
              <w:jc w:val="right"/>
              <w:rPr>
                <w:rFonts w:ascii="GHEA Grapalat" w:hAnsi="GHEA Grapalat" w:cs="Sylfaen"/>
                <w:lang w:val="en-US"/>
              </w:rPr>
            </w:pPr>
            <w:r w:rsidRPr="00285148">
              <w:rPr>
                <w:rFonts w:ascii="GHEA Grapalat" w:hAnsi="GHEA Grapalat"/>
              </w:rPr>
              <w:t>"</w:t>
            </w:r>
            <w:r w:rsidR="00F83E0A" w:rsidRPr="00285148">
              <w:rPr>
                <w:rFonts w:ascii="GHEA Grapalat" w:hAnsi="GHEA Grapalat"/>
                <w:lang w:val="en-US"/>
              </w:rPr>
              <w:tab/>
            </w:r>
            <w:r w:rsidRPr="00285148">
              <w:rPr>
                <w:rFonts w:ascii="GHEA Grapalat" w:hAnsi="GHEA Grapalat"/>
              </w:rPr>
              <w:t xml:space="preserve">" </w:t>
            </w:r>
            <w:r w:rsidR="00F83E0A" w:rsidRPr="00285148">
              <w:rPr>
                <w:rFonts w:ascii="GHEA Grapalat" w:hAnsi="GHEA Grapalat"/>
                <w:lang w:val="en-US"/>
              </w:rPr>
              <w:tab/>
            </w:r>
            <w:r w:rsidRPr="00285148">
              <w:rPr>
                <w:rFonts w:ascii="GHEA Grapalat" w:hAnsi="GHEA Grapalat"/>
                <w:lang w:val="en-US"/>
              </w:rPr>
              <w:t xml:space="preserve"> </w:t>
            </w:r>
            <w:r w:rsidRPr="00285148">
              <w:rPr>
                <w:rFonts w:ascii="GHEA Grapalat" w:hAnsi="GHEA Grapalat"/>
              </w:rPr>
              <w:t>20</w:t>
            </w:r>
            <w:r w:rsidR="00F83E0A" w:rsidRPr="00285148">
              <w:rPr>
                <w:rFonts w:ascii="GHEA Grapalat" w:hAnsi="GHEA Grapalat"/>
                <w:lang w:val="en-US"/>
              </w:rPr>
              <w:tab/>
            </w:r>
            <w:r w:rsidRPr="00285148">
              <w:rPr>
                <w:rFonts w:ascii="GHEA Grapalat" w:hAnsi="GHEA Grapalat"/>
              </w:rPr>
              <w:t>г.</w:t>
            </w:r>
          </w:p>
        </w:tc>
      </w:tr>
    </w:tbl>
    <w:p w14:paraId="6E4BDE4F" w14:textId="77777777" w:rsidR="00071D1C" w:rsidRPr="00285148" w:rsidRDefault="00071D1C" w:rsidP="00B46D58">
      <w:pPr>
        <w:widowControl w:val="0"/>
        <w:tabs>
          <w:tab w:val="left" w:pos="720"/>
          <w:tab w:val="left" w:pos="1440"/>
          <w:tab w:val="left" w:pos="8865"/>
        </w:tabs>
        <w:spacing w:after="160"/>
        <w:jc w:val="center"/>
        <w:rPr>
          <w:rFonts w:ascii="GHEA Grapalat" w:hAnsi="GHEA Grapalat" w:cs="Sylfaen"/>
        </w:rPr>
      </w:pPr>
    </w:p>
    <w:p w14:paraId="6F9C7E79" w14:textId="77777777" w:rsidR="00071D1C" w:rsidRPr="00285148" w:rsidRDefault="006B3AE3" w:rsidP="00B46D58">
      <w:pPr>
        <w:widowControl w:val="0"/>
        <w:spacing w:after="160"/>
        <w:jc w:val="both"/>
        <w:rPr>
          <w:rFonts w:ascii="GHEA Grapalat" w:hAnsi="GHEA Grapalat"/>
        </w:rPr>
      </w:pPr>
      <w:r w:rsidRPr="00285148">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285148">
        <w:rPr>
          <w:rFonts w:ascii="GHEA Grapalat" w:hAnsi="GHEA Grapalat"/>
        </w:rPr>
        <w:t xml:space="preserve"> </w:t>
      </w:r>
      <w:r w:rsidRPr="00285148">
        <w:rPr>
          <w:rFonts w:ascii="GHEA Grapalat" w:hAnsi="GHEA Grapalat"/>
        </w:rPr>
        <w:t>__________________, в лице директора</w:t>
      </w:r>
      <w:r w:rsidR="00D5443D" w:rsidRPr="00285148">
        <w:rPr>
          <w:rFonts w:ascii="GHEA Grapalat" w:hAnsi="GHEA Grapalat"/>
        </w:rPr>
        <w:t xml:space="preserve"> </w:t>
      </w:r>
      <w:r w:rsidRPr="00285148">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1ACD8DF" w14:textId="77777777" w:rsidR="00071D1C" w:rsidRPr="00285148" w:rsidRDefault="00071D1C" w:rsidP="00B46D58">
      <w:pPr>
        <w:widowControl w:val="0"/>
        <w:spacing w:after="160"/>
        <w:ind w:firstLine="709"/>
        <w:jc w:val="both"/>
        <w:rPr>
          <w:rFonts w:ascii="GHEA Grapalat" w:hAnsi="GHEA Grapalat"/>
          <w:b/>
        </w:rPr>
      </w:pPr>
    </w:p>
    <w:p w14:paraId="3F08D906" w14:textId="77777777" w:rsidR="00071D1C" w:rsidRPr="00285148" w:rsidRDefault="00071D1C" w:rsidP="00B46D58">
      <w:pPr>
        <w:widowControl w:val="0"/>
        <w:spacing w:after="160"/>
        <w:jc w:val="center"/>
        <w:rPr>
          <w:rFonts w:ascii="GHEA Grapalat" w:hAnsi="GHEA Grapalat" w:cs="Times Armenian"/>
          <w:b/>
        </w:rPr>
      </w:pPr>
      <w:r w:rsidRPr="00285148">
        <w:rPr>
          <w:rFonts w:ascii="GHEA Grapalat" w:hAnsi="GHEA Grapalat"/>
          <w:b/>
        </w:rPr>
        <w:t>1. ПРЕДМЕТ ДОГОВОРА</w:t>
      </w:r>
    </w:p>
    <w:p w14:paraId="517A983D" w14:textId="77777777" w:rsidR="00071D1C" w:rsidRPr="00285148" w:rsidRDefault="00071D1C" w:rsidP="00B46D58">
      <w:pPr>
        <w:widowControl w:val="0"/>
        <w:tabs>
          <w:tab w:val="left" w:pos="1134"/>
        </w:tabs>
        <w:spacing w:after="160"/>
        <w:ind w:firstLine="567"/>
        <w:jc w:val="both"/>
        <w:rPr>
          <w:rFonts w:ascii="GHEA Grapalat" w:hAnsi="GHEA Grapalat" w:cs="Times Armenian"/>
        </w:rPr>
      </w:pPr>
      <w:r w:rsidRPr="00285148">
        <w:rPr>
          <w:rFonts w:ascii="GHEA Grapalat" w:hAnsi="GHEA Grapalat"/>
        </w:rPr>
        <w:t>1.1.</w:t>
      </w:r>
      <w:r w:rsidR="00F15CED" w:rsidRPr="00285148">
        <w:rPr>
          <w:rFonts w:ascii="GHEA Grapalat" w:hAnsi="GHEA Grapalat"/>
        </w:rPr>
        <w:tab/>
      </w:r>
      <w:r w:rsidRPr="00285148">
        <w:rPr>
          <w:rFonts w:ascii="GHEA Grapalat" w:hAnsi="GHEA Grapalat"/>
          <w:spacing w:val="6"/>
        </w:rPr>
        <w:t>Продавец обязуется в установленном настоящим Договором (далее</w:t>
      </w:r>
      <w:r w:rsidR="00F15CED" w:rsidRPr="00285148">
        <w:rPr>
          <w:rFonts w:ascii="Courier New" w:hAnsi="Courier New" w:cs="Courier New"/>
          <w:spacing w:val="6"/>
          <w:lang w:val="en-US"/>
        </w:rPr>
        <w:t> </w:t>
      </w:r>
      <w:r w:rsidRPr="00285148">
        <w:rPr>
          <w:rFonts w:ascii="GHEA Grapalat" w:hAnsi="GHEA Grapalat"/>
          <w:spacing w:val="6"/>
        </w:rPr>
        <w:t xml:space="preserve">— договор) </w:t>
      </w:r>
      <w:r w:rsidRPr="00285148">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2F4CED" w14:textId="77777777" w:rsidR="00071D1C" w:rsidRPr="00285148" w:rsidRDefault="00071D1C" w:rsidP="00B46D58">
      <w:pPr>
        <w:widowControl w:val="0"/>
        <w:spacing w:after="160"/>
        <w:ind w:firstLine="709"/>
        <w:jc w:val="both"/>
        <w:rPr>
          <w:rFonts w:ascii="GHEA Grapalat" w:hAnsi="GHEA Grapalat" w:cs="Times Armenian"/>
        </w:rPr>
      </w:pPr>
    </w:p>
    <w:p w14:paraId="1CA7081A"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2.ПРАВА И ОБЯЗАННОСТИ СТОРОН</w:t>
      </w:r>
    </w:p>
    <w:p w14:paraId="4EEE856B" w14:textId="77777777" w:rsidR="00071D1C" w:rsidRPr="00285148" w:rsidRDefault="00071D1C" w:rsidP="00B46D58">
      <w:pPr>
        <w:widowControl w:val="0"/>
        <w:tabs>
          <w:tab w:val="left" w:pos="1134"/>
        </w:tabs>
        <w:spacing w:after="160"/>
        <w:ind w:firstLine="567"/>
        <w:jc w:val="both"/>
        <w:rPr>
          <w:rFonts w:ascii="GHEA Grapalat" w:hAnsi="GHEA Grapalat"/>
          <w:b/>
        </w:rPr>
      </w:pPr>
      <w:r w:rsidRPr="00285148">
        <w:rPr>
          <w:rFonts w:ascii="GHEA Grapalat" w:hAnsi="GHEA Grapalat"/>
          <w:b/>
        </w:rPr>
        <w:t>2.</w:t>
      </w:r>
      <w:r w:rsidR="009D71F8" w:rsidRPr="00285148">
        <w:rPr>
          <w:rFonts w:ascii="GHEA Grapalat" w:hAnsi="GHEA Grapalat"/>
          <w:b/>
        </w:rPr>
        <w:t>1.</w:t>
      </w:r>
      <w:r w:rsidR="009D71F8" w:rsidRPr="00285148">
        <w:rPr>
          <w:rFonts w:ascii="GHEA Grapalat" w:hAnsi="GHEA Grapalat"/>
          <w:b/>
        </w:rPr>
        <w:tab/>
      </w:r>
      <w:r w:rsidRPr="00285148">
        <w:rPr>
          <w:rFonts w:ascii="GHEA Grapalat" w:hAnsi="GHEA Grapalat"/>
          <w:b/>
        </w:rPr>
        <w:t>Покупатель имеет право:</w:t>
      </w:r>
    </w:p>
    <w:p w14:paraId="2F8127A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Отказываться от товара в случае непоставки товара Продавцом в</w:t>
      </w:r>
      <w:r w:rsidR="005250C2" w:rsidRPr="00285148">
        <w:rPr>
          <w:rFonts w:ascii="Courier New" w:hAnsi="Courier New" w:cs="Courier New"/>
          <w:lang w:val="en-US"/>
        </w:rPr>
        <w:t> </w:t>
      </w:r>
      <w:r w:rsidRPr="00285148">
        <w:rPr>
          <w:rFonts w:ascii="GHEA Grapalat" w:hAnsi="GHEA Grapalat"/>
        </w:rPr>
        <w:t>установленный договором срок, если сроки поставки были нарушены более чем на ______</w:t>
      </w:r>
      <w:r w:rsidR="00F15CED" w:rsidRPr="00285148">
        <w:rPr>
          <w:rFonts w:ascii="GHEA Grapalat" w:hAnsi="GHEA Grapalat"/>
        </w:rPr>
        <w:t>__________</w:t>
      </w:r>
      <w:r w:rsidR="00EC165E" w:rsidRPr="00285148">
        <w:rPr>
          <w:rFonts w:ascii="GHEA Grapalat" w:hAnsi="GHEA Grapalat"/>
        </w:rPr>
        <w:t>__</w:t>
      </w:r>
      <w:r w:rsidR="00F15CED" w:rsidRPr="00285148">
        <w:rPr>
          <w:rFonts w:ascii="GHEA Grapalat" w:hAnsi="GHEA Grapalat"/>
        </w:rPr>
        <w:t>__</w:t>
      </w:r>
      <w:r w:rsidRPr="00285148">
        <w:rPr>
          <w:rFonts w:ascii="GHEA Grapalat" w:hAnsi="GHEA Grapalat"/>
        </w:rPr>
        <w:t>__ дней.</w:t>
      </w:r>
    </w:p>
    <w:p w14:paraId="08DAD39D"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DF4EC60"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требовать возмещения расходов, произведенных им по причине ненадлежащего качества товара;</w:t>
      </w:r>
    </w:p>
    <w:p w14:paraId="481CFD82"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lastRenderedPageBreak/>
        <w:t>б)</w:t>
      </w:r>
      <w:r w:rsidR="005250C2" w:rsidRPr="00285148">
        <w:rPr>
          <w:rFonts w:ascii="GHEA Grapalat" w:hAnsi="GHEA Grapalat"/>
        </w:rPr>
        <w:tab/>
      </w:r>
      <w:r w:rsidRPr="00285148">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B364DE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в)</w:t>
      </w:r>
      <w:r w:rsidR="005250C2" w:rsidRPr="00285148">
        <w:rPr>
          <w:rFonts w:ascii="GHEA Grapalat" w:hAnsi="GHEA Grapalat"/>
        </w:rPr>
        <w:tab/>
      </w:r>
      <w:r w:rsidRPr="00285148">
        <w:rPr>
          <w:rFonts w:ascii="GHEA Grapalat" w:hAnsi="GHEA Grapalat"/>
        </w:rPr>
        <w:t>отказываться от исполнения договора и требовать возврата уплаченной за товар суммы.</w:t>
      </w:r>
    </w:p>
    <w:p w14:paraId="0D56689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 xml:space="preserve">Если передан товар в количестве меньше оговоренного в договоре, то: </w:t>
      </w:r>
    </w:p>
    <w:p w14:paraId="46F61C27"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требовать восполнения недопереданного количества</w:t>
      </w:r>
      <w:r w:rsidR="00AA7117" w:rsidRPr="00285148">
        <w:rPr>
          <w:rFonts w:ascii="GHEA Grapalat" w:hAnsi="GHEA Grapalat"/>
        </w:rPr>
        <w:t xml:space="preserve"> </w:t>
      </w:r>
      <w:r w:rsidRPr="00285148">
        <w:rPr>
          <w:rFonts w:ascii="GHEA Grapalat" w:hAnsi="GHEA Grapalat"/>
        </w:rPr>
        <w:t>товара;</w:t>
      </w:r>
    </w:p>
    <w:p w14:paraId="6AA2D4B7"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3C7547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2.1.4</w:t>
      </w:r>
      <w:r w:rsidR="005250C2" w:rsidRPr="00285148">
        <w:rPr>
          <w:rFonts w:ascii="GHEA Grapalat" w:hAnsi="GHEA Grapalat"/>
        </w:rPr>
        <w:t>.</w:t>
      </w:r>
      <w:r w:rsidR="005250C2" w:rsidRPr="00285148">
        <w:rPr>
          <w:rFonts w:ascii="GHEA Grapalat" w:hAnsi="GHEA Grapalat"/>
        </w:rPr>
        <w:tab/>
      </w:r>
      <w:r w:rsidRPr="00285148">
        <w:rPr>
          <w:rFonts w:ascii="GHEA Grapalat" w:hAnsi="GHEA Grapalat"/>
        </w:rPr>
        <w:t>Если передан товар с нарушением условия его вида, по своему усмотрению:</w:t>
      </w:r>
    </w:p>
    <w:p w14:paraId="10FF0C0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принимать товар, соответствующий условию относительно его вида, и отказываться от остальных товаров;</w:t>
      </w:r>
    </w:p>
    <w:p w14:paraId="237C4880"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1F60A93"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в)</w:t>
      </w:r>
      <w:r w:rsidR="005250C2" w:rsidRPr="00285148">
        <w:rPr>
          <w:rFonts w:ascii="GHEA Grapalat" w:hAnsi="GHEA Grapalat"/>
        </w:rPr>
        <w:tab/>
      </w:r>
      <w:r w:rsidRPr="00285148">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85148">
        <w:rPr>
          <w:rFonts w:ascii="Courier New" w:hAnsi="Courier New" w:cs="Courier New"/>
          <w:lang w:val="en-US"/>
        </w:rPr>
        <w:t> </w:t>
      </w:r>
      <w:r w:rsidRPr="00285148">
        <w:rPr>
          <w:rFonts w:ascii="GHEA Grapalat" w:hAnsi="GHEA Grapalat"/>
        </w:rPr>
        <w:t>виду.</w:t>
      </w:r>
    </w:p>
    <w:p w14:paraId="07008C76" w14:textId="77777777" w:rsidR="009E45F3"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B19437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Требовать у Продавца возмещения убытков, если Покупатель в</w:t>
      </w:r>
      <w:r w:rsidR="005250C2" w:rsidRPr="00285148">
        <w:rPr>
          <w:rFonts w:ascii="Courier New" w:hAnsi="Courier New" w:cs="Courier New"/>
          <w:lang w:val="en-US"/>
        </w:rPr>
        <w:t> </w:t>
      </w:r>
      <w:r w:rsidRPr="00285148">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33CFED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w:t>
      </w:r>
      <w:r w:rsidR="00AC30D5" w:rsidRPr="00285148">
        <w:rPr>
          <w:rFonts w:ascii="GHEA Grapalat" w:hAnsi="GHEA Grapalat"/>
        </w:rPr>
        <w:t>7.</w:t>
      </w:r>
      <w:r w:rsidR="00AC30D5" w:rsidRPr="00285148">
        <w:rPr>
          <w:rFonts w:ascii="GHEA Grapalat" w:hAnsi="GHEA Grapalat"/>
        </w:rPr>
        <w:tab/>
      </w:r>
      <w:r w:rsidRPr="00285148">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609988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2.1.7.</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Нарушение договора Продавцом считается существенным, если:</w:t>
      </w:r>
    </w:p>
    <w:p w14:paraId="192D811C"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а)</w:t>
      </w:r>
      <w:r w:rsidR="005250C2" w:rsidRPr="00285148">
        <w:rPr>
          <w:rFonts w:ascii="GHEA Grapalat" w:hAnsi="GHEA Grapalat"/>
        </w:rPr>
        <w:tab/>
      </w:r>
      <w:r w:rsidRPr="00285148">
        <w:rPr>
          <w:rFonts w:ascii="GHEA Grapalat" w:hAnsi="GHEA Grapalat"/>
        </w:rPr>
        <w:t>был поставлен товар ненадлежащего качества, который не может быть заменен в приемлемый для Покупателя срок;</w:t>
      </w:r>
    </w:p>
    <w:p w14:paraId="01BED1A3"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б)</w:t>
      </w:r>
      <w:r w:rsidR="005250C2" w:rsidRPr="00285148">
        <w:rPr>
          <w:rFonts w:ascii="GHEA Grapalat" w:hAnsi="GHEA Grapalat"/>
        </w:rPr>
        <w:tab/>
      </w:r>
      <w:r w:rsidRPr="00285148">
        <w:rPr>
          <w:rFonts w:ascii="GHEA Grapalat" w:hAnsi="GHEA Grapalat"/>
        </w:rPr>
        <w:t>сроки поставки товара нарушены более чем на ____</w:t>
      </w:r>
      <w:r w:rsidR="00786A78" w:rsidRPr="00285148">
        <w:rPr>
          <w:rFonts w:ascii="GHEA Grapalat" w:hAnsi="GHEA Grapalat"/>
        </w:rPr>
        <w:t>_________</w:t>
      </w:r>
      <w:r w:rsidRPr="00285148">
        <w:rPr>
          <w:rFonts w:ascii="GHEA Grapalat" w:hAnsi="GHEA Grapalat"/>
        </w:rPr>
        <w:t>___ дней;</w:t>
      </w:r>
    </w:p>
    <w:p w14:paraId="107D121D"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lastRenderedPageBreak/>
        <w:t>2.1.</w:t>
      </w:r>
      <w:r w:rsidR="006E15CD" w:rsidRPr="00285148">
        <w:rPr>
          <w:rFonts w:ascii="GHEA Grapalat" w:hAnsi="GHEA Grapalat"/>
        </w:rPr>
        <w:t>8.</w:t>
      </w:r>
      <w:r w:rsidR="006E15CD" w:rsidRPr="00285148">
        <w:rPr>
          <w:rFonts w:ascii="GHEA Grapalat" w:hAnsi="GHEA Grapalat"/>
        </w:rPr>
        <w:tab/>
      </w:r>
      <w:r w:rsidRPr="00285148">
        <w:rPr>
          <w:rFonts w:ascii="GHEA Grapalat" w:hAnsi="GHEA Grapalat"/>
        </w:rPr>
        <w:t>Осматривать товар и незамедлительно уведомлять Продавца о</w:t>
      </w:r>
      <w:r w:rsidR="005250C2" w:rsidRPr="00285148">
        <w:rPr>
          <w:rFonts w:ascii="Courier New" w:hAnsi="Courier New" w:cs="Courier New"/>
          <w:lang w:val="en-US"/>
        </w:rPr>
        <w:t> </w:t>
      </w:r>
      <w:r w:rsidRPr="00285148">
        <w:rPr>
          <w:rFonts w:ascii="GHEA Grapalat" w:hAnsi="GHEA Grapalat"/>
        </w:rPr>
        <w:t>выявленных дефектах.</w:t>
      </w:r>
    </w:p>
    <w:p w14:paraId="292CA959" w14:textId="77777777" w:rsidR="00071D1C" w:rsidRPr="00285148" w:rsidRDefault="00071D1C" w:rsidP="00B46D58">
      <w:pPr>
        <w:widowControl w:val="0"/>
        <w:tabs>
          <w:tab w:val="left" w:pos="1134"/>
        </w:tabs>
        <w:spacing w:after="160"/>
        <w:ind w:firstLine="567"/>
        <w:jc w:val="both"/>
        <w:rPr>
          <w:rFonts w:ascii="GHEA Grapalat" w:hAnsi="GHEA Grapalat"/>
          <w:b/>
        </w:rPr>
      </w:pPr>
      <w:r w:rsidRPr="00285148">
        <w:rPr>
          <w:rFonts w:ascii="GHEA Grapalat" w:hAnsi="GHEA Grapalat"/>
          <w:b/>
        </w:rPr>
        <w:t>2.</w:t>
      </w:r>
      <w:r w:rsidR="009D71F8" w:rsidRPr="00285148">
        <w:rPr>
          <w:rFonts w:ascii="GHEA Grapalat" w:hAnsi="GHEA Grapalat"/>
          <w:b/>
        </w:rPr>
        <w:t>2.</w:t>
      </w:r>
      <w:r w:rsidR="009D71F8" w:rsidRPr="00285148">
        <w:rPr>
          <w:rFonts w:ascii="GHEA Grapalat" w:hAnsi="GHEA Grapalat"/>
          <w:b/>
        </w:rPr>
        <w:tab/>
      </w:r>
      <w:r w:rsidRPr="00285148">
        <w:rPr>
          <w:rFonts w:ascii="GHEA Grapalat" w:hAnsi="GHEA Grapalat"/>
          <w:b/>
        </w:rPr>
        <w:t>Покупатель обязан:</w:t>
      </w:r>
    </w:p>
    <w:p w14:paraId="3169786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Выполнять все необходимые действия, обеспечивающие прием товара, поставленного в соответствии с договором.</w:t>
      </w:r>
    </w:p>
    <w:p w14:paraId="363CBC51"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311526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A933799"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CC8BDED" w14:textId="77777777" w:rsidR="00C45B20"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2.2.</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B02AB" w14:textId="77777777" w:rsidR="00071D1C" w:rsidRPr="00285148" w:rsidRDefault="00071D1C" w:rsidP="00B46D58">
      <w:pPr>
        <w:widowControl w:val="0"/>
        <w:tabs>
          <w:tab w:val="left" w:pos="1276"/>
        </w:tabs>
        <w:spacing w:after="160"/>
        <w:ind w:firstLine="567"/>
        <w:jc w:val="both"/>
        <w:rPr>
          <w:rFonts w:ascii="GHEA Grapalat" w:hAnsi="GHEA Grapalat"/>
          <w:b/>
        </w:rPr>
      </w:pPr>
      <w:r w:rsidRPr="00285148">
        <w:rPr>
          <w:rFonts w:ascii="GHEA Grapalat" w:hAnsi="GHEA Grapalat"/>
          <w:b/>
        </w:rPr>
        <w:t>2.</w:t>
      </w:r>
      <w:r w:rsidR="005B2A24" w:rsidRPr="00285148">
        <w:rPr>
          <w:rFonts w:ascii="GHEA Grapalat" w:hAnsi="GHEA Grapalat"/>
          <w:b/>
        </w:rPr>
        <w:t>3.</w:t>
      </w:r>
      <w:r w:rsidR="005B2A24" w:rsidRPr="00285148">
        <w:rPr>
          <w:rFonts w:ascii="GHEA Grapalat" w:hAnsi="GHEA Grapalat"/>
          <w:b/>
        </w:rPr>
        <w:tab/>
      </w:r>
      <w:r w:rsidRPr="00285148">
        <w:rPr>
          <w:rFonts w:ascii="GHEA Grapalat" w:hAnsi="GHEA Grapalat"/>
          <w:b/>
        </w:rPr>
        <w:t>Продавец имеет право:</w:t>
      </w:r>
    </w:p>
    <w:p w14:paraId="39121E3B"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71E9B8C"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C4202BB"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B6F949A" w14:textId="77777777" w:rsidR="00071D1C" w:rsidRPr="00285148" w:rsidRDefault="00071D1C" w:rsidP="00B46D58">
      <w:pPr>
        <w:widowControl w:val="0"/>
        <w:tabs>
          <w:tab w:val="left" w:pos="1560"/>
        </w:tabs>
        <w:spacing w:after="160"/>
        <w:ind w:firstLine="567"/>
        <w:jc w:val="both"/>
        <w:rPr>
          <w:rFonts w:ascii="GHEA Grapalat" w:hAnsi="GHEA Grapalat"/>
        </w:rPr>
      </w:pPr>
      <w:r w:rsidRPr="00285148">
        <w:rPr>
          <w:rFonts w:ascii="GHEA Grapalat" w:hAnsi="GHEA Grapalat"/>
        </w:rPr>
        <w:t>2.3.3.</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Нарушение договора Покупателем считается существенным, если сроки оплаты товара нарушены неоднократно.</w:t>
      </w:r>
    </w:p>
    <w:p w14:paraId="12A4BB87"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2.3.</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Досрочно поставля</w:t>
      </w:r>
      <w:r w:rsidR="00C45B20" w:rsidRPr="00285148">
        <w:rPr>
          <w:rFonts w:ascii="GHEA Grapalat" w:hAnsi="GHEA Grapalat"/>
        </w:rPr>
        <w:t>ть товар с согласия Покупателя.</w:t>
      </w:r>
    </w:p>
    <w:p w14:paraId="54BAECE1" w14:textId="77777777" w:rsidR="00071D1C" w:rsidRPr="00285148" w:rsidRDefault="00071D1C" w:rsidP="00B46D58">
      <w:pPr>
        <w:widowControl w:val="0"/>
        <w:tabs>
          <w:tab w:val="left" w:pos="1134"/>
        </w:tabs>
        <w:spacing w:after="160"/>
        <w:ind w:firstLine="567"/>
        <w:jc w:val="both"/>
        <w:rPr>
          <w:rFonts w:ascii="GHEA Grapalat" w:hAnsi="GHEA Grapalat"/>
          <w:b/>
        </w:rPr>
      </w:pPr>
      <w:r w:rsidRPr="00285148">
        <w:rPr>
          <w:rFonts w:ascii="GHEA Grapalat" w:hAnsi="GHEA Grapalat"/>
          <w:b/>
        </w:rPr>
        <w:t>2.</w:t>
      </w:r>
      <w:r w:rsidR="00552934" w:rsidRPr="00285148">
        <w:rPr>
          <w:rFonts w:ascii="GHEA Grapalat" w:hAnsi="GHEA Grapalat"/>
          <w:b/>
        </w:rPr>
        <w:t>4.</w:t>
      </w:r>
      <w:r w:rsidR="00552934" w:rsidRPr="00285148">
        <w:rPr>
          <w:rFonts w:ascii="GHEA Grapalat" w:hAnsi="GHEA Grapalat"/>
          <w:b/>
        </w:rPr>
        <w:tab/>
      </w:r>
      <w:r w:rsidRPr="00285148">
        <w:rPr>
          <w:rFonts w:ascii="GHEA Grapalat" w:hAnsi="GHEA Grapalat"/>
          <w:b/>
        </w:rPr>
        <w:t>Продавец обязан:</w:t>
      </w:r>
    </w:p>
    <w:p w14:paraId="221E4E7B"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Передавать товар Покупателю в порядке, объемах, сроки и по адресу, предусмотренные договором.</w:t>
      </w:r>
    </w:p>
    <w:p w14:paraId="7FB576E2"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Обеспечивать поставку товара в соответствии с подпунктом б) пункта 2.1.2 и (или) пунктом 2.1.5 договора в ус</w:t>
      </w:r>
      <w:r w:rsidR="00C45B20" w:rsidRPr="00285148">
        <w:rPr>
          <w:rFonts w:ascii="GHEA Grapalat" w:hAnsi="GHEA Grapalat"/>
        </w:rPr>
        <w:t>тановленные Покупателем сроки.</w:t>
      </w:r>
    </w:p>
    <w:p w14:paraId="6F9EB0C3"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Передавать Покупателю товар, свободный от прав третьих лиц.</w:t>
      </w:r>
    </w:p>
    <w:p w14:paraId="35F0220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lastRenderedPageBreak/>
        <w:t>2.4.</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Передавать Покупателю товар предусмотренного</w:t>
      </w:r>
      <w:r w:rsidR="00AA7117" w:rsidRPr="00285148">
        <w:rPr>
          <w:rFonts w:ascii="GHEA Grapalat" w:hAnsi="GHEA Grapalat"/>
        </w:rPr>
        <w:t xml:space="preserve"> </w:t>
      </w:r>
      <w:r w:rsidRPr="00285148">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85528E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В случае допущения недопоставки, в установленном договором порядке восполнять недопоставку.</w:t>
      </w:r>
    </w:p>
    <w:p w14:paraId="560EE3A8"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AC30D5" w:rsidRPr="00285148">
        <w:rPr>
          <w:rFonts w:ascii="GHEA Grapalat" w:hAnsi="GHEA Grapalat"/>
        </w:rPr>
        <w:t>7.</w:t>
      </w:r>
      <w:r w:rsidR="00AC30D5" w:rsidRPr="00285148">
        <w:rPr>
          <w:rFonts w:ascii="GHEA Grapalat" w:hAnsi="GHEA Grapalat"/>
        </w:rPr>
        <w:tab/>
      </w:r>
      <w:r w:rsidRPr="00285148">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44097A6"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6E15CD" w:rsidRPr="00285148">
        <w:rPr>
          <w:rFonts w:ascii="GHEA Grapalat" w:hAnsi="GHEA Grapalat"/>
        </w:rPr>
        <w:t>8.</w:t>
      </w:r>
      <w:r w:rsidR="006E15CD" w:rsidRPr="00285148">
        <w:rPr>
          <w:rFonts w:ascii="GHEA Grapalat" w:hAnsi="GHEA Grapalat"/>
        </w:rPr>
        <w:tab/>
      </w:r>
      <w:r w:rsidRPr="00285148">
        <w:rPr>
          <w:rFonts w:ascii="GHEA Grapalat" w:hAnsi="GHEA Grapalat"/>
        </w:rPr>
        <w:t>В предусмотренных договором случаях уплачивать предусмотренные пунктами 6.2 и 6.3 договора пеню и штраф.</w:t>
      </w:r>
    </w:p>
    <w:p w14:paraId="0D067933"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w:t>
      </w:r>
      <w:r w:rsidR="006E15CD" w:rsidRPr="00285148">
        <w:rPr>
          <w:rFonts w:ascii="GHEA Grapalat" w:hAnsi="GHEA Grapalat"/>
        </w:rPr>
        <w:t>9.</w:t>
      </w:r>
      <w:r w:rsidR="006E15CD" w:rsidRPr="00285148">
        <w:rPr>
          <w:rFonts w:ascii="GHEA Grapalat" w:hAnsi="GHEA Grapalat"/>
        </w:rPr>
        <w:tab/>
      </w:r>
      <w:r w:rsidRPr="00285148">
        <w:rPr>
          <w:rFonts w:ascii="GHEA Grapalat" w:hAnsi="GHEA Grapalat"/>
        </w:rPr>
        <w:t>Передавать Покупателю принадлежности товара и соответствующие документы.</w:t>
      </w:r>
    </w:p>
    <w:p w14:paraId="4C644E5A"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2.4.1</w:t>
      </w:r>
      <w:r w:rsidR="006E15CD" w:rsidRPr="00285148">
        <w:rPr>
          <w:rFonts w:ascii="GHEA Grapalat" w:hAnsi="GHEA Grapalat"/>
        </w:rPr>
        <w:t>0.</w:t>
      </w:r>
      <w:r w:rsidR="006E15CD" w:rsidRPr="00285148">
        <w:rPr>
          <w:rFonts w:ascii="GHEA Grapalat" w:hAnsi="GHEA Grapalat"/>
        </w:rPr>
        <w:tab/>
      </w:r>
      <w:r w:rsidRPr="00285148">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F1EAEB5" w14:textId="77777777" w:rsidR="00C45B20" w:rsidRPr="00285148" w:rsidRDefault="00071D1C" w:rsidP="00011CB9">
      <w:pPr>
        <w:widowControl w:val="0"/>
        <w:tabs>
          <w:tab w:val="left" w:pos="1418"/>
        </w:tabs>
        <w:spacing w:after="160"/>
        <w:ind w:firstLine="567"/>
        <w:jc w:val="both"/>
        <w:rPr>
          <w:rFonts w:ascii="GHEA Grapalat" w:hAnsi="GHEA Grapalat"/>
        </w:rPr>
      </w:pPr>
      <w:r w:rsidRPr="00285148">
        <w:rPr>
          <w:rFonts w:ascii="GHEA Grapalat" w:hAnsi="GHEA Grapalat"/>
        </w:rPr>
        <w:t>2.4.1</w:t>
      </w:r>
      <w:r w:rsidR="009D71F8" w:rsidRPr="00285148">
        <w:rPr>
          <w:rFonts w:ascii="GHEA Grapalat" w:hAnsi="GHEA Grapalat"/>
        </w:rPr>
        <w:t>1.</w:t>
      </w:r>
      <w:r w:rsidR="009D71F8" w:rsidRPr="00285148">
        <w:rPr>
          <w:rFonts w:ascii="GHEA Grapalat" w:hAnsi="GHEA Grapalat"/>
        </w:rPr>
        <w:tab/>
      </w:r>
      <w:r w:rsidR="00011CB9" w:rsidRPr="00285148">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72131B2"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3. ЦЕНА ДОГОВОРА И ПОРЯДОК ОПЛАТЫ</w:t>
      </w:r>
    </w:p>
    <w:p w14:paraId="6F7C2844"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3.</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Цена договора составляет ________</w:t>
      </w:r>
      <w:r w:rsidR="00C45B20" w:rsidRPr="00285148">
        <w:rPr>
          <w:rFonts w:ascii="GHEA Grapalat" w:hAnsi="GHEA Grapalat"/>
        </w:rPr>
        <w:t>_____</w:t>
      </w:r>
      <w:r w:rsidRPr="00285148">
        <w:rPr>
          <w:rFonts w:ascii="GHEA Grapalat" w:hAnsi="GHEA Grapalat"/>
        </w:rPr>
        <w:t>________ драмов Республики Армения, включая НДС</w:t>
      </w:r>
      <w:r w:rsidR="00D043FA" w:rsidRPr="00285148">
        <w:rPr>
          <w:rStyle w:val="FootnoteReference"/>
          <w:rFonts w:ascii="GHEA Grapalat" w:hAnsi="GHEA Grapalat"/>
        </w:rPr>
        <w:footnoteReference w:customMarkFollows="1" w:id="13"/>
        <w:t>17</w:t>
      </w:r>
      <w:r w:rsidRPr="00285148">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921B829" w14:textId="77777777" w:rsidR="00071D1C" w:rsidRPr="00285148" w:rsidRDefault="00071D1C" w:rsidP="00B46D58">
      <w:pPr>
        <w:widowControl w:val="0"/>
        <w:spacing w:after="160"/>
        <w:ind w:firstLine="567"/>
        <w:jc w:val="both"/>
        <w:rPr>
          <w:rFonts w:ascii="GHEA Grapalat" w:hAnsi="GHEA Grapalat" w:cs="Sylfaen"/>
        </w:rPr>
      </w:pPr>
      <w:r w:rsidRPr="00285148">
        <w:rPr>
          <w:rFonts w:ascii="GHEA Grapalat" w:hAnsi="GHEA Grapalat"/>
        </w:rPr>
        <w:t>Цена поставки товара стабильна, и Продавец не вправе требовать увеличения, а Покупатель — снижения этой цены.</w:t>
      </w:r>
    </w:p>
    <w:p w14:paraId="6DA2AF52" w14:textId="02BA7733"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3.</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Покупатель перечи</w:t>
      </w:r>
      <w:r w:rsidR="00C45B20" w:rsidRPr="00285148">
        <w:rPr>
          <w:rFonts w:ascii="GHEA Grapalat" w:hAnsi="GHEA Grapalat"/>
        </w:rPr>
        <w:t>сляет сумму в размере до ______</w:t>
      </w:r>
      <w:r w:rsidRPr="00285148">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85148">
        <w:rPr>
          <w:rFonts w:ascii="GHEA Grapalat" w:hAnsi="GHEA Grapalat"/>
        </w:rPr>
        <w:t xml:space="preserve">При этом до полного погашения предоплаты платежи </w:t>
      </w:r>
      <w:r w:rsidR="00EC00EF" w:rsidRPr="00285148">
        <w:rPr>
          <w:rFonts w:ascii="GHEA Grapalat" w:hAnsi="GHEA Grapalat"/>
        </w:rPr>
        <w:t>Продавцу</w:t>
      </w:r>
      <w:r w:rsidR="0072587C" w:rsidRPr="00285148">
        <w:rPr>
          <w:rFonts w:ascii="GHEA Grapalat" w:hAnsi="GHEA Grapalat"/>
        </w:rPr>
        <w:t xml:space="preserve"> не производятся</w:t>
      </w:r>
      <w:r w:rsidR="00C45B20" w:rsidRPr="00285148">
        <w:rPr>
          <w:rFonts w:ascii="GHEA Grapalat" w:hAnsi="GHEA Grapalat"/>
        </w:rPr>
        <w:t>.</w:t>
      </w:r>
    </w:p>
    <w:p w14:paraId="152CBFFF" w14:textId="77777777" w:rsidR="00071D1C" w:rsidRPr="00285148" w:rsidRDefault="00071D1C" w:rsidP="00B46D58">
      <w:pPr>
        <w:widowControl w:val="0"/>
        <w:tabs>
          <w:tab w:val="left" w:pos="1134"/>
        </w:tabs>
        <w:spacing w:after="160"/>
        <w:ind w:firstLine="567"/>
        <w:jc w:val="both"/>
        <w:rPr>
          <w:rFonts w:ascii="GHEA Grapalat" w:hAnsi="GHEA Grapalat"/>
          <w:lang w:val="hy-AM"/>
        </w:rPr>
      </w:pPr>
      <w:r w:rsidRPr="00285148">
        <w:rPr>
          <w:rFonts w:ascii="GHEA Grapalat" w:hAnsi="GHEA Grapalat"/>
        </w:rPr>
        <w:t>3.</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 xml:space="preserve">Покупатель платит за поставленный ему товар в драмах Республики </w:t>
      </w:r>
      <w:r w:rsidRPr="00285148">
        <w:rPr>
          <w:rFonts w:ascii="GHEA Grapalat" w:hAnsi="GHEA Grapalat"/>
        </w:rPr>
        <w:lastRenderedPageBreak/>
        <w:t>Армения, в безналичной форме, путем перечисления денежных средств на</w:t>
      </w:r>
      <w:r w:rsidR="00C45B20" w:rsidRPr="00285148">
        <w:rPr>
          <w:rFonts w:ascii="Courier New" w:hAnsi="Courier New" w:cs="Courier New"/>
          <w:lang w:val="en-US"/>
        </w:rPr>
        <w:t> </w:t>
      </w:r>
      <w:r w:rsidRPr="00285148">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285148">
        <w:rPr>
          <w:rFonts w:ascii="GHEA Grapalat" w:hAnsi="GHEA Grapalat"/>
        </w:rPr>
        <w:t>в течение месяцев, предусмотренных</w:t>
      </w:r>
      <w:r w:rsidR="0044370A" w:rsidRPr="00285148" w:rsidDel="0044370A">
        <w:rPr>
          <w:rFonts w:ascii="GHEA Grapalat" w:hAnsi="GHEA Grapalat"/>
        </w:rPr>
        <w:t xml:space="preserve"> </w:t>
      </w:r>
      <w:r w:rsidRPr="00285148">
        <w:rPr>
          <w:rFonts w:ascii="GHEA Grapalat" w:hAnsi="GHEA Grapalat"/>
        </w:rPr>
        <w:t>графиком оплаты договора (Приложение № 2, но</w:t>
      </w:r>
      <w:r w:rsidR="00C45B20" w:rsidRPr="00285148">
        <w:rPr>
          <w:rFonts w:ascii="Courier New" w:hAnsi="Courier New" w:cs="Courier New"/>
          <w:lang w:val="en-US"/>
        </w:rPr>
        <w:t> </w:t>
      </w:r>
      <w:r w:rsidRPr="00285148">
        <w:rPr>
          <w:rFonts w:ascii="GHEA Grapalat" w:hAnsi="GHEA Grapalat"/>
        </w:rPr>
        <w:t xml:space="preserve">не позднее чем до </w:t>
      </w:r>
      <w:r w:rsidR="001762F4" w:rsidRPr="00285148">
        <w:rPr>
          <w:rFonts w:ascii="GHEA Grapalat" w:hAnsi="GHEA Grapalat"/>
        </w:rPr>
        <w:t xml:space="preserve"> ---</w:t>
      </w:r>
      <w:r w:rsidR="0044370A" w:rsidRPr="00285148">
        <w:rPr>
          <w:rFonts w:ascii="GHEA Grapalat" w:hAnsi="GHEA Grapalat"/>
        </w:rPr>
        <w:t>ого</w:t>
      </w:r>
      <w:r w:rsidR="0044370A" w:rsidRPr="00285148">
        <w:rPr>
          <w:rFonts w:ascii="GHEA Grapalat" w:hAnsi="GHEA Grapalat"/>
          <w:lang w:val="hy-AM"/>
        </w:rPr>
        <w:t xml:space="preserve"> </w:t>
      </w:r>
      <w:r w:rsidRPr="00285148">
        <w:rPr>
          <w:rFonts w:ascii="GHEA Grapalat" w:hAnsi="GHEA Grapalat"/>
        </w:rPr>
        <w:t xml:space="preserve">декабря данного года. </w:t>
      </w:r>
    </w:p>
    <w:p w14:paraId="70CE5FFE" w14:textId="77777777" w:rsidR="00232E31" w:rsidRPr="00285148" w:rsidRDefault="00232E31" w:rsidP="00B46D58">
      <w:pPr>
        <w:widowControl w:val="0"/>
        <w:tabs>
          <w:tab w:val="left" w:pos="1134"/>
        </w:tabs>
        <w:spacing w:after="160"/>
        <w:ind w:firstLine="567"/>
        <w:jc w:val="both"/>
        <w:rPr>
          <w:rFonts w:ascii="GHEA Grapalat" w:hAnsi="GHEA Grapalat"/>
          <w:lang w:val="hy-AM"/>
        </w:rPr>
      </w:pPr>
      <w:r w:rsidRPr="00285148">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85148">
        <w:rPr>
          <w:rFonts w:ascii="GHEA Grapalat" w:hAnsi="GHEA Grapalat"/>
          <w:vertAlign w:val="superscript"/>
          <w:lang w:val="hy-AM"/>
        </w:rPr>
        <w:t>17,1</w:t>
      </w:r>
      <w:r w:rsidRPr="00285148">
        <w:rPr>
          <w:rFonts w:ascii="GHEA Grapalat" w:hAnsi="GHEA Grapalat"/>
          <w:lang w:val="hy-AM"/>
        </w:rPr>
        <w:t>.</w:t>
      </w:r>
    </w:p>
    <w:p w14:paraId="3845829E" w14:textId="77777777" w:rsidR="00071D1C" w:rsidRPr="00285148" w:rsidRDefault="00071D1C" w:rsidP="00B46D58">
      <w:pPr>
        <w:widowControl w:val="0"/>
        <w:spacing w:after="160"/>
        <w:ind w:firstLine="720"/>
        <w:jc w:val="both"/>
        <w:rPr>
          <w:rFonts w:ascii="GHEA Grapalat" w:hAnsi="GHEA Grapalat" w:cs="Sylfaen"/>
          <w:i/>
          <w:u w:val="single"/>
          <w:lang w:val="hy-AM"/>
        </w:rPr>
      </w:pPr>
    </w:p>
    <w:p w14:paraId="5DB0BE3D"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4. КАЧЕСТВО И ГАРАНТИЯ ТОВАРА</w:t>
      </w:r>
    </w:p>
    <w:p w14:paraId="607F180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4.</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Продавец гарантирует соответствие качества поставленного товара требованиям государственного стандарта.</w:t>
      </w:r>
    </w:p>
    <w:p w14:paraId="06C8C325" w14:textId="467B896A" w:rsidR="009E45F3"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4.</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Для товаров, являющихся основным средством, гарантийным сроком устанавливается _____</w:t>
      </w:r>
      <w:r w:rsidR="00C45B20" w:rsidRPr="00285148">
        <w:rPr>
          <w:rFonts w:ascii="GHEA Grapalat" w:hAnsi="GHEA Grapalat"/>
        </w:rPr>
        <w:t>________</w:t>
      </w:r>
      <w:r w:rsidRPr="00285148">
        <w:rPr>
          <w:rFonts w:ascii="GHEA Grapalat" w:hAnsi="GHEA Grapalat"/>
        </w:rPr>
        <w:t>___ календарных дней со дня, следующего за днем принятия товара Покупателем.</w:t>
      </w:r>
      <w:r w:rsidR="00AA7117" w:rsidRPr="00285148">
        <w:rPr>
          <w:rFonts w:ascii="GHEA Grapalat" w:hAnsi="GHEA Grapalat"/>
        </w:rPr>
        <w:t xml:space="preserve"> </w:t>
      </w:r>
      <w:r w:rsidRPr="00285148">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EF321AE" w14:textId="77777777" w:rsidR="009E45F3" w:rsidRPr="00285148" w:rsidRDefault="009E45F3" w:rsidP="00B46D58">
      <w:pPr>
        <w:widowControl w:val="0"/>
        <w:spacing w:after="160"/>
        <w:jc w:val="center"/>
        <w:rPr>
          <w:rFonts w:ascii="GHEA Grapalat" w:hAnsi="GHEA Grapalat"/>
          <w:b/>
        </w:rPr>
      </w:pPr>
      <w:r w:rsidRPr="00285148">
        <w:rPr>
          <w:rFonts w:ascii="GHEA Grapalat" w:hAnsi="GHEA Grapalat"/>
          <w:b/>
        </w:rPr>
        <w:t>5. ПЕРЕДАЧА И ПРИЕМ ТОВАРА</w:t>
      </w:r>
    </w:p>
    <w:p w14:paraId="305FF5BD" w14:textId="77777777" w:rsidR="009E45F3" w:rsidRPr="00285148" w:rsidRDefault="009E45F3" w:rsidP="00B46D58">
      <w:pPr>
        <w:widowControl w:val="0"/>
        <w:tabs>
          <w:tab w:val="left" w:pos="1134"/>
        </w:tabs>
        <w:spacing w:after="160"/>
        <w:ind w:firstLine="567"/>
        <w:jc w:val="both"/>
        <w:rPr>
          <w:rFonts w:ascii="GHEA Grapalat" w:hAnsi="GHEA Grapalat"/>
        </w:rPr>
      </w:pPr>
      <w:r w:rsidRPr="00285148">
        <w:rPr>
          <w:rFonts w:ascii="GHEA Grapalat" w:hAnsi="GHEA Grapalat"/>
        </w:rPr>
        <w:t>5.</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85148">
        <w:rPr>
          <w:rFonts w:ascii="GHEA Grapalat" w:hAnsi="GHEA Grapalat"/>
        </w:rPr>
        <w:t>ием даты составления документа.</w:t>
      </w:r>
    </w:p>
    <w:p w14:paraId="6C633238" w14:textId="77777777" w:rsidR="00CE1E11" w:rsidRPr="00285148" w:rsidRDefault="00CE1E11" w:rsidP="00CE1E11">
      <w:pPr>
        <w:widowControl w:val="0"/>
        <w:spacing w:after="160"/>
        <w:ind w:firstLine="567"/>
        <w:jc w:val="both"/>
        <w:rPr>
          <w:rFonts w:ascii="GHEA Grapalat" w:hAnsi="GHEA Grapalat" w:cs="Sylfaen"/>
        </w:rPr>
      </w:pPr>
      <w:r w:rsidRPr="00285148">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48A7106" w14:textId="77777777" w:rsidR="001E4776" w:rsidRPr="00285148" w:rsidRDefault="001E4776" w:rsidP="00CE1E11">
      <w:pPr>
        <w:widowControl w:val="0"/>
        <w:tabs>
          <w:tab w:val="left" w:pos="1134"/>
        </w:tabs>
        <w:spacing w:after="160"/>
        <w:ind w:firstLine="567"/>
        <w:jc w:val="both"/>
        <w:rPr>
          <w:rFonts w:ascii="GHEA Grapalat" w:hAnsi="GHEA Grapalat" w:cs="Sylfaen"/>
        </w:rPr>
      </w:pPr>
      <w:r w:rsidRPr="00285148">
        <w:rPr>
          <w:rFonts w:ascii="GHEA Grapalat" w:hAnsi="GHEA Grapalat"/>
        </w:rPr>
        <w:t>5.2.</w:t>
      </w:r>
      <w:r w:rsidRPr="00285148">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E1ED590" w14:textId="77777777" w:rsidR="001E4776" w:rsidRPr="00285148" w:rsidRDefault="001E4776" w:rsidP="00AA6428">
      <w:pPr>
        <w:widowControl w:val="0"/>
        <w:tabs>
          <w:tab w:val="left" w:pos="1134"/>
        </w:tabs>
        <w:spacing w:after="160"/>
        <w:ind w:firstLine="567"/>
        <w:jc w:val="both"/>
        <w:rPr>
          <w:rFonts w:ascii="GHEA Grapalat" w:hAnsi="GHEA Grapalat" w:cs="Sylfaen"/>
        </w:rPr>
      </w:pPr>
      <w:r w:rsidRPr="00285148">
        <w:rPr>
          <w:rFonts w:ascii="GHEA Grapalat" w:hAnsi="GHEA Grapalat"/>
        </w:rPr>
        <w:t>а)</w:t>
      </w:r>
      <w:r w:rsidRPr="00285148">
        <w:rPr>
          <w:rFonts w:ascii="GHEA Grapalat" w:hAnsi="GHEA Grapalat"/>
        </w:rPr>
        <w:tab/>
        <w:t>для урегулирования вопроса предпринимает меры, предусмотренные договором для подобной ситуации;</w:t>
      </w:r>
    </w:p>
    <w:p w14:paraId="3FF3BBBF" w14:textId="77777777" w:rsidR="001E4776" w:rsidRPr="00285148" w:rsidRDefault="001E4776" w:rsidP="00AA6428">
      <w:pPr>
        <w:widowControl w:val="0"/>
        <w:tabs>
          <w:tab w:val="left" w:pos="1134"/>
        </w:tabs>
        <w:spacing w:after="160"/>
        <w:ind w:firstLine="567"/>
        <w:jc w:val="both"/>
        <w:rPr>
          <w:rFonts w:ascii="GHEA Grapalat" w:hAnsi="GHEA Grapalat" w:cs="Sylfaen"/>
        </w:rPr>
      </w:pPr>
      <w:r w:rsidRPr="00285148">
        <w:rPr>
          <w:rFonts w:ascii="GHEA Grapalat" w:hAnsi="GHEA Grapalat"/>
        </w:rPr>
        <w:t>б)</w:t>
      </w:r>
      <w:r w:rsidRPr="00285148">
        <w:rPr>
          <w:rFonts w:ascii="GHEA Grapalat" w:hAnsi="GHEA Grapalat"/>
        </w:rPr>
        <w:tab/>
        <w:t>в отношении Продавца применяет меры ответственности, предусмотренные договором.</w:t>
      </w:r>
    </w:p>
    <w:p w14:paraId="04765E57" w14:textId="77777777" w:rsidR="00371CF8" w:rsidRPr="00285148" w:rsidRDefault="00CB1211" w:rsidP="00371CF8">
      <w:pPr>
        <w:widowControl w:val="0"/>
        <w:tabs>
          <w:tab w:val="left" w:pos="1134"/>
        </w:tabs>
        <w:spacing w:after="160"/>
        <w:ind w:firstLine="567"/>
        <w:jc w:val="both"/>
        <w:rPr>
          <w:rFonts w:ascii="GHEA Grapalat" w:hAnsi="GHEA Grapalat"/>
        </w:rPr>
      </w:pPr>
      <w:r w:rsidRPr="00285148">
        <w:rPr>
          <w:rFonts w:ascii="GHEA Grapalat" w:hAnsi="GHEA Grapalat"/>
        </w:rPr>
        <w:lastRenderedPageBreak/>
        <w:t>5</w:t>
      </w:r>
      <w:r w:rsidR="009123CA" w:rsidRPr="00285148">
        <w:rPr>
          <w:rFonts w:ascii="GHEA Grapalat" w:hAnsi="GHEA Grapalat"/>
        </w:rPr>
        <w:t>.</w:t>
      </w:r>
      <w:r w:rsidR="005B2A24" w:rsidRPr="00285148">
        <w:rPr>
          <w:rFonts w:ascii="GHEA Grapalat" w:hAnsi="GHEA Grapalat"/>
        </w:rPr>
        <w:t>3.</w:t>
      </w:r>
      <w:r w:rsidR="005B2A24" w:rsidRPr="00285148">
        <w:rPr>
          <w:rFonts w:ascii="GHEA Grapalat" w:hAnsi="GHEA Grapalat"/>
        </w:rPr>
        <w:tab/>
      </w:r>
      <w:r w:rsidR="00371CF8" w:rsidRPr="0028514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C0DDBD0" w14:textId="77777777" w:rsidR="00371CF8" w:rsidRPr="00285148" w:rsidRDefault="00371CF8" w:rsidP="00371CF8">
      <w:pPr>
        <w:widowControl w:val="0"/>
        <w:tabs>
          <w:tab w:val="left" w:pos="1134"/>
        </w:tabs>
        <w:spacing w:after="160"/>
        <w:ind w:firstLine="567"/>
        <w:jc w:val="both"/>
        <w:rPr>
          <w:rFonts w:ascii="GHEA Grapalat" w:hAnsi="GHEA Grapalat" w:cs="Sylfaen"/>
        </w:rPr>
      </w:pPr>
      <w:r w:rsidRPr="00285148">
        <w:rPr>
          <w:rFonts w:ascii="GHEA Grapalat" w:hAnsi="GHEA Grapalat"/>
        </w:rPr>
        <w:t>5.4.</w:t>
      </w:r>
      <w:r w:rsidRPr="00285148">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AB69AD8" w14:textId="77777777" w:rsidR="00BE5F44" w:rsidRPr="00285148" w:rsidRDefault="00BE5F44" w:rsidP="00B46D58">
      <w:pPr>
        <w:widowControl w:val="0"/>
        <w:tabs>
          <w:tab w:val="left" w:pos="1134"/>
        </w:tabs>
        <w:spacing w:after="160"/>
        <w:ind w:firstLine="567"/>
        <w:jc w:val="both"/>
        <w:rPr>
          <w:rFonts w:ascii="GHEA Grapalat" w:hAnsi="GHEA Grapalat"/>
        </w:rPr>
      </w:pPr>
    </w:p>
    <w:p w14:paraId="5A5F39F7" w14:textId="77777777" w:rsidR="009123CA" w:rsidRPr="00285148" w:rsidRDefault="009123CA" w:rsidP="00B46D58">
      <w:pPr>
        <w:widowControl w:val="0"/>
        <w:spacing w:after="160"/>
        <w:jc w:val="center"/>
        <w:rPr>
          <w:rFonts w:ascii="GHEA Grapalat" w:hAnsi="GHEA Grapalat"/>
          <w:b/>
        </w:rPr>
      </w:pPr>
      <w:r w:rsidRPr="00285148">
        <w:rPr>
          <w:rFonts w:ascii="GHEA Grapalat" w:hAnsi="GHEA Grapalat"/>
          <w:b/>
        </w:rPr>
        <w:t>6. ОТВЕТСТВЕННОСТЬ СТОРОН</w:t>
      </w:r>
    </w:p>
    <w:p w14:paraId="123FAF58" w14:textId="77777777" w:rsidR="009123CA" w:rsidRPr="00285148" w:rsidRDefault="009123CA"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0368B0D" w14:textId="77777777" w:rsidR="009123CA" w:rsidRPr="00285148" w:rsidRDefault="009123CA"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285148">
        <w:rPr>
          <w:rFonts w:ascii="GHEA Grapalat" w:hAnsi="GHEA Grapalat"/>
        </w:rPr>
        <w:t xml:space="preserve"> рабочий</w:t>
      </w:r>
      <w:r w:rsidRPr="00285148">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7814186" w14:textId="77777777" w:rsidR="009123CA" w:rsidRPr="00285148" w:rsidRDefault="009123CA"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каждом случае поставки товара, не соответствующего указанной в</w:t>
      </w:r>
      <w:r w:rsidR="00D52566" w:rsidRPr="00285148">
        <w:rPr>
          <w:rFonts w:ascii="Courier New" w:hAnsi="Courier New" w:cs="Courier New"/>
          <w:lang w:val="en-US"/>
        </w:rPr>
        <w:t> </w:t>
      </w:r>
      <w:r w:rsidRPr="00285148">
        <w:rPr>
          <w:rFonts w:ascii="GHEA Grapalat" w:hAnsi="GHEA Grapalat"/>
        </w:rPr>
        <w:t>пункте 1.</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285148">
        <w:rPr>
          <w:rStyle w:val="FootnoteReference"/>
          <w:rFonts w:ascii="GHEA Grapalat" w:hAnsi="GHEA Grapalat"/>
        </w:rPr>
        <w:footnoteReference w:customMarkFollows="1" w:id="14"/>
        <w:t>20</w:t>
      </w:r>
      <w:r w:rsidRPr="00285148">
        <w:rPr>
          <w:rFonts w:ascii="GHEA Grapalat" w:hAnsi="GHEA Grapalat"/>
        </w:rPr>
        <w:t>.</w:t>
      </w:r>
      <w:r w:rsidR="00DF0BD2" w:rsidRPr="00285148">
        <w:rPr>
          <w:rFonts w:ascii="GHEA Grapalat" w:hAnsi="GHEA Grapalat"/>
        </w:rPr>
        <w:t xml:space="preserve"> При этом</w:t>
      </w:r>
      <w:r w:rsidR="00DF0BD2" w:rsidRPr="00285148">
        <w:rPr>
          <w:rFonts w:ascii="GHEA Grapalat" w:hAnsi="GHEA Grapalat"/>
          <w:lang w:val="hy-AM"/>
        </w:rPr>
        <w:t>,</w:t>
      </w:r>
      <w:r w:rsidR="00DF0BD2" w:rsidRPr="00285148">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4BB7650" w14:textId="77777777" w:rsidR="0094684E" w:rsidRPr="00285148" w:rsidRDefault="0094684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B6C396" w14:textId="77777777" w:rsidR="0094684E" w:rsidRPr="00285148" w:rsidRDefault="0094684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285148">
        <w:rPr>
          <w:rFonts w:ascii="GHEA Grapalat" w:hAnsi="GHEA Grapalat"/>
        </w:rPr>
        <w:t xml:space="preserve">рабочий </w:t>
      </w:r>
      <w:r w:rsidRPr="00285148">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C7A3A51" w14:textId="77777777" w:rsidR="0094684E" w:rsidRPr="00285148" w:rsidRDefault="0094684E"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1C13B0" w14:textId="77777777" w:rsidR="0094684E" w:rsidRPr="00285148" w:rsidRDefault="00BE5525" w:rsidP="00B46D58">
      <w:pPr>
        <w:widowControl w:val="0"/>
        <w:tabs>
          <w:tab w:val="left" w:pos="1134"/>
        </w:tabs>
        <w:spacing w:after="160"/>
        <w:ind w:firstLine="567"/>
        <w:jc w:val="both"/>
        <w:rPr>
          <w:rFonts w:ascii="GHEA Grapalat" w:hAnsi="GHEA Grapalat"/>
        </w:rPr>
      </w:pPr>
      <w:r w:rsidRPr="00285148">
        <w:rPr>
          <w:rFonts w:ascii="GHEA Grapalat" w:hAnsi="GHEA Grapalat"/>
        </w:rPr>
        <w:t>6</w:t>
      </w:r>
      <w:r w:rsidR="0094684E" w:rsidRPr="00285148">
        <w:rPr>
          <w:rFonts w:ascii="GHEA Grapalat" w:hAnsi="GHEA Grapalat"/>
        </w:rPr>
        <w:t>.</w:t>
      </w:r>
      <w:r w:rsidR="00AC30D5" w:rsidRPr="00285148">
        <w:rPr>
          <w:rFonts w:ascii="GHEA Grapalat" w:hAnsi="GHEA Grapalat"/>
        </w:rPr>
        <w:t>7.</w:t>
      </w:r>
      <w:r w:rsidR="00AC30D5" w:rsidRPr="00285148">
        <w:rPr>
          <w:rFonts w:ascii="GHEA Grapalat" w:hAnsi="GHEA Grapalat"/>
        </w:rPr>
        <w:tab/>
      </w:r>
      <w:r w:rsidR="0094684E" w:rsidRPr="00285148">
        <w:rPr>
          <w:rFonts w:ascii="GHEA Grapalat" w:hAnsi="GHEA Grapalat"/>
        </w:rPr>
        <w:t xml:space="preserve">Уплата пеней и (или) штрафов не освобождает стороны от полного </w:t>
      </w:r>
      <w:r w:rsidR="0094684E" w:rsidRPr="00285148">
        <w:rPr>
          <w:rFonts w:ascii="GHEA Grapalat" w:hAnsi="GHEA Grapalat"/>
        </w:rPr>
        <w:lastRenderedPageBreak/>
        <w:t>исполнения своих договорных обязательств.</w:t>
      </w:r>
    </w:p>
    <w:p w14:paraId="282C0DBF" w14:textId="77777777" w:rsidR="00D52566" w:rsidRPr="00285148" w:rsidRDefault="00D52566" w:rsidP="00B46D58">
      <w:pPr>
        <w:rPr>
          <w:rFonts w:ascii="GHEA Grapalat" w:hAnsi="GHEA Grapalat"/>
          <w:lang w:val="hy-AM"/>
        </w:rPr>
      </w:pPr>
    </w:p>
    <w:p w14:paraId="3D1824D0" w14:textId="77777777" w:rsidR="009F337A" w:rsidRPr="00285148" w:rsidRDefault="009F337A" w:rsidP="00B46D58">
      <w:pPr>
        <w:widowControl w:val="0"/>
        <w:spacing w:after="160"/>
        <w:jc w:val="center"/>
        <w:rPr>
          <w:rFonts w:ascii="GHEA Grapalat" w:hAnsi="GHEA Grapalat"/>
          <w:b/>
        </w:rPr>
      </w:pPr>
      <w:r w:rsidRPr="00285148">
        <w:rPr>
          <w:rFonts w:ascii="GHEA Grapalat" w:hAnsi="GHEA Grapalat"/>
          <w:b/>
        </w:rPr>
        <w:t>7. ДЕЙСТВИЕ НЕПРЕОДОЛИМОЙ СИЛЫ (ФОРС-МАЖОР)</w:t>
      </w:r>
    </w:p>
    <w:p w14:paraId="624923E4" w14:textId="77777777" w:rsidR="009F337A" w:rsidRPr="00285148" w:rsidRDefault="009F337A" w:rsidP="00B46D58">
      <w:pPr>
        <w:widowControl w:val="0"/>
        <w:spacing w:after="160"/>
        <w:ind w:firstLine="567"/>
        <w:jc w:val="both"/>
        <w:rPr>
          <w:rFonts w:ascii="GHEA Grapalat" w:hAnsi="GHEA Grapalat"/>
        </w:rPr>
      </w:pPr>
      <w:r w:rsidRPr="00285148">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F2C3FC" w14:textId="77777777" w:rsidR="0094684E" w:rsidRPr="00285148" w:rsidRDefault="0094684E" w:rsidP="00B46D58">
      <w:pPr>
        <w:widowControl w:val="0"/>
        <w:spacing w:after="160"/>
        <w:jc w:val="center"/>
        <w:rPr>
          <w:rFonts w:ascii="GHEA Grapalat" w:hAnsi="GHEA Grapalat"/>
          <w:lang w:val="hy-AM"/>
        </w:rPr>
      </w:pPr>
    </w:p>
    <w:p w14:paraId="3E557270"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8. ИНЫЕ УСЛОВИЯ</w:t>
      </w:r>
    </w:p>
    <w:p w14:paraId="6F140EFF" w14:textId="77777777" w:rsidR="00071D1C" w:rsidRPr="00285148" w:rsidRDefault="00071D1C" w:rsidP="00B46D58">
      <w:pPr>
        <w:widowControl w:val="0"/>
        <w:tabs>
          <w:tab w:val="left" w:pos="1134"/>
        </w:tabs>
        <w:spacing w:after="160"/>
        <w:ind w:firstLine="567"/>
        <w:jc w:val="both"/>
        <w:rPr>
          <w:rFonts w:ascii="GHEA Grapalat" w:hAnsi="GHEA Grapalat" w:cs="Times Armenian"/>
        </w:rPr>
      </w:pPr>
      <w:r w:rsidRPr="00285148">
        <w:rPr>
          <w:rFonts w:ascii="GHEA Grapalat" w:hAnsi="GHEA Grapalat"/>
        </w:rPr>
        <w:t>8.</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F904472" w14:textId="77777777" w:rsidR="00071D1C" w:rsidRPr="00285148" w:rsidRDefault="00071D1C" w:rsidP="00B46D58">
      <w:pPr>
        <w:widowControl w:val="0"/>
        <w:spacing w:after="160"/>
        <w:ind w:firstLine="567"/>
        <w:jc w:val="both"/>
        <w:rPr>
          <w:rFonts w:ascii="GHEA Grapalat" w:hAnsi="GHEA Grapalat" w:cs="Sylfaen"/>
        </w:rPr>
      </w:pPr>
      <w:r w:rsidRPr="0028514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85148">
        <w:rPr>
          <w:rStyle w:val="FootnoteReference"/>
          <w:rFonts w:ascii="GHEA Grapalat" w:hAnsi="GHEA Grapalat"/>
        </w:rPr>
        <w:footnoteReference w:customMarkFollows="1" w:id="15"/>
        <w:t>21</w:t>
      </w:r>
      <w:r w:rsidRPr="00285148">
        <w:rPr>
          <w:rFonts w:ascii="GHEA Grapalat" w:hAnsi="GHEA Grapalat"/>
        </w:rPr>
        <w:t>.</w:t>
      </w:r>
    </w:p>
    <w:p w14:paraId="0C9EB457"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85148">
        <w:rPr>
          <w:rFonts w:ascii="Courier New" w:hAnsi="Courier New" w:cs="Courier New"/>
          <w:lang w:val="en-US"/>
        </w:rPr>
        <w:t> </w:t>
      </w:r>
      <w:r w:rsidRPr="00285148">
        <w:rPr>
          <w:rFonts w:ascii="GHEA Grapalat" w:hAnsi="GHEA Grapalat"/>
        </w:rPr>
        <w:t>тре</w:t>
      </w:r>
      <w:r w:rsidR="00D52566" w:rsidRPr="00285148">
        <w:rPr>
          <w:rFonts w:ascii="GHEA Grapalat" w:hAnsi="GHEA Grapalat"/>
        </w:rPr>
        <w:t>бования, вытекающее из договора</w:t>
      </w:r>
      <w:r w:rsidRPr="00285148">
        <w:rPr>
          <w:rFonts w:ascii="GHEA Grapalat" w:hAnsi="GHEA Grapalat"/>
        </w:rPr>
        <w:t xml:space="preserve">, не может быть передано другому лицу без письменного согласия стороны должника. </w:t>
      </w:r>
    </w:p>
    <w:p w14:paraId="3F7928E0"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85148">
        <w:rPr>
          <w:rFonts w:ascii="GHEA Grapalat" w:hAnsi="GHEA Grapalat"/>
          <w:lang w:val="hy-AM"/>
        </w:rPr>
        <w:t xml:space="preserve"> расторгает договор</w:t>
      </w:r>
      <w:r w:rsidRPr="00285148">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285148">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621E6DA"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Споры в связи с договором подлежат рассмотрению в судах Республики Армения.</w:t>
      </w:r>
    </w:p>
    <w:p w14:paraId="7DA20BFD" w14:textId="77777777" w:rsidR="00071D1C" w:rsidRPr="00285148" w:rsidRDefault="00071D1C" w:rsidP="00B46D58">
      <w:pPr>
        <w:widowControl w:val="0"/>
        <w:tabs>
          <w:tab w:val="left" w:pos="1134"/>
        </w:tabs>
        <w:spacing w:after="160"/>
        <w:ind w:firstLine="567"/>
        <w:jc w:val="both"/>
        <w:rPr>
          <w:rFonts w:ascii="GHEA Grapalat" w:hAnsi="GHEA Grapalat" w:cs="Sylfaen"/>
        </w:rPr>
      </w:pPr>
      <w:r w:rsidRPr="00285148">
        <w:rPr>
          <w:rFonts w:ascii="GHEA Grapalat" w:hAnsi="GHEA Grapalat"/>
        </w:rPr>
        <w:t>8.5</w:t>
      </w:r>
      <w:r w:rsidRPr="00285148">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285148">
        <w:rPr>
          <w:rFonts w:ascii="GHEA Grapalat" w:hAnsi="GHEA Grapalat"/>
        </w:rPr>
        <w:t>—</w:t>
      </w:r>
      <w:r w:rsidRPr="00285148">
        <w:rPr>
          <w:rFonts w:ascii="GHEA Grapalat" w:hAnsi="GHEA Grapalat"/>
        </w:rPr>
        <w:t xml:space="preserve"> посредством заключения соглашения, которое будет являться неотъемлемой частью договора. </w:t>
      </w:r>
    </w:p>
    <w:p w14:paraId="4CB2DE19" w14:textId="77777777" w:rsidR="00071D1C" w:rsidRPr="00285148" w:rsidRDefault="00071D1C" w:rsidP="00B46D58">
      <w:pPr>
        <w:widowControl w:val="0"/>
        <w:tabs>
          <w:tab w:val="left" w:pos="1134"/>
        </w:tabs>
        <w:spacing w:after="160"/>
        <w:ind w:firstLine="567"/>
        <w:jc w:val="both"/>
        <w:rPr>
          <w:rFonts w:ascii="GHEA Grapalat" w:hAnsi="GHEA Grapalat" w:cs="Sylfaen"/>
          <w:spacing w:val="-6"/>
        </w:rPr>
      </w:pPr>
      <w:r w:rsidRPr="00285148">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4FF4239" w14:textId="77777777" w:rsidR="00071D1C" w:rsidRPr="00285148" w:rsidRDefault="00071D1C" w:rsidP="00B46D58">
      <w:pPr>
        <w:widowControl w:val="0"/>
        <w:spacing w:after="160"/>
        <w:ind w:firstLine="567"/>
        <w:jc w:val="both"/>
        <w:rPr>
          <w:rFonts w:ascii="GHEA Grapalat" w:hAnsi="GHEA Grapalat"/>
        </w:rPr>
      </w:pPr>
      <w:r w:rsidRPr="0028514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F9C2FB7"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AC30D5" w:rsidRPr="00285148">
        <w:rPr>
          <w:rFonts w:ascii="GHEA Grapalat" w:hAnsi="GHEA Grapalat"/>
        </w:rPr>
        <w:t>6.</w:t>
      </w:r>
      <w:r w:rsidR="00AC30D5" w:rsidRPr="00285148">
        <w:rPr>
          <w:rFonts w:ascii="GHEA Grapalat" w:hAnsi="GHEA Grapalat"/>
        </w:rPr>
        <w:tab/>
      </w:r>
      <w:r w:rsidRPr="00285148">
        <w:rPr>
          <w:rFonts w:ascii="GHEA Grapalat" w:hAnsi="GHEA Grapalat"/>
        </w:rPr>
        <w:t>Если договор осуществляется посредством заключения агентского договора:</w:t>
      </w:r>
    </w:p>
    <w:p w14:paraId="35DF635C"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1)</w:t>
      </w:r>
      <w:r w:rsidR="00E95CE6" w:rsidRPr="00285148">
        <w:rPr>
          <w:rFonts w:ascii="GHEA Grapalat" w:hAnsi="GHEA Grapalat"/>
        </w:rPr>
        <w:tab/>
      </w:r>
      <w:r w:rsidRPr="00285148">
        <w:rPr>
          <w:rFonts w:ascii="GHEA Grapalat" w:hAnsi="GHEA Grapalat"/>
        </w:rPr>
        <w:t>Продавец несет ответственность за неисполнение или ненадлежащее исполнение обязательств агента;</w:t>
      </w:r>
    </w:p>
    <w:p w14:paraId="55F39F21"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2)</w:t>
      </w:r>
      <w:r w:rsidR="00E95CE6" w:rsidRPr="00285148">
        <w:rPr>
          <w:rFonts w:ascii="GHEA Grapalat" w:hAnsi="GHEA Grapalat"/>
        </w:rPr>
        <w:tab/>
      </w:r>
      <w:r w:rsidRPr="0028514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85148">
        <w:rPr>
          <w:rStyle w:val="FootnoteReference"/>
          <w:rFonts w:ascii="GHEA Grapalat" w:hAnsi="GHEA Grapalat"/>
        </w:rPr>
        <w:footnoteReference w:customMarkFollows="1" w:id="16"/>
        <w:t>22</w:t>
      </w:r>
      <w:r w:rsidRPr="00285148">
        <w:rPr>
          <w:rFonts w:ascii="GHEA Grapalat" w:hAnsi="GHEA Grapalat"/>
        </w:rPr>
        <w:t>.</w:t>
      </w:r>
    </w:p>
    <w:p w14:paraId="7E2CA59A"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AC30D5" w:rsidRPr="00285148">
        <w:rPr>
          <w:rFonts w:ascii="GHEA Grapalat" w:hAnsi="GHEA Grapalat"/>
        </w:rPr>
        <w:t>7.</w:t>
      </w:r>
      <w:r w:rsidR="00AC30D5" w:rsidRPr="00285148">
        <w:rPr>
          <w:rFonts w:ascii="GHEA Grapalat" w:hAnsi="GHEA Grapalat"/>
        </w:rPr>
        <w:tab/>
      </w:r>
      <w:r w:rsidRPr="00285148">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85148">
        <w:rPr>
          <w:rStyle w:val="FootnoteReference"/>
          <w:rFonts w:ascii="GHEA Grapalat" w:hAnsi="GHEA Grapalat"/>
        </w:rPr>
        <w:footnoteReference w:customMarkFollows="1" w:id="17"/>
        <w:t>23</w:t>
      </w:r>
      <w:r w:rsidRPr="00285148">
        <w:rPr>
          <w:rFonts w:ascii="GHEA Grapalat" w:hAnsi="GHEA Grapalat"/>
        </w:rPr>
        <w:t>.</w:t>
      </w:r>
    </w:p>
    <w:p w14:paraId="11DA0560"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6E15CD" w:rsidRPr="00285148">
        <w:rPr>
          <w:rFonts w:ascii="GHEA Grapalat" w:hAnsi="GHEA Grapalat"/>
        </w:rPr>
        <w:t>8.</w:t>
      </w:r>
      <w:r w:rsidR="006E15CD" w:rsidRPr="00285148">
        <w:rPr>
          <w:rFonts w:ascii="GHEA Grapalat" w:hAnsi="GHEA Grapalat"/>
        </w:rPr>
        <w:tab/>
      </w:r>
      <w:r w:rsidRPr="00285148">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85148">
        <w:rPr>
          <w:rFonts w:ascii="GHEA Grapalat" w:hAnsi="GHEA Grapalat"/>
        </w:rPr>
        <w:t xml:space="preserve">,а предложение </w:t>
      </w:r>
      <w:r w:rsidR="005A3009" w:rsidRPr="00285148">
        <w:rPr>
          <w:rFonts w:ascii="GHEA Grapalat" w:hAnsi="GHEA Grapalat"/>
        </w:rPr>
        <w:lastRenderedPageBreak/>
        <w:t xml:space="preserve">продавца было представлено не позднее </w:t>
      </w:r>
      <w:r w:rsidR="006F01FB" w:rsidRPr="00285148">
        <w:rPr>
          <w:rFonts w:ascii="GHEA Grapalat" w:hAnsi="GHEA Grapalat"/>
        </w:rPr>
        <w:t>7-и</w:t>
      </w:r>
      <w:r w:rsidR="005A3009" w:rsidRPr="00285148">
        <w:rPr>
          <w:rFonts w:ascii="GHEA Grapalat" w:hAnsi="GHEA Grapalat"/>
        </w:rPr>
        <w:t xml:space="preserve"> календарных дней до истечения срока, изначально установленного договором для поставки</w:t>
      </w:r>
      <w:r w:rsidR="002554A3" w:rsidRPr="00285148">
        <w:rPr>
          <w:rFonts w:ascii="GHEA Grapalat" w:hAnsi="GHEA Grapalat"/>
          <w:lang w:val="hy-AM"/>
        </w:rPr>
        <w:t xml:space="preserve">. </w:t>
      </w:r>
      <w:r w:rsidRPr="00285148">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0CF43C" w14:textId="77777777" w:rsidR="00071D1C" w:rsidRPr="00285148" w:rsidRDefault="00071D1C" w:rsidP="00B46D58">
      <w:pPr>
        <w:widowControl w:val="0"/>
        <w:tabs>
          <w:tab w:val="left" w:pos="1134"/>
        </w:tabs>
        <w:spacing w:after="160"/>
        <w:ind w:firstLine="567"/>
        <w:jc w:val="both"/>
        <w:rPr>
          <w:rFonts w:ascii="GHEA Grapalat" w:hAnsi="GHEA Grapalat"/>
        </w:rPr>
      </w:pPr>
      <w:r w:rsidRPr="00285148">
        <w:rPr>
          <w:rFonts w:ascii="GHEA Grapalat" w:hAnsi="GHEA Grapalat"/>
        </w:rPr>
        <w:t>8.</w:t>
      </w:r>
      <w:r w:rsidR="006E15CD" w:rsidRPr="00285148">
        <w:rPr>
          <w:rFonts w:ascii="GHEA Grapalat" w:hAnsi="GHEA Grapalat"/>
        </w:rPr>
        <w:t>9.</w:t>
      </w:r>
      <w:r w:rsidR="006E15CD" w:rsidRPr="00285148">
        <w:rPr>
          <w:rFonts w:ascii="GHEA Grapalat" w:hAnsi="GHEA Grapalat"/>
        </w:rPr>
        <w:tab/>
      </w:r>
      <w:r w:rsidRPr="00285148">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285148">
        <w:rPr>
          <w:rFonts w:ascii="GHEA Grapalat" w:hAnsi="GHEA Grapalat"/>
        </w:rPr>
        <w:t>—</w:t>
      </w:r>
      <w:r w:rsidRPr="00285148">
        <w:rPr>
          <w:rFonts w:ascii="GHEA Grapalat" w:hAnsi="GHEA Grapalat"/>
        </w:rPr>
        <w:t xml:space="preserve"> это выгода или убытки, понесенные данной стороной.</w:t>
      </w:r>
      <w:r w:rsidR="003A39AC" w:rsidRPr="00285148" w:rsidDel="003A39AC">
        <w:rPr>
          <w:rFonts w:ascii="GHEA Grapalat" w:hAnsi="GHEA Grapalat"/>
        </w:rPr>
        <w:t xml:space="preserve"> </w:t>
      </w:r>
      <w:r w:rsidRPr="00285148">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2A320"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E3606B" w:rsidRPr="00285148">
        <w:rPr>
          <w:rFonts w:ascii="GHEA Grapalat" w:hAnsi="GHEA Grapalat"/>
        </w:rPr>
        <w:t>0.</w:t>
      </w:r>
      <w:r w:rsidR="00E3606B" w:rsidRPr="00285148">
        <w:rPr>
          <w:rFonts w:ascii="GHEA Grapalat" w:hAnsi="GHEA Grapalat"/>
        </w:rPr>
        <w:tab/>
      </w:r>
      <w:r w:rsidRPr="0028514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85148">
        <w:rPr>
          <w:rFonts w:ascii="Courier New" w:hAnsi="Courier New" w:cs="Courier New"/>
          <w:lang w:val="en-US"/>
        </w:rPr>
        <w:t> </w:t>
      </w:r>
      <w:r w:rsidRPr="00285148">
        <w:rPr>
          <w:rFonts w:ascii="GHEA Grapalat" w:hAnsi="GHEA Grapalat"/>
        </w:rPr>
        <w:t xml:space="preserve">Армения. </w:t>
      </w:r>
    </w:p>
    <w:p w14:paraId="7038C9E1" w14:textId="77777777" w:rsidR="00071D1C" w:rsidRPr="00285148" w:rsidRDefault="00071D1C" w:rsidP="00B46D58">
      <w:pPr>
        <w:widowControl w:val="0"/>
        <w:tabs>
          <w:tab w:val="left" w:pos="1276"/>
        </w:tabs>
        <w:spacing w:after="160"/>
        <w:ind w:firstLine="567"/>
        <w:jc w:val="both"/>
        <w:rPr>
          <w:rFonts w:ascii="GHEA Grapalat" w:hAnsi="GHEA Grapalat"/>
          <w:spacing w:val="-6"/>
        </w:rPr>
      </w:pPr>
      <w:r w:rsidRPr="00285148">
        <w:rPr>
          <w:rFonts w:ascii="GHEA Grapalat" w:hAnsi="GHEA Grapalat"/>
        </w:rPr>
        <w:t>8.1</w:t>
      </w:r>
      <w:r w:rsidR="009D71F8" w:rsidRPr="00285148">
        <w:rPr>
          <w:rFonts w:ascii="GHEA Grapalat" w:hAnsi="GHEA Grapalat"/>
        </w:rPr>
        <w:t>1.</w:t>
      </w:r>
      <w:r w:rsidR="009D71F8" w:rsidRPr="00285148">
        <w:rPr>
          <w:rFonts w:ascii="GHEA Grapalat" w:hAnsi="GHEA Grapalat"/>
        </w:rPr>
        <w:tab/>
      </w:r>
      <w:r w:rsidRPr="00285148">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85148">
        <w:rPr>
          <w:rFonts w:ascii="Courier New" w:hAnsi="Courier New" w:cs="Courier New"/>
          <w:spacing w:val="-6"/>
          <w:lang w:val="en-US"/>
        </w:rPr>
        <w:t> </w:t>
      </w:r>
      <w:r w:rsidRPr="00285148">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85148">
        <w:rPr>
          <w:rFonts w:ascii="Courier New" w:hAnsi="Courier New" w:cs="Courier New"/>
          <w:spacing w:val="-6"/>
          <w:lang w:val="en-US"/>
        </w:rPr>
        <w:t> </w:t>
      </w:r>
      <w:r w:rsidRPr="00285148">
        <w:rPr>
          <w:rFonts w:ascii="GHEA Grapalat" w:hAnsi="GHEA Grapalat"/>
          <w:spacing w:val="-6"/>
        </w:rPr>
        <w:t>следующего за опубликованием уведомления дня, установленного настоящим пунктом.</w:t>
      </w:r>
      <w:r w:rsidR="00DD41E4" w:rsidRPr="00285148">
        <w:t xml:space="preserve"> </w:t>
      </w:r>
      <w:r w:rsidR="00DD41E4" w:rsidRPr="00285148">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85148">
        <w:rPr>
          <w:rFonts w:ascii="GHEA Grapalat" w:hAnsi="GHEA Grapalat"/>
          <w:spacing w:val="-6"/>
        </w:rPr>
        <w:t xml:space="preserve">высылает </w:t>
      </w:r>
      <w:r w:rsidR="00DD41E4" w:rsidRPr="00285148">
        <w:rPr>
          <w:rFonts w:ascii="GHEA Grapalat" w:hAnsi="GHEA Grapalat"/>
          <w:spacing w:val="-6"/>
        </w:rPr>
        <w:t>его также на электронную почту Продавца.</w:t>
      </w:r>
    </w:p>
    <w:p w14:paraId="4DA5B2FA" w14:textId="77777777" w:rsidR="00071D1C" w:rsidRPr="00285148" w:rsidRDefault="00071D1C" w:rsidP="00B46D58">
      <w:pPr>
        <w:widowControl w:val="0"/>
        <w:tabs>
          <w:tab w:val="left" w:pos="1276"/>
        </w:tabs>
        <w:spacing w:after="160"/>
        <w:ind w:firstLine="567"/>
        <w:jc w:val="both"/>
        <w:rPr>
          <w:rFonts w:ascii="GHEA Grapalat" w:hAnsi="GHEA Grapalat"/>
          <w:spacing w:val="-6"/>
        </w:rPr>
      </w:pPr>
      <w:r w:rsidRPr="00285148">
        <w:rPr>
          <w:rFonts w:ascii="GHEA Grapalat" w:hAnsi="GHEA Grapalat"/>
        </w:rPr>
        <w:t>8.1</w:t>
      </w:r>
      <w:r w:rsidR="009D71F8" w:rsidRPr="00285148">
        <w:rPr>
          <w:rFonts w:ascii="GHEA Grapalat" w:hAnsi="GHEA Grapalat"/>
        </w:rPr>
        <w:t>2.</w:t>
      </w:r>
      <w:r w:rsidR="009D71F8" w:rsidRPr="00285148">
        <w:rPr>
          <w:rFonts w:ascii="GHEA Grapalat" w:hAnsi="GHEA Grapalat"/>
        </w:rPr>
        <w:tab/>
      </w:r>
      <w:r w:rsidRPr="00285148">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8CFEC92"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5B2A24" w:rsidRPr="00285148">
        <w:rPr>
          <w:rFonts w:ascii="GHEA Grapalat" w:hAnsi="GHEA Grapalat"/>
        </w:rPr>
        <w:t>3.</w:t>
      </w:r>
      <w:r w:rsidR="005B2A24" w:rsidRPr="00285148">
        <w:rPr>
          <w:rFonts w:ascii="GHEA Grapalat" w:hAnsi="GHEA Grapalat"/>
        </w:rPr>
        <w:tab/>
      </w:r>
      <w:r w:rsidRPr="00285148">
        <w:rPr>
          <w:rFonts w:ascii="GHEA Grapalat" w:hAnsi="GHEA Grapalat"/>
        </w:rPr>
        <w:t>Договор составлен на ____</w:t>
      </w:r>
      <w:r w:rsidR="00E95CE6" w:rsidRPr="00285148">
        <w:rPr>
          <w:rFonts w:ascii="GHEA Grapalat" w:hAnsi="GHEA Grapalat"/>
        </w:rPr>
        <w:t>_______</w:t>
      </w:r>
      <w:r w:rsidRPr="00285148">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285148">
        <w:rPr>
          <w:rFonts w:ascii="GHEA Grapalat" w:hAnsi="GHEA Grapalat"/>
        </w:rPr>
        <w:t>1.</w:t>
      </w:r>
      <w:r w:rsidR="00E95CE6" w:rsidRPr="00285148">
        <w:rPr>
          <w:rFonts w:ascii="GHEA Grapalat" w:hAnsi="GHEA Grapalat"/>
        </w:rPr>
        <w:t xml:space="preserve"> </w:t>
      </w:r>
      <w:r w:rsidRPr="00285148">
        <w:rPr>
          <w:rFonts w:ascii="GHEA Grapalat" w:hAnsi="GHEA Grapalat"/>
        </w:rPr>
        <w:t>к</w:t>
      </w:r>
      <w:r w:rsidR="00E95CE6" w:rsidRPr="00285148">
        <w:rPr>
          <w:rFonts w:ascii="Courier New" w:hAnsi="Courier New" w:cs="Courier New"/>
          <w:lang w:val="en-US"/>
        </w:rPr>
        <w:t> </w:t>
      </w:r>
      <w:r w:rsidRPr="00285148">
        <w:rPr>
          <w:rFonts w:ascii="GHEA Grapalat" w:hAnsi="GHEA Grapalat"/>
        </w:rPr>
        <w:t>договору считаются неотъемлемой частью договора.</w:t>
      </w:r>
    </w:p>
    <w:p w14:paraId="0BB38F62" w14:textId="77777777"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552934" w:rsidRPr="00285148">
        <w:rPr>
          <w:rFonts w:ascii="GHEA Grapalat" w:hAnsi="GHEA Grapalat"/>
        </w:rPr>
        <w:t>4.</w:t>
      </w:r>
      <w:r w:rsidR="00552934" w:rsidRPr="00285148">
        <w:rPr>
          <w:rFonts w:ascii="GHEA Grapalat" w:hAnsi="GHEA Grapalat"/>
        </w:rPr>
        <w:tab/>
      </w:r>
      <w:r w:rsidRPr="00285148">
        <w:rPr>
          <w:rFonts w:ascii="GHEA Grapalat" w:hAnsi="GHEA Grapalat"/>
        </w:rPr>
        <w:t xml:space="preserve">К отношениям, связанным с договором, применяется право </w:t>
      </w:r>
      <w:r w:rsidRPr="00285148">
        <w:rPr>
          <w:rFonts w:ascii="GHEA Grapalat" w:hAnsi="GHEA Grapalat"/>
        </w:rPr>
        <w:lastRenderedPageBreak/>
        <w:t>Республики Армения.</w:t>
      </w:r>
    </w:p>
    <w:p w14:paraId="02905D20" w14:textId="0C536F98" w:rsidR="00071D1C" w:rsidRPr="00285148" w:rsidRDefault="00071D1C" w:rsidP="00B46D58">
      <w:pPr>
        <w:widowControl w:val="0"/>
        <w:tabs>
          <w:tab w:val="left" w:pos="1276"/>
        </w:tabs>
        <w:spacing w:after="160"/>
        <w:ind w:firstLine="567"/>
        <w:jc w:val="both"/>
        <w:rPr>
          <w:rFonts w:ascii="GHEA Grapalat" w:hAnsi="GHEA Grapalat"/>
        </w:rPr>
      </w:pPr>
      <w:r w:rsidRPr="00285148">
        <w:rPr>
          <w:rFonts w:ascii="GHEA Grapalat" w:hAnsi="GHEA Grapalat"/>
        </w:rPr>
        <w:t>8.1</w:t>
      </w:r>
      <w:r w:rsidR="003A734A" w:rsidRPr="00285148">
        <w:rPr>
          <w:rFonts w:ascii="GHEA Grapalat" w:hAnsi="GHEA Grapalat"/>
        </w:rPr>
        <w:t>5.</w:t>
      </w:r>
      <w:r w:rsidR="003A734A" w:rsidRPr="00285148">
        <w:rPr>
          <w:rFonts w:ascii="GHEA Grapalat" w:hAnsi="GHEA Grapalat"/>
        </w:rPr>
        <w:tab/>
      </w:r>
      <w:r w:rsidRPr="00285148">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285148">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285148">
        <w:rPr>
          <w:rFonts w:ascii="GHEA Grapalat" w:hAnsi="GHEA Grapalat"/>
        </w:rPr>
        <w:t xml:space="preserve"> </w:t>
      </w:r>
    </w:p>
    <w:p w14:paraId="775142C7" w14:textId="77777777" w:rsidR="00071D1C" w:rsidRPr="00285148" w:rsidRDefault="00071D1C" w:rsidP="00B46D58">
      <w:pPr>
        <w:widowControl w:val="0"/>
        <w:spacing w:after="160"/>
        <w:jc w:val="center"/>
        <w:rPr>
          <w:rFonts w:ascii="GHEA Grapalat" w:hAnsi="GHEA Grapalat"/>
          <w:b/>
        </w:rPr>
      </w:pPr>
      <w:r w:rsidRPr="00285148">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285148" w14:paraId="66D6BAE0" w14:textId="77777777" w:rsidTr="0016519F">
        <w:tc>
          <w:tcPr>
            <w:tcW w:w="4536" w:type="dxa"/>
          </w:tcPr>
          <w:p w14:paraId="037BC84E"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ПОКУПАТЕЛЬ</w:t>
            </w:r>
          </w:p>
          <w:p w14:paraId="3EC0140E" w14:textId="77777777" w:rsidR="00071D1C" w:rsidRPr="00285148" w:rsidRDefault="00F83E0A" w:rsidP="00B46D58">
            <w:pPr>
              <w:widowControl w:val="0"/>
              <w:jc w:val="center"/>
              <w:rPr>
                <w:rFonts w:ascii="GHEA Grapalat" w:hAnsi="GHEA Grapalat"/>
                <w:lang w:val="en-US"/>
              </w:rPr>
            </w:pPr>
            <w:r w:rsidRPr="00285148">
              <w:rPr>
                <w:rFonts w:ascii="GHEA Grapalat" w:hAnsi="GHEA Grapalat"/>
                <w:lang w:val="en-US"/>
              </w:rPr>
              <w:t>_______________________</w:t>
            </w:r>
          </w:p>
          <w:p w14:paraId="69CE2E02" w14:textId="77777777" w:rsidR="00071D1C" w:rsidRPr="00285148" w:rsidRDefault="00071D1C" w:rsidP="00B46D58">
            <w:pPr>
              <w:widowControl w:val="0"/>
              <w:spacing w:after="160"/>
              <w:jc w:val="center"/>
              <w:rPr>
                <w:rFonts w:ascii="GHEA Grapalat" w:hAnsi="GHEA Grapalat"/>
                <w:sz w:val="16"/>
                <w:szCs w:val="16"/>
              </w:rPr>
            </w:pPr>
            <w:r w:rsidRPr="00285148">
              <w:rPr>
                <w:rFonts w:ascii="GHEA Grapalat" w:hAnsi="GHEA Grapalat"/>
                <w:sz w:val="16"/>
                <w:szCs w:val="16"/>
              </w:rPr>
              <w:t>/подпись/</w:t>
            </w:r>
          </w:p>
          <w:p w14:paraId="25C7E329"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c>
          <w:tcPr>
            <w:tcW w:w="760" w:type="dxa"/>
          </w:tcPr>
          <w:p w14:paraId="00626CF9" w14:textId="77777777" w:rsidR="00071D1C" w:rsidRPr="00285148" w:rsidRDefault="00071D1C" w:rsidP="00B46D58">
            <w:pPr>
              <w:widowControl w:val="0"/>
              <w:spacing w:after="160"/>
              <w:jc w:val="center"/>
              <w:rPr>
                <w:rFonts w:ascii="GHEA Grapalat" w:hAnsi="GHEA Grapalat"/>
              </w:rPr>
            </w:pPr>
          </w:p>
        </w:tc>
        <w:tc>
          <w:tcPr>
            <w:tcW w:w="4343" w:type="dxa"/>
          </w:tcPr>
          <w:p w14:paraId="5AFB2E19"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ПРОДАВЕЦ</w:t>
            </w:r>
          </w:p>
          <w:p w14:paraId="71246446" w14:textId="77777777" w:rsidR="00071D1C" w:rsidRPr="00285148" w:rsidRDefault="00F83E0A" w:rsidP="00B46D58">
            <w:pPr>
              <w:widowControl w:val="0"/>
              <w:jc w:val="center"/>
              <w:rPr>
                <w:rFonts w:ascii="GHEA Grapalat" w:hAnsi="GHEA Grapalat"/>
                <w:lang w:val="en-US"/>
              </w:rPr>
            </w:pPr>
            <w:r w:rsidRPr="00285148">
              <w:rPr>
                <w:rFonts w:ascii="GHEA Grapalat" w:hAnsi="GHEA Grapalat"/>
                <w:lang w:val="en-US"/>
              </w:rPr>
              <w:t>______________________</w:t>
            </w:r>
          </w:p>
          <w:p w14:paraId="1C27CEF0" w14:textId="77777777" w:rsidR="00071D1C" w:rsidRPr="00285148" w:rsidRDefault="00071D1C" w:rsidP="00B46D58">
            <w:pPr>
              <w:widowControl w:val="0"/>
              <w:spacing w:after="160"/>
              <w:jc w:val="center"/>
              <w:rPr>
                <w:rFonts w:ascii="GHEA Grapalat" w:hAnsi="GHEA Grapalat"/>
                <w:sz w:val="16"/>
                <w:szCs w:val="16"/>
              </w:rPr>
            </w:pPr>
            <w:r w:rsidRPr="00285148">
              <w:rPr>
                <w:rFonts w:ascii="GHEA Grapalat" w:hAnsi="GHEA Grapalat"/>
                <w:sz w:val="16"/>
                <w:szCs w:val="16"/>
              </w:rPr>
              <w:t>/подпись/</w:t>
            </w:r>
          </w:p>
          <w:p w14:paraId="3E3A8A41"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r>
    </w:tbl>
    <w:p w14:paraId="56CC065B" w14:textId="77777777" w:rsidR="00382B60" w:rsidRPr="00285148" w:rsidRDefault="00382B60" w:rsidP="00B46D58">
      <w:pPr>
        <w:widowControl w:val="0"/>
        <w:spacing w:after="160"/>
        <w:ind w:firstLine="567"/>
        <w:jc w:val="both"/>
        <w:rPr>
          <w:rFonts w:ascii="GHEA Grapalat" w:hAnsi="GHEA Grapalat"/>
          <w:i/>
          <w:lang w:val="hy-AM"/>
        </w:rPr>
      </w:pPr>
    </w:p>
    <w:p w14:paraId="6C1CA8DF" w14:textId="77777777" w:rsidR="00071D1C" w:rsidRPr="00285148" w:rsidRDefault="00071D1C" w:rsidP="00B46D58">
      <w:pPr>
        <w:widowControl w:val="0"/>
        <w:spacing w:after="160"/>
        <w:ind w:firstLine="567"/>
        <w:jc w:val="both"/>
        <w:rPr>
          <w:rFonts w:ascii="GHEA Grapalat" w:hAnsi="GHEA Grapalat"/>
        </w:rPr>
      </w:pPr>
      <w:r w:rsidRPr="00285148">
        <w:rPr>
          <w:rFonts w:ascii="GHEA Grapalat" w:hAnsi="GHEA Grapalat"/>
          <w:i/>
        </w:rPr>
        <w:t>В случае необходимости в договор могут быть включены не</w:t>
      </w:r>
      <w:r w:rsidR="001D0249" w:rsidRPr="00285148">
        <w:rPr>
          <w:rFonts w:ascii="Courier New" w:hAnsi="Courier New" w:cs="Courier New"/>
          <w:i/>
          <w:lang w:val="en-US"/>
        </w:rPr>
        <w:t> </w:t>
      </w:r>
      <w:r w:rsidRPr="00285148">
        <w:rPr>
          <w:rFonts w:ascii="GHEA Grapalat" w:hAnsi="GHEA Grapalat"/>
          <w:i/>
        </w:rPr>
        <w:t>противоречащие законодательству Республики Армения положения.</w:t>
      </w:r>
    </w:p>
    <w:p w14:paraId="22876EB8" w14:textId="77777777" w:rsidR="00071D1C" w:rsidRPr="00285148" w:rsidRDefault="00071D1C" w:rsidP="00B46D58">
      <w:pPr>
        <w:widowControl w:val="0"/>
        <w:spacing w:after="160"/>
        <w:rPr>
          <w:rFonts w:ascii="GHEA Grapalat" w:hAnsi="GHEA Grapalat"/>
        </w:rPr>
      </w:pPr>
    </w:p>
    <w:p w14:paraId="40AF5E7D" w14:textId="77777777" w:rsidR="00071D1C" w:rsidRPr="00285148" w:rsidRDefault="00071D1C" w:rsidP="00B46D58">
      <w:pPr>
        <w:widowControl w:val="0"/>
        <w:spacing w:after="160"/>
        <w:jc w:val="right"/>
        <w:rPr>
          <w:rFonts w:ascii="GHEA Grapalat" w:hAnsi="GHEA Grapalat"/>
        </w:rPr>
        <w:sectPr w:rsidR="00071D1C" w:rsidRPr="00285148" w:rsidSect="000811C1">
          <w:footerReference w:type="default" r:id="rId10"/>
          <w:footnotePr>
            <w:pos w:val="beneathText"/>
          </w:footnotePr>
          <w:pgSz w:w="11906" w:h="16838" w:code="9"/>
          <w:pgMar w:top="993" w:right="1418" w:bottom="1418" w:left="1418" w:header="561" w:footer="561" w:gutter="0"/>
          <w:cols w:space="720"/>
          <w:docGrid w:linePitch="326"/>
        </w:sectPr>
      </w:pPr>
    </w:p>
    <w:p w14:paraId="22C8AC7E" w14:textId="77777777" w:rsidR="00071D1C" w:rsidRPr="0006192C" w:rsidRDefault="00071D1C" w:rsidP="00B46D58">
      <w:pPr>
        <w:widowControl w:val="0"/>
        <w:spacing w:after="160"/>
        <w:jc w:val="right"/>
        <w:rPr>
          <w:rFonts w:ascii="GHEA Grapalat" w:hAnsi="GHEA Grapalat"/>
          <w:i/>
        </w:rPr>
      </w:pPr>
      <w:r w:rsidRPr="0006192C">
        <w:rPr>
          <w:rFonts w:ascii="GHEA Grapalat" w:hAnsi="GHEA Grapalat"/>
          <w:i/>
        </w:rPr>
        <w:lastRenderedPageBreak/>
        <w:t>Приложение № 1</w:t>
      </w:r>
    </w:p>
    <w:p w14:paraId="078E1167" w14:textId="77777777" w:rsidR="00071D1C" w:rsidRPr="0006192C" w:rsidRDefault="00071D1C" w:rsidP="00B46D58">
      <w:pPr>
        <w:widowControl w:val="0"/>
        <w:spacing w:after="160"/>
        <w:jc w:val="right"/>
        <w:rPr>
          <w:rFonts w:ascii="GHEA Grapalat" w:hAnsi="GHEA Grapalat"/>
          <w:i/>
        </w:rPr>
      </w:pPr>
      <w:r w:rsidRPr="0006192C">
        <w:rPr>
          <w:rFonts w:ascii="GHEA Grapalat" w:hAnsi="GHEA Grapalat"/>
          <w:i/>
        </w:rPr>
        <w:t xml:space="preserve">к Договору под кодом </w:t>
      </w:r>
      <w:r w:rsidR="001D0249" w:rsidRPr="0006192C">
        <w:rPr>
          <w:rFonts w:ascii="GHEA Grapalat" w:hAnsi="GHEA Grapalat"/>
          <w:i/>
        </w:rPr>
        <w:br/>
      </w:r>
      <w:r w:rsidRPr="0006192C">
        <w:rPr>
          <w:rFonts w:ascii="GHEA Grapalat" w:hAnsi="GHEA Grapalat"/>
          <w:i/>
        </w:rPr>
        <w:t xml:space="preserve">заключенному </w:t>
      </w:r>
      <w:r w:rsidR="006132ED" w:rsidRPr="0006192C">
        <w:rPr>
          <w:rFonts w:ascii="GHEA Grapalat" w:hAnsi="GHEA Grapalat"/>
          <w:i/>
        </w:rPr>
        <w:t>"</w:t>
      </w:r>
      <w:r w:rsidR="00D52566" w:rsidRPr="0006192C">
        <w:rPr>
          <w:rFonts w:ascii="GHEA Grapalat" w:hAnsi="GHEA Grapalat"/>
          <w:i/>
        </w:rPr>
        <w:tab/>
      </w:r>
      <w:r w:rsidR="006132ED" w:rsidRPr="0006192C">
        <w:rPr>
          <w:rFonts w:ascii="GHEA Grapalat" w:hAnsi="GHEA Grapalat"/>
          <w:i/>
        </w:rPr>
        <w:t>"</w:t>
      </w:r>
      <w:r w:rsidR="00D52566" w:rsidRPr="0006192C">
        <w:rPr>
          <w:rFonts w:ascii="GHEA Grapalat" w:hAnsi="GHEA Grapalat"/>
          <w:i/>
        </w:rPr>
        <w:tab/>
      </w:r>
      <w:r w:rsidRPr="0006192C">
        <w:rPr>
          <w:rFonts w:ascii="GHEA Grapalat" w:hAnsi="GHEA Grapalat"/>
          <w:i/>
        </w:rPr>
        <w:t>20</w:t>
      </w:r>
      <w:r w:rsidR="00D52566" w:rsidRPr="0006192C">
        <w:rPr>
          <w:rFonts w:ascii="GHEA Grapalat" w:hAnsi="GHEA Grapalat"/>
          <w:i/>
        </w:rPr>
        <w:tab/>
      </w:r>
      <w:r w:rsidRPr="0006192C">
        <w:rPr>
          <w:rFonts w:ascii="GHEA Grapalat" w:hAnsi="GHEA Grapalat"/>
          <w:i/>
        </w:rPr>
        <w:t>г.</w:t>
      </w:r>
    </w:p>
    <w:p w14:paraId="703E55A9" w14:textId="28172E24" w:rsidR="00071D1C" w:rsidRPr="0006192C" w:rsidRDefault="00071D1C" w:rsidP="00B46D58">
      <w:pPr>
        <w:widowControl w:val="0"/>
        <w:spacing w:after="160"/>
        <w:jc w:val="center"/>
        <w:rPr>
          <w:rFonts w:ascii="GHEA Grapalat" w:hAnsi="GHEA Grapalat"/>
        </w:rPr>
      </w:pPr>
      <w:r w:rsidRPr="0006192C">
        <w:rPr>
          <w:rFonts w:ascii="GHEA Grapalat" w:hAnsi="GHEA Grapalat"/>
        </w:rPr>
        <w:t>ТЕХНИЧЕСКА</w:t>
      </w:r>
      <w:r w:rsidR="001D0249" w:rsidRPr="0006192C">
        <w:rPr>
          <w:rFonts w:ascii="GHEA Grapalat" w:hAnsi="GHEA Grapalat"/>
        </w:rPr>
        <w:t>Я ХАРАКТЕРИСТИКА-ГРАФИК ЗАКУПКИ</w:t>
      </w:r>
    </w:p>
    <w:p w14:paraId="22692BE8" w14:textId="77777777" w:rsidR="00071D1C" w:rsidRPr="0006192C" w:rsidRDefault="00071D1C" w:rsidP="00B46D58">
      <w:pPr>
        <w:widowControl w:val="0"/>
        <w:spacing w:after="160"/>
        <w:jc w:val="right"/>
        <w:rPr>
          <w:rFonts w:ascii="GHEA Grapalat" w:hAnsi="GHEA Grapalat"/>
        </w:rPr>
      </w:pPr>
      <w:r w:rsidRPr="0006192C">
        <w:rPr>
          <w:rFonts w:ascii="GHEA Grapalat" w:hAnsi="GHEA Grapalat"/>
        </w:rPr>
        <w:t>Драмов РА</w:t>
      </w:r>
    </w:p>
    <w:tbl>
      <w:tblPr>
        <w:tblpPr w:leftFromText="180" w:rightFromText="180" w:vertAnchor="text" w:tblpX="-878" w:tblpY="1"/>
        <w:tblOverlap w:val="never"/>
        <w:tblW w:w="18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1843"/>
        <w:gridCol w:w="1844"/>
        <w:gridCol w:w="1134"/>
        <w:gridCol w:w="2168"/>
        <w:gridCol w:w="1092"/>
        <w:gridCol w:w="892"/>
        <w:gridCol w:w="1134"/>
        <w:gridCol w:w="945"/>
        <w:gridCol w:w="1040"/>
        <w:gridCol w:w="945"/>
        <w:gridCol w:w="1848"/>
        <w:gridCol w:w="945"/>
        <w:gridCol w:w="189"/>
        <w:gridCol w:w="756"/>
        <w:gridCol w:w="945"/>
      </w:tblGrid>
      <w:tr w:rsidR="00BC0055" w:rsidRPr="00BC6922" w14:paraId="5A54C38E" w14:textId="77777777" w:rsidTr="003F52EF">
        <w:trPr>
          <w:gridAfter w:val="4"/>
          <w:wAfter w:w="2835" w:type="dxa"/>
          <w:trHeight w:val="246"/>
        </w:trPr>
        <w:tc>
          <w:tcPr>
            <w:tcW w:w="15984" w:type="dxa"/>
            <w:gridSpan w:val="12"/>
            <w:vAlign w:val="center"/>
          </w:tcPr>
          <w:p w14:paraId="02282D0B" w14:textId="56228419" w:rsidR="00BC0055" w:rsidRPr="00BC6922" w:rsidRDefault="00BC0055" w:rsidP="00BC0055">
            <w:pPr>
              <w:jc w:val="center"/>
              <w:rPr>
                <w:rFonts w:ascii="GHEA Grapalat" w:hAnsi="GHEA Grapalat"/>
                <w:sz w:val="16"/>
                <w:szCs w:val="16"/>
                <w:lang w:val="hy-AM"/>
              </w:rPr>
            </w:pPr>
            <w:r w:rsidRPr="00BC6922">
              <w:rPr>
                <w:rFonts w:ascii="GHEA Grapalat" w:hAnsi="GHEA Grapalat"/>
                <w:sz w:val="16"/>
                <w:szCs w:val="16"/>
              </w:rPr>
              <w:t>Товар</w:t>
            </w:r>
          </w:p>
        </w:tc>
      </w:tr>
      <w:tr w:rsidR="00BC0055" w:rsidRPr="00BC6922" w14:paraId="2BB4541C" w14:textId="77777777" w:rsidTr="003F52EF">
        <w:trPr>
          <w:gridAfter w:val="4"/>
          <w:wAfter w:w="2835" w:type="dxa"/>
          <w:trHeight w:val="246"/>
        </w:trPr>
        <w:tc>
          <w:tcPr>
            <w:tcW w:w="1099" w:type="dxa"/>
            <w:vMerge w:val="restart"/>
            <w:vAlign w:val="center"/>
          </w:tcPr>
          <w:p w14:paraId="73E7F010" w14:textId="6829DF67" w:rsidR="00BC0055" w:rsidRPr="00BC6922" w:rsidRDefault="00BC0055" w:rsidP="00BC0055">
            <w:pPr>
              <w:jc w:val="center"/>
              <w:rPr>
                <w:rFonts w:ascii="GHEA Grapalat" w:hAnsi="GHEA Grapalat"/>
                <w:sz w:val="20"/>
                <w:szCs w:val="20"/>
              </w:rPr>
            </w:pPr>
            <w:r w:rsidRPr="00BC6922">
              <w:rPr>
                <w:rFonts w:ascii="GHEA Grapalat" w:hAnsi="GHEA Grapalat"/>
                <w:sz w:val="16"/>
                <w:szCs w:val="16"/>
              </w:rPr>
              <w:t xml:space="preserve">номер предусмотренного </w:t>
            </w:r>
            <w:r w:rsidRPr="00BC6922">
              <w:rPr>
                <w:rFonts w:ascii="GHEA Grapalat" w:hAnsi="GHEA Grapalat"/>
                <w:spacing w:val="-6"/>
                <w:sz w:val="16"/>
                <w:szCs w:val="16"/>
              </w:rPr>
              <w:t>приглашением</w:t>
            </w:r>
            <w:r w:rsidRPr="00BC6922">
              <w:rPr>
                <w:rFonts w:ascii="GHEA Grapalat" w:hAnsi="GHEA Grapalat"/>
                <w:sz w:val="16"/>
                <w:szCs w:val="16"/>
              </w:rPr>
              <w:t xml:space="preserve"> лота</w:t>
            </w:r>
          </w:p>
        </w:tc>
        <w:tc>
          <w:tcPr>
            <w:tcW w:w="1843" w:type="dxa"/>
            <w:vMerge w:val="restart"/>
            <w:tcBorders>
              <w:top w:val="single" w:sz="4" w:space="0" w:color="auto"/>
              <w:left w:val="single" w:sz="4" w:space="0" w:color="auto"/>
              <w:right w:val="single" w:sz="4" w:space="0" w:color="auto"/>
            </w:tcBorders>
            <w:shd w:val="clear" w:color="auto" w:fill="auto"/>
            <w:vAlign w:val="center"/>
          </w:tcPr>
          <w:p w14:paraId="23F19977" w14:textId="296C61D7" w:rsidR="00BC0055" w:rsidRPr="00BC6922" w:rsidRDefault="00BC0055" w:rsidP="00BC0055">
            <w:pPr>
              <w:jc w:val="center"/>
              <w:rPr>
                <w:rFonts w:ascii="GHEA Grapalat" w:hAnsi="GHEA Grapalat"/>
                <w:sz w:val="20"/>
                <w:szCs w:val="20"/>
              </w:rPr>
            </w:pPr>
            <w:r w:rsidRPr="00BC6922">
              <w:rPr>
                <w:rFonts w:ascii="GHEA Grapalat" w:hAnsi="GHEA Grapalat"/>
                <w:sz w:val="16"/>
                <w:szCs w:val="16"/>
              </w:rPr>
              <w:t>промежуточный код, предусмотренный планом закупок по классификации ЕЗК (CPV)</w:t>
            </w:r>
          </w:p>
        </w:tc>
        <w:tc>
          <w:tcPr>
            <w:tcW w:w="1844" w:type="dxa"/>
            <w:vMerge w:val="restart"/>
            <w:vAlign w:val="center"/>
          </w:tcPr>
          <w:p w14:paraId="06992341" w14:textId="3DF22C67" w:rsidR="00BC0055" w:rsidRPr="00BC6922" w:rsidRDefault="00BC0055" w:rsidP="00BC0055">
            <w:pPr>
              <w:jc w:val="center"/>
              <w:rPr>
                <w:rFonts w:ascii="GHEA Grapalat" w:hAnsi="GHEA Grapalat" w:cs="Calibri"/>
                <w:color w:val="000000"/>
                <w:sz w:val="20"/>
                <w:szCs w:val="20"/>
              </w:rPr>
            </w:pPr>
            <w:r w:rsidRPr="00BC6922">
              <w:rPr>
                <w:rFonts w:ascii="GHEA Grapalat" w:hAnsi="GHEA Grapalat"/>
                <w:sz w:val="16"/>
                <w:szCs w:val="16"/>
              </w:rPr>
              <w:t>наименование</w:t>
            </w:r>
          </w:p>
        </w:tc>
        <w:tc>
          <w:tcPr>
            <w:tcW w:w="1134" w:type="dxa"/>
            <w:vMerge w:val="restart"/>
            <w:vAlign w:val="center"/>
          </w:tcPr>
          <w:p w14:paraId="3BEA30DB" w14:textId="0E9E4735" w:rsidR="00BC0055" w:rsidRPr="00BC6922" w:rsidRDefault="00BC0055" w:rsidP="00BC0055">
            <w:pPr>
              <w:jc w:val="center"/>
              <w:rPr>
                <w:rFonts w:ascii="GHEA Grapalat" w:hAnsi="GHEA Grapalat"/>
                <w:sz w:val="20"/>
                <w:szCs w:val="20"/>
              </w:rPr>
            </w:pPr>
            <w:r w:rsidRPr="00BC6922">
              <w:rPr>
                <w:rFonts w:ascii="GHEA Grapalat" w:hAnsi="GHEA Grapalat"/>
                <w:sz w:val="16"/>
                <w:szCs w:val="16"/>
              </w:rPr>
              <w:t>товарный знак,</w:t>
            </w:r>
            <w:r w:rsidRPr="00BC6922">
              <w:rPr>
                <w:rFonts w:ascii="GHEA Grapalat" w:hAnsi="GHEA Grapalat"/>
                <w:sz w:val="16"/>
                <w:szCs w:val="16"/>
                <w:lang w:val="hy-AM"/>
              </w:rPr>
              <w:t xml:space="preserve"> </w:t>
            </w:r>
            <w:r w:rsidRPr="00BC6922">
              <w:rPr>
                <w:rFonts w:ascii="GHEA Grapalat" w:hAnsi="GHEA Grapalat"/>
                <w:sz w:val="16"/>
                <w:szCs w:val="16"/>
              </w:rPr>
              <w:t>фирменное наименование, модель</w:t>
            </w:r>
            <w:r w:rsidRPr="00BC6922">
              <w:rPr>
                <w:rFonts w:ascii="GHEA Grapalat" w:hAnsi="GHEA Grapalat"/>
                <w:sz w:val="16"/>
                <w:szCs w:val="16"/>
                <w:lang w:val="hy-AM"/>
              </w:rPr>
              <w:t xml:space="preserve"> </w:t>
            </w:r>
            <w:r w:rsidRPr="00BC6922">
              <w:rPr>
                <w:rFonts w:ascii="GHEA Grapalat" w:hAnsi="GHEA Grapalat"/>
                <w:sz w:val="16"/>
                <w:szCs w:val="16"/>
              </w:rPr>
              <w:t>и наименование производителя</w:t>
            </w:r>
          </w:p>
        </w:tc>
        <w:tc>
          <w:tcPr>
            <w:tcW w:w="2168" w:type="dxa"/>
            <w:vMerge w:val="restart"/>
            <w:tcBorders>
              <w:top w:val="single" w:sz="4" w:space="0" w:color="000000"/>
              <w:left w:val="single" w:sz="4" w:space="0" w:color="000000"/>
              <w:right w:val="single" w:sz="4" w:space="0" w:color="000000"/>
            </w:tcBorders>
            <w:shd w:val="clear" w:color="auto" w:fill="auto"/>
            <w:vAlign w:val="center"/>
          </w:tcPr>
          <w:p w14:paraId="22611CE6" w14:textId="691E8349" w:rsidR="00BC0055" w:rsidRPr="00BC6922" w:rsidRDefault="00BC0055" w:rsidP="00BC0055">
            <w:pPr>
              <w:jc w:val="center"/>
              <w:rPr>
                <w:rFonts w:ascii="GHEA Grapalat" w:hAnsi="GHEA Grapalat" w:cs="Arial"/>
                <w:color w:val="000000"/>
                <w:sz w:val="18"/>
                <w:szCs w:val="18"/>
              </w:rPr>
            </w:pPr>
            <w:r w:rsidRPr="00BC6922">
              <w:rPr>
                <w:rFonts w:ascii="GHEA Grapalat" w:hAnsi="GHEA Grapalat"/>
                <w:sz w:val="16"/>
                <w:szCs w:val="16"/>
              </w:rPr>
              <w:t>техническая характеристика</w:t>
            </w:r>
          </w:p>
        </w:tc>
        <w:tc>
          <w:tcPr>
            <w:tcW w:w="1092" w:type="dxa"/>
            <w:vMerge w:val="restart"/>
            <w:vAlign w:val="center"/>
          </w:tcPr>
          <w:p w14:paraId="029E6725" w14:textId="529F68DA" w:rsidR="00BC0055" w:rsidRPr="00BC6922" w:rsidRDefault="00BC0055" w:rsidP="00BC0055">
            <w:pPr>
              <w:jc w:val="center"/>
              <w:rPr>
                <w:rFonts w:ascii="GHEA Grapalat" w:hAnsi="GHEA Grapalat" w:cs="Calibri"/>
                <w:color w:val="000000"/>
                <w:sz w:val="18"/>
                <w:szCs w:val="18"/>
              </w:rPr>
            </w:pPr>
            <w:r w:rsidRPr="00BC6922">
              <w:rPr>
                <w:rFonts w:ascii="GHEA Grapalat" w:hAnsi="GHEA Grapalat"/>
                <w:sz w:val="16"/>
                <w:szCs w:val="16"/>
              </w:rPr>
              <w:t>единица измерения</w:t>
            </w:r>
          </w:p>
        </w:tc>
        <w:tc>
          <w:tcPr>
            <w:tcW w:w="892" w:type="dxa"/>
            <w:vMerge w:val="restart"/>
            <w:vAlign w:val="center"/>
          </w:tcPr>
          <w:p w14:paraId="11E7A3C7" w14:textId="48864B29" w:rsidR="00BC0055" w:rsidRPr="00BC6922" w:rsidRDefault="00BC0055" w:rsidP="00BC0055">
            <w:pPr>
              <w:jc w:val="center"/>
              <w:rPr>
                <w:rFonts w:ascii="GHEA Grapalat" w:hAnsi="GHEA Grapalat" w:cs="Calibri"/>
                <w:color w:val="000000"/>
                <w:sz w:val="20"/>
                <w:szCs w:val="20"/>
              </w:rPr>
            </w:pPr>
            <w:r w:rsidRPr="00BC6922">
              <w:rPr>
                <w:rFonts w:ascii="GHEA Grapalat" w:hAnsi="GHEA Grapalat"/>
                <w:sz w:val="16"/>
                <w:szCs w:val="16"/>
              </w:rPr>
              <w:t>цена единицы/драмов РА</w:t>
            </w:r>
          </w:p>
        </w:tc>
        <w:tc>
          <w:tcPr>
            <w:tcW w:w="1134" w:type="dxa"/>
            <w:vMerge w:val="restart"/>
            <w:vAlign w:val="center"/>
          </w:tcPr>
          <w:p w14:paraId="7E82B8A6" w14:textId="62FE472C" w:rsidR="00BC0055" w:rsidRPr="00BC6922" w:rsidRDefault="00BC0055" w:rsidP="00BC0055">
            <w:pPr>
              <w:jc w:val="center"/>
              <w:rPr>
                <w:rFonts w:ascii="GHEA Grapalat" w:hAnsi="GHEA Grapalat" w:cs="Calibri"/>
                <w:sz w:val="20"/>
                <w:szCs w:val="20"/>
              </w:rPr>
            </w:pPr>
            <w:r w:rsidRPr="00BC6922">
              <w:rPr>
                <w:rFonts w:ascii="GHEA Grapalat" w:hAnsi="GHEA Grapalat"/>
                <w:sz w:val="16"/>
                <w:szCs w:val="16"/>
              </w:rPr>
              <w:t>общая цена/драмов РА</w:t>
            </w:r>
          </w:p>
        </w:tc>
        <w:tc>
          <w:tcPr>
            <w:tcW w:w="945" w:type="dxa"/>
            <w:vMerge w:val="restart"/>
            <w:tcBorders>
              <w:top w:val="single" w:sz="4" w:space="0" w:color="auto"/>
              <w:left w:val="single" w:sz="4" w:space="0" w:color="auto"/>
              <w:right w:val="single" w:sz="4" w:space="0" w:color="auto"/>
            </w:tcBorders>
            <w:shd w:val="clear" w:color="auto" w:fill="auto"/>
            <w:vAlign w:val="center"/>
          </w:tcPr>
          <w:p w14:paraId="77F2A15A" w14:textId="4FFD56AC" w:rsidR="00BC0055" w:rsidRPr="00BC6922" w:rsidRDefault="00BC0055" w:rsidP="00BC0055">
            <w:pPr>
              <w:jc w:val="center"/>
              <w:rPr>
                <w:rFonts w:ascii="GHEA Grapalat" w:hAnsi="GHEA Grapalat" w:cs="Calibri"/>
                <w:color w:val="000000"/>
                <w:sz w:val="20"/>
                <w:szCs w:val="20"/>
              </w:rPr>
            </w:pPr>
            <w:r w:rsidRPr="00BC6922">
              <w:rPr>
                <w:rFonts w:ascii="GHEA Grapalat" w:hAnsi="GHEA Grapalat"/>
                <w:sz w:val="16"/>
                <w:szCs w:val="16"/>
              </w:rPr>
              <w:t>общий объем</w:t>
            </w:r>
          </w:p>
        </w:tc>
        <w:tc>
          <w:tcPr>
            <w:tcW w:w="3833" w:type="dxa"/>
            <w:gridSpan w:val="3"/>
            <w:tcBorders>
              <w:top w:val="single" w:sz="4" w:space="0" w:color="auto"/>
              <w:left w:val="nil"/>
              <w:bottom w:val="single" w:sz="4" w:space="0" w:color="auto"/>
            </w:tcBorders>
            <w:shd w:val="clear" w:color="auto" w:fill="auto"/>
            <w:vAlign w:val="center"/>
          </w:tcPr>
          <w:p w14:paraId="5AA94B23" w14:textId="16A154D5" w:rsidR="00BC0055" w:rsidRPr="00BC6922" w:rsidRDefault="00BC0055" w:rsidP="00BC0055">
            <w:pPr>
              <w:jc w:val="center"/>
              <w:rPr>
                <w:rFonts w:ascii="GHEA Grapalat" w:hAnsi="GHEA Grapalat"/>
                <w:sz w:val="16"/>
                <w:szCs w:val="16"/>
                <w:lang w:val="hy-AM"/>
              </w:rPr>
            </w:pPr>
            <w:r w:rsidRPr="00BC6922">
              <w:rPr>
                <w:rFonts w:ascii="GHEA Grapalat" w:hAnsi="GHEA Grapalat"/>
                <w:sz w:val="16"/>
                <w:szCs w:val="16"/>
              </w:rPr>
              <w:t>поставки</w:t>
            </w:r>
          </w:p>
        </w:tc>
      </w:tr>
      <w:tr w:rsidR="00BC0055" w:rsidRPr="00BC6922" w14:paraId="7F555175" w14:textId="77777777" w:rsidTr="003F52EF">
        <w:trPr>
          <w:gridAfter w:val="4"/>
          <w:wAfter w:w="2835" w:type="dxa"/>
          <w:trHeight w:val="246"/>
        </w:trPr>
        <w:tc>
          <w:tcPr>
            <w:tcW w:w="1099" w:type="dxa"/>
            <w:vMerge/>
            <w:vAlign w:val="center"/>
          </w:tcPr>
          <w:p w14:paraId="65EDA701" w14:textId="77777777" w:rsidR="00BC0055" w:rsidRPr="00BC6922" w:rsidRDefault="00BC0055" w:rsidP="00BC0055">
            <w:pPr>
              <w:jc w:val="center"/>
              <w:rPr>
                <w:rFonts w:ascii="GHEA Grapalat" w:hAnsi="GHEA Grapalat"/>
                <w:sz w:val="20"/>
                <w:szCs w:val="20"/>
              </w:rPr>
            </w:pPr>
          </w:p>
        </w:tc>
        <w:tc>
          <w:tcPr>
            <w:tcW w:w="1843" w:type="dxa"/>
            <w:vMerge/>
            <w:tcBorders>
              <w:left w:val="single" w:sz="4" w:space="0" w:color="auto"/>
              <w:bottom w:val="single" w:sz="4" w:space="0" w:color="auto"/>
              <w:right w:val="single" w:sz="4" w:space="0" w:color="auto"/>
            </w:tcBorders>
            <w:shd w:val="clear" w:color="auto" w:fill="auto"/>
            <w:vAlign w:val="center"/>
          </w:tcPr>
          <w:p w14:paraId="692CBDDB" w14:textId="77777777" w:rsidR="00BC0055" w:rsidRPr="00BC6922" w:rsidRDefault="00BC0055" w:rsidP="00BC0055">
            <w:pPr>
              <w:jc w:val="center"/>
              <w:rPr>
                <w:rFonts w:ascii="GHEA Grapalat" w:hAnsi="GHEA Grapalat"/>
                <w:sz w:val="20"/>
                <w:szCs w:val="20"/>
              </w:rPr>
            </w:pPr>
          </w:p>
        </w:tc>
        <w:tc>
          <w:tcPr>
            <w:tcW w:w="1844" w:type="dxa"/>
            <w:vMerge/>
            <w:vAlign w:val="center"/>
          </w:tcPr>
          <w:p w14:paraId="747C7B5C" w14:textId="77777777" w:rsidR="00BC0055" w:rsidRPr="00BC6922" w:rsidRDefault="00BC0055" w:rsidP="00BC0055">
            <w:pPr>
              <w:jc w:val="center"/>
              <w:rPr>
                <w:rFonts w:ascii="GHEA Grapalat" w:hAnsi="GHEA Grapalat" w:cs="Calibri"/>
                <w:color w:val="000000"/>
                <w:sz w:val="20"/>
                <w:szCs w:val="20"/>
              </w:rPr>
            </w:pPr>
          </w:p>
        </w:tc>
        <w:tc>
          <w:tcPr>
            <w:tcW w:w="1134" w:type="dxa"/>
            <w:vMerge/>
            <w:vAlign w:val="center"/>
          </w:tcPr>
          <w:p w14:paraId="66955B7A" w14:textId="77777777" w:rsidR="00BC0055" w:rsidRPr="00BC6922" w:rsidRDefault="00BC0055" w:rsidP="00BC0055">
            <w:pPr>
              <w:jc w:val="center"/>
              <w:rPr>
                <w:rFonts w:ascii="GHEA Grapalat" w:hAnsi="GHEA Grapalat"/>
                <w:sz w:val="20"/>
                <w:szCs w:val="20"/>
              </w:rPr>
            </w:pPr>
          </w:p>
        </w:tc>
        <w:tc>
          <w:tcPr>
            <w:tcW w:w="2168" w:type="dxa"/>
            <w:vMerge/>
            <w:tcBorders>
              <w:left w:val="single" w:sz="4" w:space="0" w:color="000000"/>
              <w:bottom w:val="single" w:sz="4" w:space="0" w:color="000000"/>
              <w:right w:val="single" w:sz="4" w:space="0" w:color="000000"/>
            </w:tcBorders>
            <w:shd w:val="clear" w:color="auto" w:fill="auto"/>
            <w:vAlign w:val="center"/>
          </w:tcPr>
          <w:p w14:paraId="0AE33642" w14:textId="77777777" w:rsidR="00BC0055" w:rsidRPr="00BC6922" w:rsidRDefault="00BC0055" w:rsidP="00BC0055">
            <w:pPr>
              <w:jc w:val="center"/>
              <w:rPr>
                <w:rFonts w:ascii="GHEA Grapalat" w:hAnsi="GHEA Grapalat" w:cs="Arial"/>
                <w:color w:val="000000"/>
                <w:sz w:val="18"/>
                <w:szCs w:val="18"/>
              </w:rPr>
            </w:pPr>
          </w:p>
        </w:tc>
        <w:tc>
          <w:tcPr>
            <w:tcW w:w="1092" w:type="dxa"/>
            <w:vMerge/>
            <w:vAlign w:val="center"/>
          </w:tcPr>
          <w:p w14:paraId="49A53AC6" w14:textId="77777777" w:rsidR="00BC0055" w:rsidRPr="00BC6922" w:rsidRDefault="00BC0055" w:rsidP="00BC0055">
            <w:pPr>
              <w:jc w:val="center"/>
              <w:rPr>
                <w:rFonts w:ascii="GHEA Grapalat" w:hAnsi="GHEA Grapalat" w:cs="Calibri"/>
                <w:color w:val="000000"/>
                <w:sz w:val="18"/>
                <w:szCs w:val="18"/>
              </w:rPr>
            </w:pPr>
          </w:p>
        </w:tc>
        <w:tc>
          <w:tcPr>
            <w:tcW w:w="892" w:type="dxa"/>
            <w:vMerge/>
            <w:vAlign w:val="center"/>
          </w:tcPr>
          <w:p w14:paraId="62CC8BA1" w14:textId="77777777" w:rsidR="00BC0055" w:rsidRPr="00BC6922" w:rsidRDefault="00BC0055" w:rsidP="00BC0055">
            <w:pPr>
              <w:jc w:val="center"/>
              <w:rPr>
                <w:rFonts w:ascii="GHEA Grapalat" w:hAnsi="GHEA Grapalat" w:cs="Calibri"/>
                <w:color w:val="000000"/>
                <w:sz w:val="20"/>
                <w:szCs w:val="20"/>
              </w:rPr>
            </w:pPr>
          </w:p>
        </w:tc>
        <w:tc>
          <w:tcPr>
            <w:tcW w:w="1134" w:type="dxa"/>
            <w:vMerge/>
            <w:vAlign w:val="center"/>
          </w:tcPr>
          <w:p w14:paraId="5C158730" w14:textId="77777777" w:rsidR="00BC0055" w:rsidRPr="00BC6922" w:rsidRDefault="00BC0055" w:rsidP="00BC0055">
            <w:pPr>
              <w:jc w:val="center"/>
              <w:rPr>
                <w:rFonts w:ascii="GHEA Grapalat" w:hAnsi="GHEA Grapalat" w:cs="Calibri"/>
                <w:sz w:val="20"/>
                <w:szCs w:val="20"/>
              </w:rPr>
            </w:pPr>
          </w:p>
        </w:tc>
        <w:tc>
          <w:tcPr>
            <w:tcW w:w="945" w:type="dxa"/>
            <w:vMerge/>
            <w:tcBorders>
              <w:left w:val="single" w:sz="4" w:space="0" w:color="auto"/>
              <w:bottom w:val="single" w:sz="4" w:space="0" w:color="auto"/>
              <w:right w:val="single" w:sz="4" w:space="0" w:color="auto"/>
            </w:tcBorders>
            <w:shd w:val="clear" w:color="auto" w:fill="auto"/>
            <w:vAlign w:val="center"/>
          </w:tcPr>
          <w:p w14:paraId="40F02543" w14:textId="77777777" w:rsidR="00BC0055" w:rsidRPr="00BC6922" w:rsidRDefault="00BC0055" w:rsidP="00BC0055">
            <w:pPr>
              <w:jc w:val="center"/>
              <w:rPr>
                <w:rFonts w:ascii="GHEA Grapalat" w:hAnsi="GHEA Grapalat" w:cs="Calibri"/>
                <w:color w:val="000000"/>
                <w:sz w:val="20"/>
                <w:szCs w:val="20"/>
              </w:rPr>
            </w:pPr>
          </w:p>
        </w:tc>
        <w:tc>
          <w:tcPr>
            <w:tcW w:w="1040" w:type="dxa"/>
            <w:tcBorders>
              <w:top w:val="single" w:sz="4" w:space="0" w:color="auto"/>
              <w:left w:val="nil"/>
              <w:bottom w:val="single" w:sz="4" w:space="0" w:color="auto"/>
              <w:right w:val="single" w:sz="4" w:space="0" w:color="auto"/>
            </w:tcBorders>
            <w:shd w:val="clear" w:color="auto" w:fill="auto"/>
            <w:vAlign w:val="center"/>
          </w:tcPr>
          <w:p w14:paraId="57D25999" w14:textId="46402A46" w:rsidR="00BC0055" w:rsidRPr="00BC6922" w:rsidRDefault="00BC0055" w:rsidP="00BC0055">
            <w:pPr>
              <w:jc w:val="center"/>
              <w:rPr>
                <w:rFonts w:ascii="GHEA Grapalat" w:hAnsi="GHEA Grapalat" w:cs="Arial"/>
                <w:color w:val="000000"/>
                <w:sz w:val="18"/>
                <w:szCs w:val="18"/>
              </w:rPr>
            </w:pPr>
            <w:r w:rsidRPr="00BC6922">
              <w:rPr>
                <w:rFonts w:ascii="GHEA Grapalat" w:hAnsi="GHEA Grapalat"/>
                <w:sz w:val="16"/>
                <w:szCs w:val="16"/>
              </w:rPr>
              <w:t>адрес</w:t>
            </w:r>
          </w:p>
        </w:tc>
        <w:tc>
          <w:tcPr>
            <w:tcW w:w="945" w:type="dxa"/>
            <w:tcBorders>
              <w:top w:val="single" w:sz="4" w:space="0" w:color="auto"/>
              <w:left w:val="nil"/>
              <w:bottom w:val="single" w:sz="4" w:space="0" w:color="auto"/>
              <w:right w:val="single" w:sz="4" w:space="0" w:color="auto"/>
            </w:tcBorders>
            <w:shd w:val="clear" w:color="auto" w:fill="auto"/>
            <w:vAlign w:val="center"/>
          </w:tcPr>
          <w:p w14:paraId="3BC42FC1" w14:textId="26A2906E" w:rsidR="00BC0055" w:rsidRPr="00BC6922" w:rsidRDefault="00BC0055" w:rsidP="00BC0055">
            <w:pPr>
              <w:jc w:val="center"/>
              <w:rPr>
                <w:rFonts w:ascii="GHEA Grapalat" w:hAnsi="GHEA Grapalat" w:cs="Calibri"/>
                <w:color w:val="000000"/>
                <w:sz w:val="20"/>
                <w:szCs w:val="20"/>
              </w:rPr>
            </w:pPr>
            <w:r w:rsidRPr="00BC6922">
              <w:rPr>
                <w:rFonts w:ascii="GHEA Grapalat" w:hAnsi="GHEA Grapalat"/>
                <w:sz w:val="16"/>
                <w:szCs w:val="16"/>
              </w:rPr>
              <w:t>подлежащее поставке количество товара</w:t>
            </w:r>
          </w:p>
        </w:tc>
        <w:tc>
          <w:tcPr>
            <w:tcW w:w="1848" w:type="dxa"/>
            <w:vAlign w:val="center"/>
          </w:tcPr>
          <w:p w14:paraId="7068CB8A" w14:textId="68664008" w:rsidR="00BC0055" w:rsidRPr="00BC6922" w:rsidRDefault="00BC0055" w:rsidP="00BC0055">
            <w:pPr>
              <w:jc w:val="center"/>
              <w:rPr>
                <w:rFonts w:ascii="GHEA Grapalat" w:hAnsi="GHEA Grapalat"/>
                <w:sz w:val="16"/>
                <w:szCs w:val="16"/>
                <w:lang w:val="hy-AM"/>
              </w:rPr>
            </w:pPr>
            <w:r w:rsidRPr="00BC6922">
              <w:rPr>
                <w:rFonts w:ascii="GHEA Grapalat" w:hAnsi="GHEA Grapalat"/>
                <w:sz w:val="16"/>
                <w:szCs w:val="16"/>
              </w:rPr>
              <w:t>срок</w:t>
            </w:r>
          </w:p>
        </w:tc>
      </w:tr>
      <w:tr w:rsidR="00BC0055" w:rsidRPr="00BC6922" w14:paraId="2FAC52D9" w14:textId="77777777" w:rsidTr="003F52EF">
        <w:trPr>
          <w:gridAfter w:val="4"/>
          <w:wAfter w:w="2835" w:type="dxa"/>
          <w:trHeight w:val="246"/>
        </w:trPr>
        <w:tc>
          <w:tcPr>
            <w:tcW w:w="9180" w:type="dxa"/>
            <w:gridSpan w:val="6"/>
            <w:vAlign w:val="center"/>
          </w:tcPr>
          <w:p w14:paraId="58C3BB53" w14:textId="10D7669D" w:rsidR="00BC0055" w:rsidRPr="00EF0C4B" w:rsidRDefault="00BC6922" w:rsidP="00BC0055">
            <w:pPr>
              <w:jc w:val="center"/>
              <w:rPr>
                <w:rFonts w:ascii="GHEA Grapalat" w:hAnsi="GHEA Grapalat"/>
              </w:rPr>
            </w:pPr>
            <w:r w:rsidRPr="00EF0C4B">
              <w:rPr>
                <w:rFonts w:ascii="GHEA Grapalat" w:hAnsi="GHEA Grapalat"/>
              </w:rPr>
              <w:t>Психотропное бе</w:t>
            </w:r>
            <w:r w:rsidR="00D87D72">
              <w:rPr>
                <w:rFonts w:ascii="GHEA Grapalat" w:hAnsi="GHEA Grapalat"/>
                <w:lang w:val="hy-AM"/>
              </w:rPr>
              <w:t>с</w:t>
            </w:r>
            <w:r w:rsidRPr="00EF0C4B">
              <w:rPr>
                <w:rFonts w:ascii="GHEA Grapalat" w:hAnsi="GHEA Grapalat"/>
              </w:rPr>
              <w:t>платн</w:t>
            </w:r>
            <w:r w:rsidR="00D87D72">
              <w:rPr>
                <w:rFonts w:ascii="GHEA Grapalat" w:hAnsi="GHEA Grapalat"/>
                <w:lang w:val="hy-AM"/>
              </w:rPr>
              <w:t>ые</w:t>
            </w:r>
            <w:r w:rsidRPr="00EF0C4B">
              <w:rPr>
                <w:rFonts w:ascii="GHEA Grapalat" w:hAnsi="GHEA Grapalat"/>
              </w:rPr>
              <w:t xml:space="preserve"> лекарства</w:t>
            </w:r>
          </w:p>
        </w:tc>
        <w:tc>
          <w:tcPr>
            <w:tcW w:w="892" w:type="dxa"/>
            <w:vAlign w:val="center"/>
          </w:tcPr>
          <w:p w14:paraId="67F64581" w14:textId="77777777" w:rsidR="00BC0055" w:rsidRPr="00BC6922" w:rsidRDefault="00BC0055" w:rsidP="00BC0055">
            <w:pPr>
              <w:jc w:val="center"/>
              <w:rPr>
                <w:rFonts w:ascii="GHEA Grapalat" w:hAnsi="GHEA Grapalat" w:cs="Calibri"/>
                <w:color w:val="000000"/>
                <w:sz w:val="20"/>
                <w:szCs w:val="20"/>
              </w:rPr>
            </w:pPr>
          </w:p>
        </w:tc>
        <w:tc>
          <w:tcPr>
            <w:tcW w:w="1134" w:type="dxa"/>
            <w:vAlign w:val="center"/>
          </w:tcPr>
          <w:p w14:paraId="6DD54458" w14:textId="77777777" w:rsidR="00BC0055" w:rsidRPr="00BC6922" w:rsidRDefault="00BC0055" w:rsidP="00BC0055">
            <w:pPr>
              <w:jc w:val="center"/>
              <w:rPr>
                <w:rFonts w:ascii="GHEA Grapalat" w:hAnsi="GHEA Grapalat" w:cs="Calibri"/>
                <w:sz w:val="20"/>
                <w:szCs w:val="20"/>
              </w:rPr>
            </w:pP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29ABE60C" w14:textId="77777777" w:rsidR="00BC0055" w:rsidRPr="00BC6922" w:rsidRDefault="00BC0055" w:rsidP="00BC0055">
            <w:pPr>
              <w:jc w:val="center"/>
              <w:rPr>
                <w:rFonts w:ascii="GHEA Grapalat" w:hAnsi="GHEA Grapalat" w:cs="Calibri"/>
                <w:color w:val="000000"/>
                <w:sz w:val="20"/>
                <w:szCs w:val="20"/>
              </w:rPr>
            </w:pPr>
          </w:p>
        </w:tc>
        <w:tc>
          <w:tcPr>
            <w:tcW w:w="1040" w:type="dxa"/>
            <w:tcBorders>
              <w:top w:val="single" w:sz="4" w:space="0" w:color="auto"/>
              <w:left w:val="nil"/>
              <w:bottom w:val="single" w:sz="4" w:space="0" w:color="auto"/>
              <w:right w:val="single" w:sz="4" w:space="0" w:color="auto"/>
            </w:tcBorders>
            <w:shd w:val="clear" w:color="auto" w:fill="auto"/>
            <w:vAlign w:val="center"/>
          </w:tcPr>
          <w:p w14:paraId="42A51A6C" w14:textId="77777777" w:rsidR="00BC0055" w:rsidRPr="00BC6922" w:rsidRDefault="00BC0055" w:rsidP="00BC0055">
            <w:pPr>
              <w:jc w:val="center"/>
              <w:rPr>
                <w:rFonts w:ascii="GHEA Grapalat" w:hAnsi="GHEA Grapalat" w:cs="Arial"/>
                <w:color w:val="000000"/>
                <w:sz w:val="18"/>
                <w:szCs w:val="18"/>
              </w:rPr>
            </w:pPr>
          </w:p>
        </w:tc>
        <w:tc>
          <w:tcPr>
            <w:tcW w:w="945" w:type="dxa"/>
            <w:tcBorders>
              <w:top w:val="single" w:sz="4" w:space="0" w:color="auto"/>
              <w:left w:val="nil"/>
              <w:bottom w:val="single" w:sz="4" w:space="0" w:color="auto"/>
              <w:right w:val="single" w:sz="4" w:space="0" w:color="auto"/>
            </w:tcBorders>
            <w:shd w:val="clear" w:color="auto" w:fill="auto"/>
            <w:vAlign w:val="center"/>
          </w:tcPr>
          <w:p w14:paraId="52F386B0" w14:textId="77777777" w:rsidR="00BC0055" w:rsidRPr="00BC6922" w:rsidRDefault="00BC0055" w:rsidP="00BC0055">
            <w:pPr>
              <w:jc w:val="center"/>
              <w:rPr>
                <w:rFonts w:ascii="GHEA Grapalat" w:hAnsi="GHEA Grapalat" w:cs="Calibri"/>
                <w:color w:val="000000"/>
                <w:sz w:val="20"/>
                <w:szCs w:val="20"/>
              </w:rPr>
            </w:pPr>
          </w:p>
        </w:tc>
        <w:tc>
          <w:tcPr>
            <w:tcW w:w="1848" w:type="dxa"/>
            <w:vAlign w:val="center"/>
          </w:tcPr>
          <w:p w14:paraId="6382E587" w14:textId="77777777" w:rsidR="00BC0055" w:rsidRPr="00BC6922" w:rsidRDefault="00BC0055" w:rsidP="00BC0055">
            <w:pPr>
              <w:jc w:val="center"/>
              <w:rPr>
                <w:rFonts w:ascii="GHEA Grapalat" w:hAnsi="GHEA Grapalat"/>
                <w:sz w:val="16"/>
                <w:szCs w:val="16"/>
                <w:lang w:val="hy-AM"/>
              </w:rPr>
            </w:pPr>
          </w:p>
        </w:tc>
      </w:tr>
      <w:tr w:rsidR="00D75D9E" w:rsidRPr="00BC6922" w14:paraId="505B6391" w14:textId="77777777" w:rsidTr="001B6F3D">
        <w:trPr>
          <w:gridAfter w:val="4"/>
          <w:wAfter w:w="2835" w:type="dxa"/>
          <w:trHeight w:val="246"/>
        </w:trPr>
        <w:tc>
          <w:tcPr>
            <w:tcW w:w="1099" w:type="dxa"/>
            <w:vAlign w:val="center"/>
          </w:tcPr>
          <w:p w14:paraId="0C916A99" w14:textId="35AE5CCA" w:rsidR="00D75D9E" w:rsidRPr="00BC6922" w:rsidRDefault="00D75D9E" w:rsidP="00D75D9E">
            <w:pPr>
              <w:jc w:val="center"/>
              <w:rPr>
                <w:rFonts w:ascii="GHEA Grapalat" w:hAnsi="GHEA Grapalat"/>
                <w:sz w:val="20"/>
                <w:szCs w:val="20"/>
                <w:lang w:val="hy-AM"/>
              </w:rPr>
            </w:pPr>
            <w:r w:rsidRPr="00BC6922">
              <w:rPr>
                <w:rFonts w:ascii="GHEA Grapalat" w:hAnsi="GHEA Grapalat"/>
                <w:sz w:val="20"/>
                <w:szCs w:val="20"/>
                <w:lang w:val="hy-AM"/>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1B332B8" w14:textId="0E0BAE71" w:rsidR="00D75D9E" w:rsidRPr="00BC6922" w:rsidRDefault="00D75D9E" w:rsidP="00D75D9E">
            <w:pPr>
              <w:jc w:val="center"/>
              <w:rPr>
                <w:rFonts w:ascii="GHEA Grapalat" w:hAnsi="GHEA Grapalat"/>
                <w:sz w:val="20"/>
                <w:szCs w:val="20"/>
              </w:rPr>
            </w:pPr>
            <w:r w:rsidRPr="00BC6922">
              <w:rPr>
                <w:rFonts w:ascii="GHEA Grapalat" w:hAnsi="GHEA Grapalat" w:cs="Calibri"/>
                <w:color w:val="000000"/>
                <w:sz w:val="20"/>
                <w:szCs w:val="20"/>
              </w:rPr>
              <w:t>33691226</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2AD8D18" w14:textId="0E785E78" w:rsidR="00D75D9E" w:rsidRPr="00BC6922" w:rsidRDefault="00D75D9E" w:rsidP="00D75D9E">
            <w:pPr>
              <w:jc w:val="center"/>
              <w:rPr>
                <w:rFonts w:ascii="GHEA Grapalat" w:hAnsi="GHEA Grapalat"/>
                <w:sz w:val="20"/>
                <w:szCs w:val="20"/>
              </w:rPr>
            </w:pPr>
            <w:r w:rsidRPr="00BC6922">
              <w:rPr>
                <w:rFonts w:ascii="GHEA Grapalat" w:hAnsi="GHEA Grapalat" w:cs="Arial"/>
                <w:color w:val="000000"/>
                <w:sz w:val="18"/>
                <w:szCs w:val="18"/>
              </w:rPr>
              <w:t>Трамадол 50мг</w:t>
            </w:r>
          </w:p>
        </w:tc>
        <w:tc>
          <w:tcPr>
            <w:tcW w:w="1134" w:type="dxa"/>
            <w:vAlign w:val="center"/>
          </w:tcPr>
          <w:p w14:paraId="270A99CD" w14:textId="77777777" w:rsidR="00D75D9E" w:rsidRPr="00BC6922" w:rsidRDefault="00D75D9E" w:rsidP="00D75D9E">
            <w:pPr>
              <w:jc w:val="center"/>
              <w:rPr>
                <w:rFonts w:ascii="GHEA Grapalat" w:hAnsi="GHEA Grapalat"/>
                <w:sz w:val="20"/>
                <w:szCs w:val="20"/>
              </w:rPr>
            </w:pPr>
          </w:p>
        </w:tc>
        <w:tc>
          <w:tcPr>
            <w:tcW w:w="2168" w:type="dxa"/>
            <w:tcBorders>
              <w:top w:val="single" w:sz="4" w:space="0" w:color="000000"/>
              <w:left w:val="nil"/>
              <w:bottom w:val="single" w:sz="4" w:space="0" w:color="000000"/>
              <w:right w:val="single" w:sz="4" w:space="0" w:color="000000"/>
            </w:tcBorders>
            <w:shd w:val="clear" w:color="auto" w:fill="auto"/>
            <w:vAlign w:val="center"/>
          </w:tcPr>
          <w:p w14:paraId="5CBB1D45" w14:textId="05F5A0AF" w:rsidR="00D75D9E" w:rsidRPr="00BC6922" w:rsidRDefault="00D75D9E" w:rsidP="00D75D9E">
            <w:pPr>
              <w:jc w:val="center"/>
              <w:rPr>
                <w:rFonts w:ascii="GHEA Grapalat" w:hAnsi="GHEA Grapalat" w:cs="Arial"/>
                <w:color w:val="000000"/>
                <w:sz w:val="18"/>
                <w:szCs w:val="18"/>
              </w:rPr>
            </w:pPr>
            <w:r w:rsidRPr="00BC6922">
              <w:rPr>
                <w:rFonts w:ascii="GHEA Grapalat" w:hAnsi="GHEA Grapalat" w:cs="Arial"/>
                <w:color w:val="000000"/>
                <w:sz w:val="18"/>
                <w:szCs w:val="18"/>
              </w:rPr>
              <w:t xml:space="preserve">Трамадол 50мг </w:t>
            </w:r>
            <w:r>
              <w:rPr>
                <w:rFonts w:ascii="GHEA Grapalat" w:hAnsi="GHEA Grapalat" w:cs="Arial"/>
                <w:color w:val="000000"/>
                <w:sz w:val="18"/>
                <w:szCs w:val="18"/>
                <w:lang w:val="hy-AM"/>
              </w:rPr>
              <w:t>таблетки шипучие</w:t>
            </w: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ECB11" w14:textId="54598943" w:rsidR="00D75D9E" w:rsidRPr="00BC6922" w:rsidRDefault="00D75D9E" w:rsidP="00D75D9E">
            <w:pPr>
              <w:jc w:val="center"/>
              <w:rPr>
                <w:rFonts w:ascii="GHEA Grapalat" w:hAnsi="GHEA Grapalat"/>
                <w:sz w:val="18"/>
                <w:szCs w:val="18"/>
              </w:rPr>
            </w:pPr>
            <w:r w:rsidRPr="00BC6922">
              <w:rPr>
                <w:rFonts w:ascii="GHEA Grapalat" w:hAnsi="GHEA Grapalat" w:cs="Arial"/>
                <w:color w:val="000000"/>
                <w:sz w:val="18"/>
                <w:szCs w:val="18"/>
              </w:rPr>
              <w:t>штук</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7CA10D56" w14:textId="7EFB5E3D"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210</w:t>
            </w:r>
          </w:p>
        </w:tc>
        <w:tc>
          <w:tcPr>
            <w:tcW w:w="1134" w:type="dxa"/>
            <w:tcBorders>
              <w:top w:val="single" w:sz="4" w:space="0" w:color="auto"/>
              <w:left w:val="nil"/>
              <w:bottom w:val="single" w:sz="4" w:space="0" w:color="auto"/>
              <w:right w:val="nil"/>
            </w:tcBorders>
            <w:shd w:val="clear" w:color="auto" w:fill="auto"/>
            <w:vAlign w:val="center"/>
          </w:tcPr>
          <w:p w14:paraId="498984FE" w14:textId="223B666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294000</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tcPr>
          <w:p w14:paraId="3BBFDBB7" w14:textId="7F122B2F" w:rsidR="00D75D9E" w:rsidRPr="00BC6922" w:rsidRDefault="00D75D9E" w:rsidP="00D75D9E">
            <w:pPr>
              <w:jc w:val="center"/>
              <w:rPr>
                <w:rFonts w:ascii="GHEA Grapalat" w:hAnsi="GHEA Grapalat"/>
                <w:sz w:val="20"/>
                <w:szCs w:val="20"/>
              </w:rPr>
            </w:pPr>
            <w:r w:rsidRPr="00BC6922">
              <w:rPr>
                <w:rFonts w:ascii="GHEA Grapalat" w:hAnsi="GHEA Grapalat" w:cs="Arial"/>
                <w:color w:val="000000"/>
                <w:sz w:val="18"/>
                <w:szCs w:val="18"/>
              </w:rPr>
              <w:t>1400</w:t>
            </w:r>
          </w:p>
        </w:tc>
        <w:tc>
          <w:tcPr>
            <w:tcW w:w="1040" w:type="dxa"/>
            <w:tcBorders>
              <w:top w:val="single" w:sz="4" w:space="0" w:color="auto"/>
              <w:left w:val="single" w:sz="4" w:space="0" w:color="auto"/>
              <w:bottom w:val="single" w:sz="4" w:space="0" w:color="auto"/>
              <w:right w:val="single" w:sz="4" w:space="0" w:color="auto"/>
            </w:tcBorders>
            <w:vAlign w:val="center"/>
          </w:tcPr>
          <w:p w14:paraId="4A5CD458" w14:textId="422A5B01"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single" w:sz="4" w:space="0" w:color="auto"/>
              <w:left w:val="nil"/>
              <w:bottom w:val="single" w:sz="4" w:space="0" w:color="auto"/>
              <w:right w:val="single" w:sz="4" w:space="0" w:color="auto"/>
            </w:tcBorders>
            <w:shd w:val="clear" w:color="auto" w:fill="auto"/>
            <w:vAlign w:val="center"/>
          </w:tcPr>
          <w:p w14:paraId="664B1E24" w14:textId="5479BEF3" w:rsidR="00D75D9E" w:rsidRPr="00BC6922" w:rsidRDefault="00D75D9E" w:rsidP="00D75D9E">
            <w:pPr>
              <w:jc w:val="center"/>
              <w:rPr>
                <w:rFonts w:ascii="GHEA Grapalat" w:hAnsi="GHEA Grapalat"/>
                <w:sz w:val="20"/>
                <w:szCs w:val="20"/>
              </w:rPr>
            </w:pPr>
            <w:r w:rsidRPr="00BC6922">
              <w:rPr>
                <w:rFonts w:ascii="GHEA Grapalat" w:hAnsi="GHEA Grapalat" w:cs="Arial"/>
                <w:color w:val="000000"/>
                <w:sz w:val="18"/>
                <w:szCs w:val="18"/>
              </w:rPr>
              <w:t>1400</w:t>
            </w:r>
          </w:p>
        </w:tc>
        <w:tc>
          <w:tcPr>
            <w:tcW w:w="1848" w:type="dxa"/>
            <w:vAlign w:val="center"/>
          </w:tcPr>
          <w:p w14:paraId="6AD033AD" w14:textId="08A9E1E0" w:rsidR="00D75D9E" w:rsidRPr="00F340C7" w:rsidRDefault="00D75D9E" w:rsidP="00D75D9E">
            <w:pPr>
              <w:jc w:val="center"/>
              <w:rPr>
                <w:rFonts w:ascii="GHEA Grapalat" w:hAnsi="GHEA Grapalat"/>
                <w:sz w:val="16"/>
                <w:szCs w:val="16"/>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25.</w:t>
            </w:r>
            <w:r w:rsidRPr="00F340C7">
              <w:rPr>
                <w:rFonts w:ascii="GHEA Grapalat" w:hAnsi="GHEA Grapalat"/>
                <w:color w:val="FF0000"/>
                <w:sz w:val="16"/>
                <w:szCs w:val="16"/>
              </w:rPr>
              <w:t>12</w:t>
            </w:r>
            <w:r w:rsidRPr="00F340C7">
              <w:rPr>
                <w:rFonts w:ascii="GHEA Grapalat" w:hAnsi="GHEA Grapalat"/>
                <w:color w:val="FF0000"/>
                <w:sz w:val="16"/>
                <w:szCs w:val="16"/>
                <w:lang w:val="hy-AM"/>
              </w:rPr>
              <w:t>.2025г.</w:t>
            </w:r>
          </w:p>
        </w:tc>
      </w:tr>
      <w:tr w:rsidR="00D75D9E" w:rsidRPr="00BC6922" w14:paraId="3324C676" w14:textId="77777777" w:rsidTr="001B6F3D">
        <w:trPr>
          <w:gridAfter w:val="4"/>
          <w:wAfter w:w="2835" w:type="dxa"/>
          <w:trHeight w:val="246"/>
        </w:trPr>
        <w:tc>
          <w:tcPr>
            <w:tcW w:w="1099" w:type="dxa"/>
            <w:vAlign w:val="center"/>
          </w:tcPr>
          <w:p w14:paraId="5D0784EB" w14:textId="3C2866E6" w:rsidR="00D75D9E" w:rsidRPr="00BC6922" w:rsidRDefault="00D75D9E" w:rsidP="00D75D9E">
            <w:pPr>
              <w:jc w:val="center"/>
              <w:rPr>
                <w:rFonts w:ascii="GHEA Grapalat" w:hAnsi="GHEA Grapalat"/>
                <w:sz w:val="20"/>
                <w:szCs w:val="20"/>
                <w:lang w:val="hy-AM"/>
              </w:rPr>
            </w:pPr>
            <w:r w:rsidRPr="00BC6922">
              <w:rPr>
                <w:rFonts w:ascii="GHEA Grapalat" w:hAnsi="GHEA Grapalat"/>
                <w:sz w:val="20"/>
                <w:szCs w:val="20"/>
                <w:lang w:val="hy-AM"/>
              </w:rPr>
              <w:t>2</w:t>
            </w:r>
          </w:p>
        </w:tc>
        <w:tc>
          <w:tcPr>
            <w:tcW w:w="1843" w:type="dxa"/>
            <w:tcBorders>
              <w:top w:val="nil"/>
              <w:left w:val="single" w:sz="4" w:space="0" w:color="auto"/>
              <w:bottom w:val="single" w:sz="4" w:space="0" w:color="auto"/>
              <w:right w:val="single" w:sz="4" w:space="0" w:color="auto"/>
            </w:tcBorders>
            <w:shd w:val="clear" w:color="auto" w:fill="auto"/>
            <w:vAlign w:val="center"/>
          </w:tcPr>
          <w:p w14:paraId="04832402" w14:textId="712FE8EF" w:rsidR="00D75D9E" w:rsidRPr="00BC6922" w:rsidRDefault="00D75D9E" w:rsidP="00D75D9E">
            <w:pPr>
              <w:jc w:val="center"/>
              <w:rPr>
                <w:rFonts w:ascii="GHEA Grapalat" w:hAnsi="GHEA Grapalat"/>
                <w:sz w:val="20"/>
                <w:szCs w:val="20"/>
              </w:rPr>
            </w:pPr>
            <w:r w:rsidRPr="00BC6922">
              <w:rPr>
                <w:rFonts w:ascii="GHEA Grapalat" w:hAnsi="GHEA Grapalat" w:cs="Calibri"/>
                <w:color w:val="000000"/>
                <w:sz w:val="20"/>
                <w:szCs w:val="20"/>
              </w:rPr>
              <w:t>33691226</w:t>
            </w:r>
          </w:p>
        </w:tc>
        <w:tc>
          <w:tcPr>
            <w:tcW w:w="1844" w:type="dxa"/>
            <w:tcBorders>
              <w:top w:val="nil"/>
              <w:left w:val="single" w:sz="4" w:space="0" w:color="auto"/>
              <w:bottom w:val="single" w:sz="4" w:space="0" w:color="auto"/>
              <w:right w:val="single" w:sz="4" w:space="0" w:color="auto"/>
            </w:tcBorders>
            <w:shd w:val="clear" w:color="auto" w:fill="auto"/>
            <w:vAlign w:val="center"/>
          </w:tcPr>
          <w:p w14:paraId="36092523" w14:textId="3ACCD6CB" w:rsidR="00D75D9E" w:rsidRPr="00BC6922" w:rsidRDefault="00D75D9E" w:rsidP="00D75D9E">
            <w:pPr>
              <w:jc w:val="center"/>
              <w:rPr>
                <w:rFonts w:ascii="GHEA Grapalat" w:hAnsi="GHEA Grapalat"/>
                <w:sz w:val="20"/>
                <w:szCs w:val="20"/>
              </w:rPr>
            </w:pPr>
            <w:r w:rsidRPr="00BC6922">
              <w:rPr>
                <w:rFonts w:ascii="GHEA Grapalat" w:hAnsi="GHEA Grapalat" w:cs="Arial"/>
                <w:color w:val="000000"/>
                <w:sz w:val="18"/>
                <w:szCs w:val="18"/>
              </w:rPr>
              <w:t>Трамадол 100мг/2мл</w:t>
            </w:r>
          </w:p>
        </w:tc>
        <w:tc>
          <w:tcPr>
            <w:tcW w:w="1134" w:type="dxa"/>
            <w:vAlign w:val="center"/>
          </w:tcPr>
          <w:p w14:paraId="17E28356" w14:textId="77777777" w:rsidR="00D75D9E" w:rsidRPr="00BC6922" w:rsidRDefault="00D75D9E" w:rsidP="00D75D9E">
            <w:pPr>
              <w:jc w:val="center"/>
              <w:rPr>
                <w:rFonts w:ascii="GHEA Grapalat" w:hAnsi="GHEA Grapalat"/>
                <w:sz w:val="20"/>
                <w:szCs w:val="20"/>
              </w:rPr>
            </w:pPr>
          </w:p>
        </w:tc>
        <w:tc>
          <w:tcPr>
            <w:tcW w:w="2168" w:type="dxa"/>
            <w:tcBorders>
              <w:top w:val="nil"/>
              <w:left w:val="nil"/>
              <w:bottom w:val="single" w:sz="4" w:space="0" w:color="000000"/>
              <w:right w:val="single" w:sz="4" w:space="0" w:color="000000"/>
            </w:tcBorders>
            <w:shd w:val="clear" w:color="auto" w:fill="auto"/>
            <w:vAlign w:val="center"/>
          </w:tcPr>
          <w:p w14:paraId="67D548FD" w14:textId="1F1CBFEB" w:rsidR="00D75D9E" w:rsidRPr="00BC6922" w:rsidRDefault="00D75D9E" w:rsidP="00D75D9E">
            <w:pPr>
              <w:jc w:val="center"/>
              <w:rPr>
                <w:rFonts w:ascii="GHEA Grapalat" w:hAnsi="GHEA Grapalat"/>
                <w:sz w:val="18"/>
                <w:szCs w:val="18"/>
              </w:rPr>
            </w:pPr>
            <w:r w:rsidRPr="00BC6922">
              <w:rPr>
                <w:rFonts w:ascii="GHEA Grapalat" w:hAnsi="GHEA Grapalat" w:cs="Arial"/>
                <w:color w:val="000000"/>
                <w:sz w:val="18"/>
                <w:szCs w:val="18"/>
              </w:rPr>
              <w:t>Трамадол гидрохлорид 100мг/2мл для инекций</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C5E0E70" w14:textId="09F3A2E3" w:rsidR="00D75D9E" w:rsidRPr="00BC6922" w:rsidRDefault="00D75D9E" w:rsidP="00D75D9E">
            <w:pPr>
              <w:jc w:val="center"/>
              <w:rPr>
                <w:rFonts w:ascii="GHEA Grapalat" w:hAnsi="GHEA Grapalat"/>
                <w:sz w:val="18"/>
                <w:szCs w:val="18"/>
              </w:rPr>
            </w:pPr>
            <w:r w:rsidRPr="00BC6922">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3F5CDA8B" w14:textId="7211E4A7"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800</w:t>
            </w:r>
          </w:p>
        </w:tc>
        <w:tc>
          <w:tcPr>
            <w:tcW w:w="1134" w:type="dxa"/>
            <w:tcBorders>
              <w:top w:val="single" w:sz="4" w:space="0" w:color="auto"/>
              <w:left w:val="nil"/>
              <w:bottom w:val="single" w:sz="4" w:space="0" w:color="auto"/>
              <w:right w:val="nil"/>
            </w:tcBorders>
            <w:shd w:val="clear" w:color="auto" w:fill="auto"/>
            <w:vAlign w:val="center"/>
          </w:tcPr>
          <w:p w14:paraId="6838EA13" w14:textId="7A7F7A01"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960</w:t>
            </w:r>
            <w:r w:rsidRPr="001D5F77">
              <w:rPr>
                <w:rFonts w:ascii="GHEA Grapalat" w:hAnsi="GHEA Grapalat" w:cs="Calibri"/>
                <w:color w:val="000000"/>
                <w:sz w:val="20"/>
                <w:szCs w:val="20"/>
              </w:rPr>
              <w:t>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A78C419" w14:textId="2E9CBC32" w:rsidR="00D75D9E" w:rsidRPr="00BC6922" w:rsidRDefault="00D75D9E" w:rsidP="00D75D9E">
            <w:pPr>
              <w:jc w:val="center"/>
              <w:rPr>
                <w:rFonts w:ascii="GHEA Grapalat" w:hAnsi="GHEA Grapalat"/>
                <w:sz w:val="20"/>
                <w:szCs w:val="20"/>
              </w:rPr>
            </w:pPr>
            <w:r w:rsidRPr="00BC6922">
              <w:rPr>
                <w:rFonts w:ascii="GHEA Grapalat" w:hAnsi="GHEA Grapalat" w:cs="Arial"/>
                <w:color w:val="000000"/>
                <w:sz w:val="18"/>
                <w:szCs w:val="18"/>
              </w:rPr>
              <w:t>1200</w:t>
            </w:r>
          </w:p>
        </w:tc>
        <w:tc>
          <w:tcPr>
            <w:tcW w:w="1040" w:type="dxa"/>
            <w:tcBorders>
              <w:top w:val="single" w:sz="4" w:space="0" w:color="auto"/>
              <w:left w:val="single" w:sz="4" w:space="0" w:color="auto"/>
              <w:bottom w:val="single" w:sz="4" w:space="0" w:color="auto"/>
              <w:right w:val="single" w:sz="4" w:space="0" w:color="auto"/>
            </w:tcBorders>
            <w:vAlign w:val="center"/>
          </w:tcPr>
          <w:p w14:paraId="3607F42F" w14:textId="7B3E9737"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6A2F87A3" w14:textId="5D9F52BB" w:rsidR="00D75D9E" w:rsidRPr="00BC6922" w:rsidRDefault="00D75D9E" w:rsidP="00D75D9E">
            <w:pPr>
              <w:jc w:val="center"/>
              <w:rPr>
                <w:rFonts w:ascii="GHEA Grapalat" w:hAnsi="GHEA Grapalat"/>
                <w:sz w:val="20"/>
                <w:szCs w:val="20"/>
              </w:rPr>
            </w:pPr>
            <w:r w:rsidRPr="00BC6922">
              <w:rPr>
                <w:rFonts w:ascii="GHEA Grapalat" w:hAnsi="GHEA Grapalat" w:cs="Arial"/>
                <w:color w:val="000000"/>
                <w:sz w:val="18"/>
                <w:szCs w:val="18"/>
              </w:rPr>
              <w:t>1200</w:t>
            </w:r>
          </w:p>
        </w:tc>
        <w:tc>
          <w:tcPr>
            <w:tcW w:w="1848" w:type="dxa"/>
            <w:vAlign w:val="center"/>
          </w:tcPr>
          <w:p w14:paraId="3C736CE1" w14:textId="73085D8B"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25.</w:t>
            </w:r>
            <w:r w:rsidRPr="00F340C7">
              <w:rPr>
                <w:rFonts w:ascii="GHEA Grapalat" w:hAnsi="GHEA Grapalat"/>
                <w:color w:val="FF0000"/>
                <w:sz w:val="16"/>
                <w:szCs w:val="16"/>
              </w:rPr>
              <w:t>12</w:t>
            </w:r>
            <w:r w:rsidRPr="00F340C7">
              <w:rPr>
                <w:rFonts w:ascii="GHEA Grapalat" w:hAnsi="GHEA Grapalat"/>
                <w:color w:val="FF0000"/>
                <w:sz w:val="16"/>
                <w:szCs w:val="16"/>
                <w:lang w:val="hy-AM"/>
              </w:rPr>
              <w:t>.2025г.</w:t>
            </w:r>
          </w:p>
        </w:tc>
      </w:tr>
      <w:tr w:rsidR="00D75D9E" w:rsidRPr="00BC6922" w14:paraId="5D8AC2D5" w14:textId="77777777" w:rsidTr="001B6F3D">
        <w:trPr>
          <w:gridAfter w:val="4"/>
          <w:wAfter w:w="2835" w:type="dxa"/>
          <w:trHeight w:val="246"/>
        </w:trPr>
        <w:tc>
          <w:tcPr>
            <w:tcW w:w="1099" w:type="dxa"/>
            <w:vAlign w:val="center"/>
          </w:tcPr>
          <w:p w14:paraId="24DE64BA" w14:textId="7500599F" w:rsidR="00D75D9E" w:rsidRPr="00BC6922" w:rsidRDefault="00D75D9E" w:rsidP="00D75D9E">
            <w:pPr>
              <w:jc w:val="center"/>
              <w:rPr>
                <w:rFonts w:ascii="GHEA Grapalat" w:hAnsi="GHEA Grapalat"/>
                <w:sz w:val="20"/>
                <w:szCs w:val="20"/>
                <w:lang w:val="hy-AM"/>
              </w:rPr>
            </w:pPr>
            <w:r w:rsidRPr="00BC6922">
              <w:rPr>
                <w:rFonts w:ascii="GHEA Grapalat" w:hAnsi="GHEA Grapalat"/>
                <w:sz w:val="20"/>
                <w:szCs w:val="20"/>
                <w:lang w:val="hy-AM"/>
              </w:rPr>
              <w:t>3</w:t>
            </w:r>
          </w:p>
        </w:tc>
        <w:tc>
          <w:tcPr>
            <w:tcW w:w="1843" w:type="dxa"/>
            <w:tcBorders>
              <w:top w:val="nil"/>
              <w:left w:val="single" w:sz="4" w:space="0" w:color="auto"/>
              <w:bottom w:val="single" w:sz="4" w:space="0" w:color="auto"/>
              <w:right w:val="single" w:sz="4" w:space="0" w:color="auto"/>
            </w:tcBorders>
            <w:shd w:val="clear" w:color="auto" w:fill="auto"/>
            <w:vAlign w:val="center"/>
          </w:tcPr>
          <w:p w14:paraId="02CAEE78" w14:textId="56080864" w:rsidR="00D75D9E" w:rsidRPr="00BC6922" w:rsidRDefault="00D75D9E" w:rsidP="00D75D9E">
            <w:pPr>
              <w:jc w:val="center"/>
              <w:rPr>
                <w:rFonts w:ascii="GHEA Grapalat" w:hAnsi="GHEA Grapalat"/>
                <w:sz w:val="20"/>
                <w:szCs w:val="20"/>
              </w:rPr>
            </w:pPr>
            <w:r w:rsidRPr="00BC6922">
              <w:rPr>
                <w:rFonts w:ascii="GHEA Grapalat" w:hAnsi="GHEA Grapalat" w:cs="Calibri"/>
                <w:color w:val="000000"/>
                <w:sz w:val="20"/>
                <w:szCs w:val="20"/>
              </w:rPr>
              <w:t>33661131</w:t>
            </w:r>
          </w:p>
        </w:tc>
        <w:tc>
          <w:tcPr>
            <w:tcW w:w="1844" w:type="dxa"/>
            <w:tcBorders>
              <w:top w:val="nil"/>
              <w:left w:val="single" w:sz="4" w:space="0" w:color="auto"/>
              <w:bottom w:val="single" w:sz="4" w:space="0" w:color="auto"/>
              <w:right w:val="single" w:sz="4" w:space="0" w:color="auto"/>
            </w:tcBorders>
            <w:shd w:val="clear" w:color="auto" w:fill="auto"/>
            <w:vAlign w:val="center"/>
          </w:tcPr>
          <w:p w14:paraId="3E2B1C3A" w14:textId="5F59023C" w:rsidR="00D75D9E" w:rsidRPr="00BC6922" w:rsidRDefault="00D75D9E" w:rsidP="00D75D9E">
            <w:pPr>
              <w:jc w:val="center"/>
              <w:rPr>
                <w:rFonts w:ascii="GHEA Grapalat" w:hAnsi="GHEA Grapalat"/>
                <w:sz w:val="20"/>
                <w:szCs w:val="20"/>
              </w:rPr>
            </w:pPr>
            <w:r w:rsidRPr="00BC6922">
              <w:rPr>
                <w:rFonts w:ascii="GHEA Grapalat" w:hAnsi="GHEA Grapalat" w:cs="Arial"/>
                <w:color w:val="000000"/>
                <w:sz w:val="18"/>
                <w:szCs w:val="18"/>
              </w:rPr>
              <w:t>Фенобарбитал0.1мг</w:t>
            </w:r>
          </w:p>
        </w:tc>
        <w:tc>
          <w:tcPr>
            <w:tcW w:w="1134" w:type="dxa"/>
            <w:vAlign w:val="center"/>
          </w:tcPr>
          <w:p w14:paraId="16E6C47A" w14:textId="77777777" w:rsidR="00D75D9E" w:rsidRPr="00BC6922" w:rsidRDefault="00D75D9E" w:rsidP="00D75D9E">
            <w:pPr>
              <w:jc w:val="center"/>
              <w:rPr>
                <w:rFonts w:ascii="GHEA Grapalat" w:hAnsi="GHEA Grapalat"/>
                <w:sz w:val="20"/>
                <w:szCs w:val="20"/>
              </w:rPr>
            </w:pPr>
          </w:p>
        </w:tc>
        <w:tc>
          <w:tcPr>
            <w:tcW w:w="2168" w:type="dxa"/>
            <w:tcBorders>
              <w:top w:val="nil"/>
              <w:left w:val="nil"/>
              <w:bottom w:val="single" w:sz="4" w:space="0" w:color="000000"/>
              <w:right w:val="single" w:sz="4" w:space="0" w:color="000000"/>
            </w:tcBorders>
            <w:shd w:val="clear" w:color="auto" w:fill="auto"/>
            <w:vAlign w:val="center"/>
          </w:tcPr>
          <w:p w14:paraId="2E0C39EA" w14:textId="2CFB54BE" w:rsidR="00D75D9E" w:rsidRPr="00BC6922" w:rsidRDefault="00D75D9E" w:rsidP="00D75D9E">
            <w:pPr>
              <w:jc w:val="center"/>
              <w:rPr>
                <w:rFonts w:ascii="GHEA Grapalat" w:hAnsi="GHEA Grapalat"/>
                <w:sz w:val="18"/>
                <w:szCs w:val="18"/>
              </w:rPr>
            </w:pPr>
            <w:r w:rsidRPr="00BC6922">
              <w:rPr>
                <w:rFonts w:ascii="GHEA Grapalat" w:hAnsi="GHEA Grapalat" w:cs="Arial"/>
                <w:color w:val="000000"/>
                <w:sz w:val="18"/>
                <w:szCs w:val="18"/>
              </w:rPr>
              <w:t>Фенобарбитал 0.1мл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6168553" w14:textId="62BCA63F" w:rsidR="00D75D9E" w:rsidRPr="00BC6922" w:rsidRDefault="00D75D9E" w:rsidP="00D75D9E">
            <w:pPr>
              <w:jc w:val="center"/>
              <w:rPr>
                <w:rFonts w:ascii="GHEA Grapalat" w:hAnsi="GHEA Grapalat"/>
                <w:sz w:val="18"/>
                <w:szCs w:val="18"/>
              </w:rPr>
            </w:pPr>
            <w:r w:rsidRPr="00BC6922">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49058749" w14:textId="3390C62E"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23.16</w:t>
            </w:r>
          </w:p>
        </w:tc>
        <w:tc>
          <w:tcPr>
            <w:tcW w:w="1134" w:type="dxa"/>
            <w:tcBorders>
              <w:top w:val="single" w:sz="4" w:space="0" w:color="auto"/>
              <w:left w:val="nil"/>
              <w:bottom w:val="single" w:sz="4" w:space="0" w:color="auto"/>
              <w:right w:val="nil"/>
            </w:tcBorders>
            <w:shd w:val="clear" w:color="auto" w:fill="auto"/>
            <w:vAlign w:val="center"/>
          </w:tcPr>
          <w:p w14:paraId="7423D5F5" w14:textId="76E89F93"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34740</w:t>
            </w:r>
          </w:p>
        </w:tc>
        <w:tc>
          <w:tcPr>
            <w:tcW w:w="945" w:type="dxa"/>
            <w:tcBorders>
              <w:top w:val="nil"/>
              <w:left w:val="single" w:sz="4" w:space="0" w:color="auto"/>
              <w:bottom w:val="single" w:sz="4" w:space="0" w:color="auto"/>
              <w:right w:val="single" w:sz="4" w:space="0" w:color="auto"/>
            </w:tcBorders>
            <w:shd w:val="clear" w:color="auto" w:fill="auto"/>
            <w:vAlign w:val="center"/>
          </w:tcPr>
          <w:p w14:paraId="1DD3FB10" w14:textId="0A960974" w:rsidR="00D75D9E" w:rsidRPr="00BC6922" w:rsidRDefault="00D75D9E" w:rsidP="00D75D9E">
            <w:pPr>
              <w:jc w:val="center"/>
              <w:rPr>
                <w:rFonts w:ascii="GHEA Grapalat" w:hAnsi="GHEA Grapalat"/>
                <w:sz w:val="20"/>
                <w:szCs w:val="20"/>
              </w:rPr>
            </w:pPr>
            <w:r w:rsidRPr="00BC6922">
              <w:rPr>
                <w:rFonts w:ascii="GHEA Grapalat" w:hAnsi="GHEA Grapalat" w:cs="Arial"/>
                <w:color w:val="000000"/>
                <w:sz w:val="18"/>
                <w:szCs w:val="18"/>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68534D62" w14:textId="2B3C113E"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5ECC87C2" w14:textId="4435C3B3" w:rsidR="00D75D9E" w:rsidRPr="00BC6922" w:rsidRDefault="00D75D9E" w:rsidP="00D75D9E">
            <w:pPr>
              <w:jc w:val="center"/>
              <w:rPr>
                <w:rFonts w:ascii="GHEA Grapalat" w:hAnsi="GHEA Grapalat"/>
                <w:sz w:val="20"/>
                <w:szCs w:val="20"/>
              </w:rPr>
            </w:pPr>
            <w:r w:rsidRPr="00BC6922">
              <w:rPr>
                <w:rFonts w:ascii="GHEA Grapalat" w:hAnsi="GHEA Grapalat" w:cs="Arial"/>
                <w:color w:val="000000"/>
                <w:sz w:val="18"/>
                <w:szCs w:val="18"/>
              </w:rPr>
              <w:t>1500</w:t>
            </w:r>
          </w:p>
        </w:tc>
        <w:tc>
          <w:tcPr>
            <w:tcW w:w="1848" w:type="dxa"/>
            <w:vAlign w:val="center"/>
          </w:tcPr>
          <w:p w14:paraId="6781118A" w14:textId="5A101135"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25.</w:t>
            </w:r>
            <w:r w:rsidRPr="00F340C7">
              <w:rPr>
                <w:rFonts w:ascii="GHEA Grapalat" w:hAnsi="GHEA Grapalat"/>
                <w:color w:val="FF0000"/>
                <w:sz w:val="16"/>
                <w:szCs w:val="16"/>
              </w:rPr>
              <w:t>12</w:t>
            </w:r>
            <w:r w:rsidRPr="00F340C7">
              <w:rPr>
                <w:rFonts w:ascii="GHEA Grapalat" w:hAnsi="GHEA Grapalat"/>
                <w:color w:val="FF0000"/>
                <w:sz w:val="16"/>
                <w:szCs w:val="16"/>
                <w:lang w:val="hy-AM"/>
              </w:rPr>
              <w:t>.2025г.</w:t>
            </w:r>
          </w:p>
        </w:tc>
      </w:tr>
      <w:tr w:rsidR="00D75D9E" w:rsidRPr="00BC6922" w14:paraId="77170F4C" w14:textId="77777777" w:rsidTr="001B6F3D">
        <w:trPr>
          <w:gridAfter w:val="4"/>
          <w:wAfter w:w="2835" w:type="dxa"/>
          <w:trHeight w:val="246"/>
        </w:trPr>
        <w:tc>
          <w:tcPr>
            <w:tcW w:w="1099" w:type="dxa"/>
            <w:vAlign w:val="center"/>
          </w:tcPr>
          <w:p w14:paraId="2F614E34" w14:textId="297B2153" w:rsidR="00D75D9E" w:rsidRPr="00BC6922" w:rsidRDefault="00D75D9E" w:rsidP="00D75D9E">
            <w:pPr>
              <w:jc w:val="center"/>
              <w:rPr>
                <w:rFonts w:ascii="GHEA Grapalat" w:hAnsi="GHEA Grapalat"/>
                <w:sz w:val="20"/>
                <w:szCs w:val="20"/>
                <w:lang w:val="hy-AM"/>
              </w:rPr>
            </w:pPr>
            <w:r w:rsidRPr="00BC6922">
              <w:rPr>
                <w:rFonts w:ascii="GHEA Grapalat" w:hAnsi="GHEA Grapalat"/>
                <w:sz w:val="20"/>
                <w:szCs w:val="20"/>
                <w:lang w:val="hy-AM"/>
              </w:rPr>
              <w:t>4</w:t>
            </w:r>
          </w:p>
        </w:tc>
        <w:tc>
          <w:tcPr>
            <w:tcW w:w="1843" w:type="dxa"/>
            <w:tcBorders>
              <w:top w:val="nil"/>
              <w:left w:val="single" w:sz="4" w:space="0" w:color="auto"/>
              <w:bottom w:val="single" w:sz="4" w:space="0" w:color="auto"/>
              <w:right w:val="single" w:sz="4" w:space="0" w:color="auto"/>
            </w:tcBorders>
            <w:shd w:val="clear" w:color="auto" w:fill="auto"/>
            <w:vAlign w:val="center"/>
          </w:tcPr>
          <w:p w14:paraId="4301FF27" w14:textId="0D36D001" w:rsidR="00D75D9E" w:rsidRPr="00BC6922" w:rsidRDefault="00D75D9E" w:rsidP="00D75D9E">
            <w:pPr>
              <w:jc w:val="center"/>
              <w:rPr>
                <w:rFonts w:ascii="GHEA Grapalat" w:hAnsi="GHEA Grapalat"/>
                <w:sz w:val="20"/>
                <w:szCs w:val="20"/>
              </w:rPr>
            </w:pPr>
            <w:r w:rsidRPr="00BC6922">
              <w:rPr>
                <w:rFonts w:ascii="GHEA Grapalat" w:hAnsi="GHEA Grapalat" w:cs="Calibri"/>
                <w:color w:val="000000"/>
                <w:sz w:val="20"/>
                <w:szCs w:val="20"/>
              </w:rPr>
              <w:t>33661137</w:t>
            </w:r>
          </w:p>
        </w:tc>
        <w:tc>
          <w:tcPr>
            <w:tcW w:w="1844" w:type="dxa"/>
            <w:tcBorders>
              <w:top w:val="nil"/>
              <w:left w:val="single" w:sz="4" w:space="0" w:color="auto"/>
              <w:bottom w:val="single" w:sz="4" w:space="0" w:color="auto"/>
              <w:right w:val="single" w:sz="4" w:space="0" w:color="auto"/>
            </w:tcBorders>
            <w:shd w:val="clear" w:color="auto" w:fill="auto"/>
            <w:vAlign w:val="center"/>
          </w:tcPr>
          <w:p w14:paraId="3EA641FA" w14:textId="74B7A57D" w:rsidR="00D75D9E" w:rsidRPr="00BC6922" w:rsidRDefault="00D75D9E" w:rsidP="00D75D9E">
            <w:pPr>
              <w:jc w:val="center"/>
              <w:rPr>
                <w:rFonts w:ascii="GHEA Grapalat" w:hAnsi="GHEA Grapalat"/>
                <w:sz w:val="20"/>
                <w:szCs w:val="20"/>
              </w:rPr>
            </w:pPr>
            <w:r w:rsidRPr="00BC6922">
              <w:rPr>
                <w:rFonts w:ascii="GHEA Grapalat" w:hAnsi="GHEA Grapalat" w:cs="Arial"/>
                <w:color w:val="000000"/>
                <w:sz w:val="18"/>
                <w:szCs w:val="18"/>
              </w:rPr>
              <w:t>Лоразепам 2мг</w:t>
            </w:r>
          </w:p>
        </w:tc>
        <w:tc>
          <w:tcPr>
            <w:tcW w:w="1134" w:type="dxa"/>
            <w:vAlign w:val="center"/>
          </w:tcPr>
          <w:p w14:paraId="0B3DE040" w14:textId="77777777" w:rsidR="00D75D9E" w:rsidRPr="00BC6922" w:rsidRDefault="00D75D9E" w:rsidP="00D75D9E">
            <w:pPr>
              <w:jc w:val="center"/>
              <w:rPr>
                <w:rFonts w:ascii="GHEA Grapalat" w:hAnsi="GHEA Grapalat"/>
                <w:sz w:val="20"/>
                <w:szCs w:val="20"/>
              </w:rPr>
            </w:pPr>
          </w:p>
        </w:tc>
        <w:tc>
          <w:tcPr>
            <w:tcW w:w="2168" w:type="dxa"/>
            <w:tcBorders>
              <w:top w:val="nil"/>
              <w:left w:val="nil"/>
              <w:bottom w:val="single" w:sz="4" w:space="0" w:color="000000"/>
              <w:right w:val="single" w:sz="4" w:space="0" w:color="000000"/>
            </w:tcBorders>
            <w:shd w:val="clear" w:color="auto" w:fill="auto"/>
            <w:vAlign w:val="center"/>
          </w:tcPr>
          <w:p w14:paraId="5FD0B537" w14:textId="40EEC39B" w:rsidR="00D75D9E" w:rsidRPr="00BC6922" w:rsidRDefault="00D75D9E" w:rsidP="00D75D9E">
            <w:pPr>
              <w:jc w:val="center"/>
              <w:rPr>
                <w:rFonts w:ascii="GHEA Grapalat" w:hAnsi="GHEA Grapalat"/>
                <w:sz w:val="18"/>
                <w:szCs w:val="18"/>
              </w:rPr>
            </w:pPr>
            <w:r w:rsidRPr="00BC6922">
              <w:rPr>
                <w:rFonts w:ascii="GHEA Grapalat" w:hAnsi="GHEA Grapalat" w:cs="Arial"/>
                <w:color w:val="000000"/>
                <w:sz w:val="18"/>
                <w:szCs w:val="18"/>
              </w:rPr>
              <w:t>Лоразепам 2мг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4C4E122" w14:textId="7A42992C" w:rsidR="00D75D9E" w:rsidRPr="00BC6922" w:rsidRDefault="00D75D9E" w:rsidP="00D75D9E">
            <w:pPr>
              <w:jc w:val="center"/>
              <w:rPr>
                <w:rFonts w:ascii="GHEA Grapalat" w:hAnsi="GHEA Grapalat"/>
                <w:sz w:val="18"/>
                <w:szCs w:val="18"/>
              </w:rPr>
            </w:pPr>
            <w:r w:rsidRPr="00BC6922">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6FFDD39A" w14:textId="640C5832"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18.54</w:t>
            </w:r>
          </w:p>
        </w:tc>
        <w:tc>
          <w:tcPr>
            <w:tcW w:w="1134" w:type="dxa"/>
            <w:tcBorders>
              <w:top w:val="single" w:sz="4" w:space="0" w:color="auto"/>
              <w:left w:val="nil"/>
              <w:bottom w:val="single" w:sz="4" w:space="0" w:color="auto"/>
              <w:right w:val="nil"/>
            </w:tcBorders>
            <w:shd w:val="clear" w:color="auto" w:fill="auto"/>
            <w:vAlign w:val="center"/>
          </w:tcPr>
          <w:p w14:paraId="77ABBD9E" w14:textId="4BE4889C"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16686</w:t>
            </w:r>
          </w:p>
        </w:tc>
        <w:tc>
          <w:tcPr>
            <w:tcW w:w="945" w:type="dxa"/>
            <w:tcBorders>
              <w:top w:val="nil"/>
              <w:left w:val="single" w:sz="4" w:space="0" w:color="auto"/>
              <w:bottom w:val="single" w:sz="4" w:space="0" w:color="auto"/>
              <w:right w:val="single" w:sz="4" w:space="0" w:color="auto"/>
            </w:tcBorders>
            <w:shd w:val="clear" w:color="auto" w:fill="auto"/>
            <w:vAlign w:val="center"/>
          </w:tcPr>
          <w:p w14:paraId="12964E36" w14:textId="36B67BAD" w:rsidR="00D75D9E" w:rsidRPr="00BC6922" w:rsidRDefault="00D75D9E" w:rsidP="00D75D9E">
            <w:pPr>
              <w:jc w:val="center"/>
              <w:rPr>
                <w:rFonts w:ascii="GHEA Grapalat" w:hAnsi="GHEA Grapalat"/>
                <w:sz w:val="20"/>
                <w:szCs w:val="20"/>
              </w:rPr>
            </w:pPr>
            <w:r w:rsidRPr="00BC6922">
              <w:rPr>
                <w:rFonts w:ascii="GHEA Grapalat" w:hAnsi="GHEA Grapalat" w:cs="Arial"/>
                <w:color w:val="000000"/>
                <w:sz w:val="18"/>
                <w:szCs w:val="18"/>
              </w:rPr>
              <w:t>900</w:t>
            </w:r>
          </w:p>
        </w:tc>
        <w:tc>
          <w:tcPr>
            <w:tcW w:w="1040" w:type="dxa"/>
            <w:tcBorders>
              <w:top w:val="single" w:sz="4" w:space="0" w:color="auto"/>
              <w:left w:val="single" w:sz="4" w:space="0" w:color="auto"/>
              <w:bottom w:val="single" w:sz="4" w:space="0" w:color="auto"/>
              <w:right w:val="single" w:sz="4" w:space="0" w:color="auto"/>
            </w:tcBorders>
            <w:vAlign w:val="center"/>
          </w:tcPr>
          <w:p w14:paraId="2B43322E" w14:textId="3A6E3F88"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w:t>
            </w:r>
            <w:r w:rsidRPr="00BC6922">
              <w:rPr>
                <w:rFonts w:ascii="GHEA Grapalat" w:hAnsi="GHEA Grapalat"/>
                <w:sz w:val="16"/>
                <w:szCs w:val="16"/>
              </w:rPr>
              <w:lastRenderedPageBreak/>
              <w:t>н 5/7</w:t>
            </w:r>
          </w:p>
        </w:tc>
        <w:tc>
          <w:tcPr>
            <w:tcW w:w="945" w:type="dxa"/>
            <w:tcBorders>
              <w:top w:val="nil"/>
              <w:left w:val="nil"/>
              <w:bottom w:val="single" w:sz="4" w:space="0" w:color="auto"/>
              <w:right w:val="single" w:sz="4" w:space="0" w:color="auto"/>
            </w:tcBorders>
            <w:shd w:val="clear" w:color="auto" w:fill="auto"/>
            <w:vAlign w:val="center"/>
          </w:tcPr>
          <w:p w14:paraId="4BE8C9E7" w14:textId="5DA175DA" w:rsidR="00D75D9E" w:rsidRPr="00BC6922" w:rsidRDefault="00D75D9E" w:rsidP="00D75D9E">
            <w:pPr>
              <w:jc w:val="center"/>
              <w:rPr>
                <w:rFonts w:ascii="GHEA Grapalat" w:hAnsi="GHEA Grapalat"/>
                <w:sz w:val="20"/>
                <w:szCs w:val="20"/>
              </w:rPr>
            </w:pPr>
            <w:r w:rsidRPr="00BC6922">
              <w:rPr>
                <w:rFonts w:ascii="GHEA Grapalat" w:hAnsi="GHEA Grapalat" w:cs="Arial"/>
                <w:color w:val="000000"/>
                <w:sz w:val="18"/>
                <w:szCs w:val="18"/>
              </w:rPr>
              <w:lastRenderedPageBreak/>
              <w:t>900</w:t>
            </w:r>
          </w:p>
        </w:tc>
        <w:tc>
          <w:tcPr>
            <w:tcW w:w="1848" w:type="dxa"/>
            <w:vAlign w:val="center"/>
          </w:tcPr>
          <w:p w14:paraId="3C968FCA" w14:textId="4D62BA6E"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w:t>
            </w:r>
            <w:r w:rsidRPr="00F340C7">
              <w:rPr>
                <w:rFonts w:ascii="GHEA Grapalat" w:hAnsi="GHEA Grapalat"/>
                <w:sz w:val="16"/>
                <w:szCs w:val="16"/>
                <w:lang w:val="hy-AM"/>
              </w:rPr>
              <w:lastRenderedPageBreak/>
              <w:t xml:space="preserve">по желанию заказчика, но не позднее </w:t>
            </w:r>
            <w:r w:rsidRPr="00F340C7">
              <w:rPr>
                <w:rFonts w:ascii="GHEA Grapalat" w:hAnsi="GHEA Grapalat"/>
                <w:color w:val="FF0000"/>
                <w:sz w:val="16"/>
                <w:szCs w:val="16"/>
                <w:lang w:val="hy-AM"/>
              </w:rPr>
              <w:t>25.</w:t>
            </w:r>
            <w:r w:rsidRPr="00F340C7">
              <w:rPr>
                <w:rFonts w:ascii="GHEA Grapalat" w:hAnsi="GHEA Grapalat"/>
                <w:color w:val="FF0000"/>
                <w:sz w:val="16"/>
                <w:szCs w:val="16"/>
              </w:rPr>
              <w:t>12</w:t>
            </w:r>
            <w:r w:rsidRPr="00F340C7">
              <w:rPr>
                <w:rFonts w:ascii="GHEA Grapalat" w:hAnsi="GHEA Grapalat"/>
                <w:color w:val="FF0000"/>
                <w:sz w:val="16"/>
                <w:szCs w:val="16"/>
                <w:lang w:val="hy-AM"/>
              </w:rPr>
              <w:t>.2025г.</w:t>
            </w:r>
          </w:p>
        </w:tc>
      </w:tr>
      <w:tr w:rsidR="00D75D9E" w:rsidRPr="00BC6922" w14:paraId="04469A2E" w14:textId="77777777" w:rsidTr="001B6F3D">
        <w:trPr>
          <w:gridAfter w:val="4"/>
          <w:wAfter w:w="2835" w:type="dxa"/>
          <w:trHeight w:val="246"/>
        </w:trPr>
        <w:tc>
          <w:tcPr>
            <w:tcW w:w="1099" w:type="dxa"/>
            <w:vAlign w:val="center"/>
          </w:tcPr>
          <w:p w14:paraId="4AB2CB6C" w14:textId="530975A2" w:rsidR="00D75D9E" w:rsidRPr="00BC6922" w:rsidRDefault="00D75D9E" w:rsidP="00D75D9E">
            <w:pPr>
              <w:jc w:val="center"/>
              <w:rPr>
                <w:rFonts w:ascii="GHEA Grapalat" w:hAnsi="GHEA Grapalat"/>
                <w:sz w:val="20"/>
                <w:szCs w:val="20"/>
                <w:lang w:val="hy-AM"/>
              </w:rPr>
            </w:pPr>
            <w:r w:rsidRPr="00BC6922">
              <w:rPr>
                <w:rFonts w:ascii="GHEA Grapalat" w:hAnsi="GHEA Grapalat"/>
                <w:sz w:val="20"/>
                <w:szCs w:val="20"/>
                <w:lang w:val="hy-AM"/>
              </w:rPr>
              <w:lastRenderedPageBreak/>
              <w:t>5</w:t>
            </w:r>
          </w:p>
        </w:tc>
        <w:tc>
          <w:tcPr>
            <w:tcW w:w="1843" w:type="dxa"/>
            <w:tcBorders>
              <w:top w:val="nil"/>
              <w:left w:val="single" w:sz="4" w:space="0" w:color="auto"/>
              <w:bottom w:val="single" w:sz="4" w:space="0" w:color="auto"/>
              <w:right w:val="single" w:sz="4" w:space="0" w:color="auto"/>
            </w:tcBorders>
            <w:shd w:val="clear" w:color="auto" w:fill="auto"/>
            <w:vAlign w:val="center"/>
          </w:tcPr>
          <w:p w14:paraId="4832CEF7" w14:textId="0AD66A84" w:rsidR="00D75D9E" w:rsidRPr="00BC6922" w:rsidRDefault="00D75D9E" w:rsidP="00D75D9E">
            <w:pPr>
              <w:jc w:val="center"/>
              <w:rPr>
                <w:rFonts w:ascii="GHEA Grapalat" w:hAnsi="GHEA Grapalat"/>
                <w:sz w:val="20"/>
                <w:szCs w:val="20"/>
              </w:rPr>
            </w:pPr>
            <w:r w:rsidRPr="00BC6922">
              <w:rPr>
                <w:rFonts w:ascii="GHEA Grapalat" w:hAnsi="GHEA Grapalat" w:cs="Calibri"/>
                <w:color w:val="000000"/>
                <w:sz w:val="20"/>
                <w:szCs w:val="20"/>
              </w:rPr>
              <w:t>33661136</w:t>
            </w:r>
          </w:p>
        </w:tc>
        <w:tc>
          <w:tcPr>
            <w:tcW w:w="1844" w:type="dxa"/>
            <w:tcBorders>
              <w:top w:val="nil"/>
              <w:left w:val="single" w:sz="4" w:space="0" w:color="auto"/>
              <w:bottom w:val="single" w:sz="4" w:space="0" w:color="auto"/>
              <w:right w:val="single" w:sz="4" w:space="0" w:color="auto"/>
            </w:tcBorders>
            <w:shd w:val="clear" w:color="auto" w:fill="auto"/>
            <w:vAlign w:val="center"/>
          </w:tcPr>
          <w:p w14:paraId="603AC6AD" w14:textId="4454A99E" w:rsidR="00D75D9E" w:rsidRPr="00BC6922" w:rsidRDefault="00D75D9E" w:rsidP="00D75D9E">
            <w:pPr>
              <w:jc w:val="center"/>
              <w:rPr>
                <w:rFonts w:ascii="GHEA Grapalat" w:hAnsi="GHEA Grapalat"/>
                <w:sz w:val="20"/>
                <w:szCs w:val="20"/>
              </w:rPr>
            </w:pPr>
            <w:r w:rsidRPr="00BC6922">
              <w:rPr>
                <w:rFonts w:ascii="GHEA Grapalat" w:hAnsi="GHEA Grapalat" w:cs="Arial"/>
                <w:color w:val="000000"/>
                <w:sz w:val="18"/>
                <w:szCs w:val="18"/>
              </w:rPr>
              <w:t>Диазепам 10мг</w:t>
            </w:r>
          </w:p>
        </w:tc>
        <w:tc>
          <w:tcPr>
            <w:tcW w:w="1134" w:type="dxa"/>
            <w:vAlign w:val="center"/>
          </w:tcPr>
          <w:p w14:paraId="49E4B8BC" w14:textId="77777777" w:rsidR="00D75D9E" w:rsidRPr="00BC6922" w:rsidRDefault="00D75D9E" w:rsidP="00D75D9E">
            <w:pPr>
              <w:jc w:val="center"/>
              <w:rPr>
                <w:rFonts w:ascii="GHEA Grapalat" w:hAnsi="GHEA Grapalat"/>
                <w:sz w:val="20"/>
                <w:szCs w:val="20"/>
              </w:rPr>
            </w:pPr>
          </w:p>
        </w:tc>
        <w:tc>
          <w:tcPr>
            <w:tcW w:w="2168" w:type="dxa"/>
            <w:tcBorders>
              <w:top w:val="nil"/>
              <w:left w:val="nil"/>
              <w:bottom w:val="single" w:sz="4" w:space="0" w:color="000000"/>
              <w:right w:val="single" w:sz="4" w:space="0" w:color="000000"/>
            </w:tcBorders>
            <w:shd w:val="clear" w:color="auto" w:fill="auto"/>
            <w:vAlign w:val="center"/>
          </w:tcPr>
          <w:p w14:paraId="668FCEA0" w14:textId="22D2EF32" w:rsidR="00D75D9E" w:rsidRPr="00BC6922" w:rsidRDefault="00D75D9E" w:rsidP="00D75D9E">
            <w:pPr>
              <w:jc w:val="center"/>
              <w:rPr>
                <w:rFonts w:ascii="GHEA Grapalat" w:hAnsi="GHEA Grapalat"/>
                <w:sz w:val="18"/>
                <w:szCs w:val="18"/>
              </w:rPr>
            </w:pPr>
            <w:r w:rsidRPr="00BC6922">
              <w:rPr>
                <w:rFonts w:ascii="GHEA Grapalat" w:hAnsi="GHEA Grapalat" w:cs="Arial"/>
                <w:color w:val="000000"/>
                <w:sz w:val="18"/>
                <w:szCs w:val="18"/>
              </w:rPr>
              <w:t xml:space="preserve">Диазепам 10мг таблетки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5F6B128" w14:textId="67FB2877" w:rsidR="00D75D9E" w:rsidRPr="00BC6922" w:rsidRDefault="00D75D9E" w:rsidP="00D75D9E">
            <w:pPr>
              <w:jc w:val="center"/>
              <w:rPr>
                <w:rFonts w:ascii="GHEA Grapalat" w:hAnsi="GHEA Grapalat"/>
                <w:sz w:val="18"/>
                <w:szCs w:val="18"/>
              </w:rPr>
            </w:pPr>
            <w:r w:rsidRPr="00BC6922">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53F72DFC" w14:textId="1E12B4E5"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12.16</w:t>
            </w:r>
          </w:p>
        </w:tc>
        <w:tc>
          <w:tcPr>
            <w:tcW w:w="1134" w:type="dxa"/>
            <w:tcBorders>
              <w:top w:val="single" w:sz="4" w:space="0" w:color="auto"/>
              <w:left w:val="nil"/>
              <w:bottom w:val="single" w:sz="4" w:space="0" w:color="auto"/>
              <w:right w:val="nil"/>
            </w:tcBorders>
            <w:shd w:val="clear" w:color="auto" w:fill="auto"/>
            <w:vAlign w:val="center"/>
          </w:tcPr>
          <w:p w14:paraId="4CAC1050" w14:textId="2F464432"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10944</w:t>
            </w:r>
          </w:p>
        </w:tc>
        <w:tc>
          <w:tcPr>
            <w:tcW w:w="945" w:type="dxa"/>
            <w:tcBorders>
              <w:top w:val="nil"/>
              <w:left w:val="single" w:sz="4" w:space="0" w:color="auto"/>
              <w:bottom w:val="single" w:sz="4" w:space="0" w:color="auto"/>
              <w:right w:val="single" w:sz="4" w:space="0" w:color="auto"/>
            </w:tcBorders>
            <w:shd w:val="clear" w:color="auto" w:fill="auto"/>
            <w:vAlign w:val="center"/>
          </w:tcPr>
          <w:p w14:paraId="7FFA98E3" w14:textId="2B8BC010" w:rsidR="00D75D9E" w:rsidRPr="00BC6922" w:rsidRDefault="00D75D9E" w:rsidP="00D75D9E">
            <w:pPr>
              <w:jc w:val="center"/>
              <w:rPr>
                <w:rFonts w:ascii="GHEA Grapalat" w:hAnsi="GHEA Grapalat"/>
                <w:sz w:val="20"/>
                <w:szCs w:val="20"/>
              </w:rPr>
            </w:pPr>
            <w:r w:rsidRPr="00BC6922">
              <w:rPr>
                <w:rFonts w:ascii="GHEA Grapalat" w:hAnsi="GHEA Grapalat" w:cs="Arial"/>
                <w:color w:val="000000"/>
                <w:sz w:val="18"/>
                <w:szCs w:val="18"/>
              </w:rPr>
              <w:t>900</w:t>
            </w:r>
          </w:p>
        </w:tc>
        <w:tc>
          <w:tcPr>
            <w:tcW w:w="1040" w:type="dxa"/>
            <w:tcBorders>
              <w:top w:val="single" w:sz="4" w:space="0" w:color="auto"/>
              <w:left w:val="single" w:sz="4" w:space="0" w:color="auto"/>
              <w:bottom w:val="single" w:sz="4" w:space="0" w:color="auto"/>
              <w:right w:val="single" w:sz="4" w:space="0" w:color="auto"/>
            </w:tcBorders>
            <w:vAlign w:val="center"/>
          </w:tcPr>
          <w:p w14:paraId="4BC835C6" w14:textId="32880D3D"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5AC3C9C4" w14:textId="16332582" w:rsidR="00D75D9E" w:rsidRPr="00BC6922" w:rsidRDefault="00D75D9E" w:rsidP="00D75D9E">
            <w:pPr>
              <w:jc w:val="center"/>
              <w:rPr>
                <w:rFonts w:ascii="GHEA Grapalat" w:hAnsi="GHEA Grapalat"/>
                <w:sz w:val="20"/>
                <w:szCs w:val="20"/>
              </w:rPr>
            </w:pPr>
            <w:r w:rsidRPr="00BC6922">
              <w:rPr>
                <w:rFonts w:ascii="GHEA Grapalat" w:hAnsi="GHEA Grapalat" w:cs="Arial"/>
                <w:color w:val="000000"/>
                <w:sz w:val="18"/>
                <w:szCs w:val="18"/>
              </w:rPr>
              <w:t>900</w:t>
            </w:r>
          </w:p>
        </w:tc>
        <w:tc>
          <w:tcPr>
            <w:tcW w:w="1848" w:type="dxa"/>
            <w:vAlign w:val="center"/>
          </w:tcPr>
          <w:p w14:paraId="24204011" w14:textId="3A19A2B9"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25.</w:t>
            </w:r>
            <w:r w:rsidRPr="00F340C7">
              <w:rPr>
                <w:rFonts w:ascii="GHEA Grapalat" w:hAnsi="GHEA Grapalat"/>
                <w:color w:val="FF0000"/>
                <w:sz w:val="16"/>
                <w:szCs w:val="16"/>
              </w:rPr>
              <w:t>12</w:t>
            </w:r>
            <w:r w:rsidRPr="00F340C7">
              <w:rPr>
                <w:rFonts w:ascii="GHEA Grapalat" w:hAnsi="GHEA Grapalat"/>
                <w:color w:val="FF0000"/>
                <w:sz w:val="16"/>
                <w:szCs w:val="16"/>
                <w:lang w:val="hy-AM"/>
              </w:rPr>
              <w:t>.2025г.</w:t>
            </w:r>
          </w:p>
        </w:tc>
      </w:tr>
      <w:tr w:rsidR="00D75D9E" w:rsidRPr="00BC6922" w14:paraId="1A74FA04" w14:textId="77777777" w:rsidTr="001B6F3D">
        <w:trPr>
          <w:gridAfter w:val="4"/>
          <w:wAfter w:w="2835" w:type="dxa"/>
          <w:trHeight w:val="246"/>
        </w:trPr>
        <w:tc>
          <w:tcPr>
            <w:tcW w:w="1099" w:type="dxa"/>
            <w:vAlign w:val="center"/>
          </w:tcPr>
          <w:p w14:paraId="23958D8F" w14:textId="2CF2A1EB" w:rsidR="00D75D9E" w:rsidRPr="00BC6922" w:rsidRDefault="00D75D9E" w:rsidP="00D75D9E">
            <w:pPr>
              <w:jc w:val="center"/>
              <w:rPr>
                <w:rFonts w:ascii="GHEA Grapalat" w:hAnsi="GHEA Grapalat"/>
                <w:sz w:val="20"/>
                <w:szCs w:val="20"/>
                <w:lang w:val="hy-AM"/>
              </w:rPr>
            </w:pPr>
            <w:r w:rsidRPr="00BC6922">
              <w:rPr>
                <w:rFonts w:ascii="GHEA Grapalat" w:hAnsi="GHEA Grapalat"/>
                <w:sz w:val="20"/>
                <w:szCs w:val="20"/>
                <w:lang w:val="hy-AM"/>
              </w:rPr>
              <w:t>6</w:t>
            </w:r>
          </w:p>
        </w:tc>
        <w:tc>
          <w:tcPr>
            <w:tcW w:w="1843" w:type="dxa"/>
            <w:tcBorders>
              <w:top w:val="nil"/>
              <w:left w:val="single" w:sz="4" w:space="0" w:color="auto"/>
              <w:bottom w:val="single" w:sz="4" w:space="0" w:color="auto"/>
              <w:right w:val="single" w:sz="4" w:space="0" w:color="auto"/>
            </w:tcBorders>
            <w:shd w:val="clear" w:color="auto" w:fill="auto"/>
            <w:vAlign w:val="center"/>
          </w:tcPr>
          <w:p w14:paraId="3B647F4A" w14:textId="5EC10D9D" w:rsidR="00D75D9E" w:rsidRPr="00BC6922" w:rsidRDefault="00D75D9E" w:rsidP="00D75D9E">
            <w:pPr>
              <w:jc w:val="center"/>
              <w:rPr>
                <w:rFonts w:ascii="GHEA Grapalat" w:hAnsi="GHEA Grapalat"/>
                <w:sz w:val="20"/>
                <w:szCs w:val="20"/>
              </w:rPr>
            </w:pPr>
            <w:r w:rsidRPr="00BC6922">
              <w:rPr>
                <w:rFonts w:ascii="GHEA Grapalat" w:hAnsi="GHEA Grapalat" w:cs="Calibri"/>
                <w:color w:val="000000"/>
                <w:sz w:val="20"/>
                <w:szCs w:val="20"/>
              </w:rPr>
              <w:t>33661136</w:t>
            </w:r>
          </w:p>
        </w:tc>
        <w:tc>
          <w:tcPr>
            <w:tcW w:w="1844" w:type="dxa"/>
            <w:tcBorders>
              <w:top w:val="nil"/>
              <w:left w:val="single" w:sz="4" w:space="0" w:color="auto"/>
              <w:bottom w:val="nil"/>
              <w:right w:val="single" w:sz="4" w:space="0" w:color="auto"/>
            </w:tcBorders>
            <w:shd w:val="clear" w:color="auto" w:fill="auto"/>
            <w:vAlign w:val="center"/>
          </w:tcPr>
          <w:p w14:paraId="197419A5" w14:textId="7EFBD9F4" w:rsidR="00D75D9E" w:rsidRPr="00BC6922" w:rsidRDefault="00D75D9E" w:rsidP="00D75D9E">
            <w:pPr>
              <w:jc w:val="center"/>
              <w:rPr>
                <w:rFonts w:ascii="GHEA Grapalat" w:hAnsi="GHEA Grapalat"/>
                <w:sz w:val="20"/>
                <w:szCs w:val="20"/>
              </w:rPr>
            </w:pPr>
            <w:r w:rsidRPr="00BC6922">
              <w:rPr>
                <w:rFonts w:ascii="GHEA Grapalat" w:hAnsi="GHEA Grapalat" w:cs="Arial"/>
                <w:color w:val="000000"/>
                <w:sz w:val="18"/>
                <w:szCs w:val="18"/>
              </w:rPr>
              <w:t>Диазепам 10мг/2мл</w:t>
            </w:r>
          </w:p>
        </w:tc>
        <w:tc>
          <w:tcPr>
            <w:tcW w:w="1134" w:type="dxa"/>
            <w:vAlign w:val="center"/>
          </w:tcPr>
          <w:p w14:paraId="160887AA" w14:textId="77777777" w:rsidR="00D75D9E" w:rsidRPr="00BC6922" w:rsidRDefault="00D75D9E" w:rsidP="00D75D9E">
            <w:pPr>
              <w:jc w:val="center"/>
              <w:rPr>
                <w:rFonts w:ascii="GHEA Grapalat" w:hAnsi="GHEA Grapalat"/>
                <w:sz w:val="20"/>
                <w:szCs w:val="20"/>
              </w:rPr>
            </w:pPr>
          </w:p>
        </w:tc>
        <w:tc>
          <w:tcPr>
            <w:tcW w:w="2168" w:type="dxa"/>
            <w:tcBorders>
              <w:top w:val="nil"/>
              <w:left w:val="nil"/>
              <w:bottom w:val="nil"/>
              <w:right w:val="single" w:sz="4" w:space="0" w:color="000000"/>
            </w:tcBorders>
            <w:shd w:val="clear" w:color="auto" w:fill="auto"/>
            <w:vAlign w:val="center"/>
          </w:tcPr>
          <w:p w14:paraId="60494B7D" w14:textId="112F1B7F" w:rsidR="00D75D9E" w:rsidRPr="00BC6922" w:rsidRDefault="00D75D9E" w:rsidP="00D75D9E">
            <w:pPr>
              <w:jc w:val="center"/>
              <w:rPr>
                <w:rFonts w:ascii="GHEA Grapalat" w:hAnsi="GHEA Grapalat"/>
                <w:sz w:val="18"/>
                <w:szCs w:val="18"/>
              </w:rPr>
            </w:pPr>
            <w:r w:rsidRPr="00BC6922">
              <w:rPr>
                <w:rFonts w:ascii="GHEA Grapalat" w:hAnsi="GHEA Grapalat" w:cs="Arial"/>
                <w:color w:val="000000"/>
                <w:sz w:val="18"/>
                <w:szCs w:val="18"/>
              </w:rPr>
              <w:t>Диазепам 10мг/2мл ампульи для инекций</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6E1E63B" w14:textId="294C4442" w:rsidR="00D75D9E" w:rsidRPr="00BC6922" w:rsidRDefault="00D75D9E" w:rsidP="00D75D9E">
            <w:pPr>
              <w:jc w:val="center"/>
              <w:rPr>
                <w:rFonts w:ascii="GHEA Grapalat" w:hAnsi="GHEA Grapalat"/>
                <w:sz w:val="18"/>
                <w:szCs w:val="18"/>
              </w:rPr>
            </w:pPr>
            <w:r w:rsidRPr="00BC6922">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534A4DE2" w14:textId="312830CE"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106.2</w:t>
            </w:r>
          </w:p>
        </w:tc>
        <w:tc>
          <w:tcPr>
            <w:tcW w:w="1134" w:type="dxa"/>
            <w:tcBorders>
              <w:top w:val="single" w:sz="4" w:space="0" w:color="auto"/>
              <w:left w:val="nil"/>
              <w:bottom w:val="single" w:sz="4" w:space="0" w:color="auto"/>
              <w:right w:val="nil"/>
            </w:tcBorders>
            <w:shd w:val="clear" w:color="auto" w:fill="auto"/>
            <w:vAlign w:val="center"/>
          </w:tcPr>
          <w:p w14:paraId="649AB908" w14:textId="075414B1"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10620</w:t>
            </w:r>
          </w:p>
        </w:tc>
        <w:tc>
          <w:tcPr>
            <w:tcW w:w="945" w:type="dxa"/>
            <w:tcBorders>
              <w:top w:val="nil"/>
              <w:left w:val="single" w:sz="4" w:space="0" w:color="auto"/>
              <w:bottom w:val="single" w:sz="4" w:space="0" w:color="auto"/>
              <w:right w:val="single" w:sz="4" w:space="0" w:color="auto"/>
            </w:tcBorders>
            <w:shd w:val="clear" w:color="auto" w:fill="auto"/>
            <w:vAlign w:val="center"/>
          </w:tcPr>
          <w:p w14:paraId="1EB95142" w14:textId="4BAF72F3" w:rsidR="00D75D9E" w:rsidRPr="00BC6922" w:rsidRDefault="00D75D9E" w:rsidP="00D75D9E">
            <w:pPr>
              <w:jc w:val="center"/>
              <w:rPr>
                <w:rFonts w:ascii="GHEA Grapalat" w:hAnsi="GHEA Grapalat"/>
                <w:sz w:val="20"/>
                <w:szCs w:val="20"/>
              </w:rPr>
            </w:pPr>
            <w:r w:rsidRPr="00BC6922">
              <w:rPr>
                <w:rFonts w:ascii="GHEA Grapalat" w:hAnsi="GHEA Grapalat" w:cs="Arial"/>
                <w:color w:val="000000"/>
                <w:sz w:val="18"/>
                <w:szCs w:val="18"/>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466F134A" w14:textId="2870A5EB"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2E43CE35" w14:textId="4332A2A0" w:rsidR="00D75D9E" w:rsidRPr="00BC6922" w:rsidRDefault="00D75D9E" w:rsidP="00D75D9E">
            <w:pPr>
              <w:jc w:val="center"/>
              <w:rPr>
                <w:rFonts w:ascii="GHEA Grapalat" w:hAnsi="GHEA Grapalat"/>
                <w:sz w:val="20"/>
                <w:szCs w:val="20"/>
              </w:rPr>
            </w:pPr>
            <w:r w:rsidRPr="00BC6922">
              <w:rPr>
                <w:rFonts w:ascii="GHEA Grapalat" w:hAnsi="GHEA Grapalat" w:cs="Arial"/>
                <w:color w:val="000000"/>
                <w:sz w:val="18"/>
                <w:szCs w:val="18"/>
              </w:rPr>
              <w:t>100</w:t>
            </w:r>
          </w:p>
        </w:tc>
        <w:tc>
          <w:tcPr>
            <w:tcW w:w="1848" w:type="dxa"/>
            <w:vAlign w:val="center"/>
          </w:tcPr>
          <w:p w14:paraId="7A4A964D" w14:textId="68E20550"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25.</w:t>
            </w:r>
            <w:r w:rsidRPr="00F340C7">
              <w:rPr>
                <w:rFonts w:ascii="GHEA Grapalat" w:hAnsi="GHEA Grapalat"/>
                <w:color w:val="FF0000"/>
                <w:sz w:val="16"/>
                <w:szCs w:val="16"/>
              </w:rPr>
              <w:t>12</w:t>
            </w:r>
            <w:r w:rsidRPr="00F340C7">
              <w:rPr>
                <w:rFonts w:ascii="GHEA Grapalat" w:hAnsi="GHEA Grapalat"/>
                <w:color w:val="FF0000"/>
                <w:sz w:val="16"/>
                <w:szCs w:val="16"/>
                <w:lang w:val="hy-AM"/>
              </w:rPr>
              <w:t>.2025г.</w:t>
            </w:r>
          </w:p>
        </w:tc>
      </w:tr>
      <w:tr w:rsidR="00D75D9E" w:rsidRPr="00BC6922" w14:paraId="2C0B2A92" w14:textId="3FAA8AD0" w:rsidTr="001B6F3D">
        <w:trPr>
          <w:gridAfter w:val="2"/>
          <w:wAfter w:w="1701" w:type="dxa"/>
          <w:trHeight w:val="246"/>
        </w:trPr>
        <w:tc>
          <w:tcPr>
            <w:tcW w:w="9180" w:type="dxa"/>
            <w:gridSpan w:val="6"/>
            <w:tcBorders>
              <w:right w:val="single" w:sz="4" w:space="0" w:color="000000"/>
            </w:tcBorders>
            <w:vAlign w:val="center"/>
          </w:tcPr>
          <w:p w14:paraId="25C10D43" w14:textId="09E0338C" w:rsidR="00D75D9E" w:rsidRPr="00BC6922" w:rsidRDefault="00D75D9E" w:rsidP="00D75D9E">
            <w:pPr>
              <w:jc w:val="center"/>
              <w:rPr>
                <w:rFonts w:ascii="GHEA Grapalat" w:hAnsi="GHEA Grapalat"/>
                <w:sz w:val="18"/>
                <w:szCs w:val="18"/>
              </w:rPr>
            </w:pPr>
            <w:r>
              <w:rPr>
                <w:rFonts w:ascii="GHEA Grapalat" w:hAnsi="GHEA Grapalat"/>
                <w:lang w:val="hy-AM"/>
              </w:rPr>
              <w:t>Б</w:t>
            </w:r>
            <w:r>
              <w:rPr>
                <w:rFonts w:ascii="GHEA Grapalat" w:hAnsi="GHEA Grapalat"/>
              </w:rPr>
              <w:t>есплатн</w:t>
            </w:r>
            <w:r>
              <w:rPr>
                <w:rFonts w:ascii="GHEA Grapalat" w:hAnsi="GHEA Grapalat"/>
                <w:lang w:val="hy-AM"/>
              </w:rPr>
              <w:t>ые</w:t>
            </w:r>
            <w:r>
              <w:rPr>
                <w:rFonts w:ascii="GHEA Grapalat" w:hAnsi="GHEA Grapalat"/>
              </w:rPr>
              <w:t xml:space="preserve"> лекарства или со скидкой 50%  30%</w:t>
            </w:r>
          </w:p>
        </w:tc>
        <w:tc>
          <w:tcPr>
            <w:tcW w:w="892" w:type="dxa"/>
            <w:vAlign w:val="center"/>
          </w:tcPr>
          <w:p w14:paraId="7A2691F0" w14:textId="1BEE0842" w:rsidR="00D75D9E" w:rsidRPr="00BC6922" w:rsidRDefault="00D75D9E" w:rsidP="00D75D9E">
            <w:pPr>
              <w:jc w:val="center"/>
              <w:rPr>
                <w:rFonts w:ascii="GHEA Grapalat" w:hAnsi="GHEA Grapalat"/>
                <w:sz w:val="20"/>
                <w:szCs w:val="20"/>
              </w:rPr>
            </w:pPr>
          </w:p>
        </w:tc>
        <w:tc>
          <w:tcPr>
            <w:tcW w:w="1134" w:type="dxa"/>
            <w:vAlign w:val="center"/>
          </w:tcPr>
          <w:p w14:paraId="34B992C8" w14:textId="237A0A68" w:rsidR="00D75D9E" w:rsidRPr="00BC6922" w:rsidRDefault="00D75D9E" w:rsidP="00D75D9E">
            <w:pPr>
              <w:jc w:val="center"/>
              <w:rPr>
                <w:rFonts w:ascii="GHEA Grapalat" w:hAnsi="GHEA Grapalat"/>
                <w:sz w:val="20"/>
                <w:szCs w:val="20"/>
              </w:rPr>
            </w:pPr>
          </w:p>
        </w:tc>
        <w:tc>
          <w:tcPr>
            <w:tcW w:w="945" w:type="dxa"/>
            <w:tcBorders>
              <w:top w:val="nil"/>
              <w:left w:val="single" w:sz="4" w:space="0" w:color="auto"/>
              <w:bottom w:val="single" w:sz="4" w:space="0" w:color="auto"/>
              <w:right w:val="single" w:sz="4" w:space="0" w:color="auto"/>
            </w:tcBorders>
            <w:shd w:val="clear" w:color="auto" w:fill="auto"/>
            <w:vAlign w:val="center"/>
          </w:tcPr>
          <w:p w14:paraId="4E40E064" w14:textId="533E98D5" w:rsidR="00D75D9E" w:rsidRPr="00BC6922" w:rsidRDefault="00D75D9E" w:rsidP="00D75D9E">
            <w:pPr>
              <w:jc w:val="center"/>
              <w:rPr>
                <w:rFonts w:ascii="GHEA Grapalat" w:hAnsi="GHEA Grapalat"/>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29ED3F16" w14:textId="19D2598E" w:rsidR="00D75D9E" w:rsidRPr="00BC6922" w:rsidRDefault="00D75D9E" w:rsidP="00D75D9E">
            <w:pPr>
              <w:jc w:val="center"/>
              <w:rPr>
                <w:rFonts w:ascii="GHEA Grapalat" w:hAnsi="GHEA Grapalat"/>
                <w:sz w:val="16"/>
                <w:szCs w:val="16"/>
              </w:rPr>
            </w:pPr>
          </w:p>
        </w:tc>
        <w:tc>
          <w:tcPr>
            <w:tcW w:w="945" w:type="dxa"/>
            <w:tcBorders>
              <w:top w:val="nil"/>
              <w:left w:val="nil"/>
              <w:bottom w:val="single" w:sz="4" w:space="0" w:color="auto"/>
              <w:right w:val="single" w:sz="4" w:space="0" w:color="auto"/>
            </w:tcBorders>
            <w:shd w:val="clear" w:color="auto" w:fill="auto"/>
            <w:vAlign w:val="center"/>
          </w:tcPr>
          <w:p w14:paraId="0D99F1E8" w14:textId="3CBF6AAD" w:rsidR="00D75D9E" w:rsidRPr="00BC6922" w:rsidRDefault="00D75D9E" w:rsidP="00D75D9E">
            <w:pPr>
              <w:jc w:val="center"/>
              <w:rPr>
                <w:rFonts w:ascii="GHEA Grapalat" w:hAnsi="GHEA Grapalat"/>
                <w:sz w:val="20"/>
                <w:szCs w:val="20"/>
              </w:rPr>
            </w:pPr>
          </w:p>
        </w:tc>
        <w:tc>
          <w:tcPr>
            <w:tcW w:w="1848" w:type="dxa"/>
            <w:shd w:val="clear" w:color="auto" w:fill="auto"/>
            <w:vAlign w:val="center"/>
          </w:tcPr>
          <w:p w14:paraId="65E20C9F" w14:textId="5ECA8161" w:rsidR="00D75D9E" w:rsidRPr="00F340C7" w:rsidRDefault="00D75D9E" w:rsidP="00D75D9E">
            <w:pPr>
              <w:jc w:val="center"/>
              <w:rPr>
                <w:rFonts w:ascii="GHEA Grapalat" w:hAnsi="GHEA Grapalat"/>
                <w:sz w:val="20"/>
                <w:szCs w:val="20"/>
              </w:rPr>
            </w:pPr>
          </w:p>
        </w:tc>
        <w:tc>
          <w:tcPr>
            <w:tcW w:w="1134" w:type="dxa"/>
            <w:gridSpan w:val="2"/>
            <w:tcBorders>
              <w:top w:val="single" w:sz="4" w:space="0" w:color="auto"/>
              <w:bottom w:val="single" w:sz="4" w:space="0" w:color="auto"/>
            </w:tcBorders>
            <w:shd w:val="clear" w:color="auto" w:fill="auto"/>
            <w:vAlign w:val="center"/>
          </w:tcPr>
          <w:p w14:paraId="0C9C3677" w14:textId="77777777" w:rsidR="00D75D9E" w:rsidRPr="00BC6922" w:rsidRDefault="00D75D9E" w:rsidP="00D75D9E"/>
        </w:tc>
      </w:tr>
      <w:tr w:rsidR="00D75D9E" w:rsidRPr="00BC6922" w14:paraId="28D5B927" w14:textId="77777777" w:rsidTr="001B6F3D">
        <w:trPr>
          <w:gridAfter w:val="4"/>
          <w:wAfter w:w="2835" w:type="dxa"/>
          <w:trHeight w:val="246"/>
        </w:trPr>
        <w:tc>
          <w:tcPr>
            <w:tcW w:w="1099" w:type="dxa"/>
            <w:vAlign w:val="center"/>
          </w:tcPr>
          <w:p w14:paraId="436CF1B7" w14:textId="22DCC8E7" w:rsidR="00D75D9E" w:rsidRPr="00BC6922" w:rsidRDefault="00D75D9E" w:rsidP="00D75D9E">
            <w:pPr>
              <w:jc w:val="center"/>
              <w:rPr>
                <w:rFonts w:ascii="GHEA Grapalat" w:hAnsi="GHEA Grapalat"/>
                <w:sz w:val="20"/>
                <w:szCs w:val="20"/>
              </w:rPr>
            </w:pPr>
            <w:r>
              <w:rPr>
                <w:rFonts w:ascii="GHEA Grapalat" w:hAnsi="GHEA Grapalat"/>
                <w:sz w:val="20"/>
                <w:szCs w:val="20"/>
              </w:rPr>
              <w:t>7</w:t>
            </w:r>
          </w:p>
        </w:tc>
        <w:tc>
          <w:tcPr>
            <w:tcW w:w="1843" w:type="dxa"/>
            <w:tcBorders>
              <w:top w:val="nil"/>
              <w:left w:val="single" w:sz="4" w:space="0" w:color="auto"/>
              <w:bottom w:val="single" w:sz="4" w:space="0" w:color="auto"/>
              <w:right w:val="single" w:sz="4" w:space="0" w:color="auto"/>
            </w:tcBorders>
            <w:shd w:val="clear" w:color="auto" w:fill="auto"/>
            <w:vAlign w:val="center"/>
          </w:tcPr>
          <w:p w14:paraId="4581C8AE" w14:textId="747023FD"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33621740</w:t>
            </w:r>
          </w:p>
        </w:tc>
        <w:tc>
          <w:tcPr>
            <w:tcW w:w="1844" w:type="dxa"/>
            <w:tcBorders>
              <w:top w:val="nil"/>
              <w:left w:val="single" w:sz="4" w:space="0" w:color="auto"/>
              <w:bottom w:val="single" w:sz="4" w:space="0" w:color="auto"/>
              <w:right w:val="single" w:sz="4" w:space="0" w:color="auto"/>
            </w:tcBorders>
            <w:shd w:val="clear" w:color="auto" w:fill="auto"/>
            <w:vAlign w:val="center"/>
          </w:tcPr>
          <w:p w14:paraId="1EFC94D4" w14:textId="2EBC5BC6"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Амл</w:t>
            </w:r>
            <w:r>
              <w:rPr>
                <w:rFonts w:ascii="GHEA Grapalat" w:hAnsi="GHEA Grapalat" w:cs="Arial"/>
                <w:color w:val="000000"/>
                <w:sz w:val="18"/>
                <w:szCs w:val="18"/>
                <w:lang w:val="hy-AM"/>
              </w:rPr>
              <w:t>о</w:t>
            </w:r>
            <w:r>
              <w:rPr>
                <w:rFonts w:ascii="GHEA Grapalat" w:hAnsi="GHEA Grapalat" w:cs="Arial"/>
                <w:color w:val="000000"/>
                <w:sz w:val="18"/>
                <w:szCs w:val="18"/>
              </w:rPr>
              <w:t>дипин 10мг</w:t>
            </w:r>
          </w:p>
        </w:tc>
        <w:tc>
          <w:tcPr>
            <w:tcW w:w="1134" w:type="dxa"/>
            <w:vAlign w:val="center"/>
          </w:tcPr>
          <w:p w14:paraId="5AE645C8" w14:textId="77777777"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F0FEF69" w14:textId="6029FF6F"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Амлвдипин бесилат 10мгтаблетки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1605C3F" w14:textId="1A9826F9"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58BFB334" w14:textId="03A8ABC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w:t>
            </w:r>
          </w:p>
        </w:tc>
        <w:tc>
          <w:tcPr>
            <w:tcW w:w="1134" w:type="dxa"/>
            <w:tcBorders>
              <w:top w:val="single" w:sz="4" w:space="0" w:color="auto"/>
              <w:left w:val="nil"/>
              <w:bottom w:val="single" w:sz="4" w:space="0" w:color="auto"/>
              <w:right w:val="nil"/>
            </w:tcBorders>
            <w:shd w:val="clear" w:color="auto" w:fill="auto"/>
            <w:vAlign w:val="center"/>
          </w:tcPr>
          <w:p w14:paraId="4D4AB552" w14:textId="3C5403F5"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60</w:t>
            </w:r>
            <w:r w:rsidRPr="001D5F77">
              <w:rPr>
                <w:rFonts w:ascii="GHEA Grapalat" w:hAnsi="GHEA Grapalat" w:cs="Calibri"/>
                <w:color w:val="000000"/>
                <w:sz w:val="20"/>
                <w:szCs w:val="20"/>
              </w:rPr>
              <w:t>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61AE60D" w14:textId="230F1003"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10F863B5" w14:textId="1FB8ECCE"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2415C835" w14:textId="747A90BC"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3000</w:t>
            </w:r>
          </w:p>
        </w:tc>
        <w:tc>
          <w:tcPr>
            <w:tcW w:w="1848" w:type="dxa"/>
            <w:vAlign w:val="center"/>
          </w:tcPr>
          <w:p w14:paraId="72AE6E98" w14:textId="1CD1F950"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7728DC6E" w14:textId="77777777" w:rsidTr="001B6F3D">
        <w:trPr>
          <w:gridAfter w:val="4"/>
          <w:wAfter w:w="2835" w:type="dxa"/>
          <w:trHeight w:val="246"/>
        </w:trPr>
        <w:tc>
          <w:tcPr>
            <w:tcW w:w="1099" w:type="dxa"/>
            <w:vAlign w:val="center"/>
          </w:tcPr>
          <w:p w14:paraId="2A2CD16E" w14:textId="0B13FC52" w:rsidR="00D75D9E" w:rsidRPr="00BC6922" w:rsidRDefault="00D75D9E" w:rsidP="00D75D9E">
            <w:pPr>
              <w:jc w:val="center"/>
              <w:rPr>
                <w:rFonts w:ascii="GHEA Grapalat" w:hAnsi="GHEA Grapalat"/>
                <w:sz w:val="20"/>
                <w:szCs w:val="20"/>
              </w:rPr>
            </w:pPr>
            <w:r>
              <w:rPr>
                <w:rFonts w:ascii="GHEA Grapalat" w:hAnsi="GHEA Grapalat"/>
                <w:sz w:val="20"/>
                <w:szCs w:val="20"/>
              </w:rPr>
              <w:t>8</w:t>
            </w:r>
          </w:p>
        </w:tc>
        <w:tc>
          <w:tcPr>
            <w:tcW w:w="1843" w:type="dxa"/>
            <w:tcBorders>
              <w:top w:val="nil"/>
              <w:left w:val="single" w:sz="4" w:space="0" w:color="auto"/>
              <w:bottom w:val="single" w:sz="4" w:space="0" w:color="auto"/>
              <w:right w:val="single" w:sz="4" w:space="0" w:color="auto"/>
            </w:tcBorders>
            <w:shd w:val="clear" w:color="auto" w:fill="auto"/>
            <w:vAlign w:val="center"/>
          </w:tcPr>
          <w:p w14:paraId="146B2EA6" w14:textId="0D2194AE"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33661121</w:t>
            </w:r>
          </w:p>
        </w:tc>
        <w:tc>
          <w:tcPr>
            <w:tcW w:w="1844" w:type="dxa"/>
            <w:tcBorders>
              <w:top w:val="nil"/>
              <w:left w:val="single" w:sz="4" w:space="0" w:color="auto"/>
              <w:bottom w:val="single" w:sz="4" w:space="0" w:color="auto"/>
              <w:right w:val="single" w:sz="4" w:space="0" w:color="auto"/>
            </w:tcBorders>
            <w:shd w:val="clear" w:color="auto" w:fill="auto"/>
            <w:vAlign w:val="center"/>
          </w:tcPr>
          <w:p w14:paraId="6EE946EE" w14:textId="0B19936C"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Ацетилсалициловая кислота 100мг</w:t>
            </w:r>
          </w:p>
        </w:tc>
        <w:tc>
          <w:tcPr>
            <w:tcW w:w="1134" w:type="dxa"/>
            <w:vAlign w:val="center"/>
          </w:tcPr>
          <w:p w14:paraId="0653143F" w14:textId="77777777"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C3C6B0F" w14:textId="5E8854E0"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Ацетилсалициловая кислота 100мг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4E404CC" w14:textId="2F2D088B"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6A990AF4" w14:textId="76E47059"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17</w:t>
            </w:r>
          </w:p>
        </w:tc>
        <w:tc>
          <w:tcPr>
            <w:tcW w:w="1134" w:type="dxa"/>
            <w:tcBorders>
              <w:top w:val="single" w:sz="4" w:space="0" w:color="auto"/>
              <w:left w:val="nil"/>
              <w:bottom w:val="single" w:sz="4" w:space="0" w:color="auto"/>
              <w:right w:val="nil"/>
            </w:tcBorders>
            <w:shd w:val="clear" w:color="auto" w:fill="auto"/>
            <w:vAlign w:val="center"/>
          </w:tcPr>
          <w:p w14:paraId="0C4634CB" w14:textId="6A43A161"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340000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C6416C6" w14:textId="7607C448"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20000</w:t>
            </w:r>
          </w:p>
        </w:tc>
        <w:tc>
          <w:tcPr>
            <w:tcW w:w="1040" w:type="dxa"/>
            <w:tcBorders>
              <w:top w:val="single" w:sz="4" w:space="0" w:color="auto"/>
              <w:left w:val="single" w:sz="4" w:space="0" w:color="auto"/>
              <w:bottom w:val="single" w:sz="4" w:space="0" w:color="auto"/>
              <w:right w:val="single" w:sz="4" w:space="0" w:color="auto"/>
            </w:tcBorders>
            <w:vAlign w:val="center"/>
          </w:tcPr>
          <w:p w14:paraId="26CAB1A0" w14:textId="1461605F"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490D1F2A" w14:textId="1D0F7B61"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20000</w:t>
            </w:r>
          </w:p>
        </w:tc>
        <w:tc>
          <w:tcPr>
            <w:tcW w:w="1848" w:type="dxa"/>
            <w:vAlign w:val="center"/>
          </w:tcPr>
          <w:p w14:paraId="17717882" w14:textId="0E771C6E"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16EBAA80" w14:textId="77777777" w:rsidTr="001B6F3D">
        <w:trPr>
          <w:gridAfter w:val="4"/>
          <w:wAfter w:w="2835" w:type="dxa"/>
          <w:trHeight w:val="246"/>
        </w:trPr>
        <w:tc>
          <w:tcPr>
            <w:tcW w:w="1099" w:type="dxa"/>
            <w:vAlign w:val="center"/>
          </w:tcPr>
          <w:p w14:paraId="759D538E" w14:textId="18C38452" w:rsidR="00D75D9E" w:rsidRPr="00BC6922" w:rsidRDefault="00D75D9E" w:rsidP="00D75D9E">
            <w:pPr>
              <w:jc w:val="center"/>
              <w:rPr>
                <w:rFonts w:ascii="GHEA Grapalat" w:hAnsi="GHEA Grapalat"/>
                <w:sz w:val="20"/>
                <w:szCs w:val="20"/>
              </w:rPr>
            </w:pPr>
            <w:r>
              <w:rPr>
                <w:rFonts w:ascii="GHEA Grapalat" w:hAnsi="GHEA Grapalat"/>
                <w:sz w:val="20"/>
                <w:szCs w:val="20"/>
              </w:rPr>
              <w:t>9</w:t>
            </w:r>
          </w:p>
        </w:tc>
        <w:tc>
          <w:tcPr>
            <w:tcW w:w="1843" w:type="dxa"/>
            <w:tcBorders>
              <w:top w:val="nil"/>
              <w:left w:val="single" w:sz="4" w:space="0" w:color="auto"/>
              <w:bottom w:val="single" w:sz="4" w:space="0" w:color="auto"/>
              <w:right w:val="single" w:sz="4" w:space="0" w:color="auto"/>
            </w:tcBorders>
            <w:shd w:val="clear" w:color="auto" w:fill="auto"/>
            <w:vAlign w:val="center"/>
          </w:tcPr>
          <w:p w14:paraId="2F9B687F" w14:textId="5C517CC0"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33621774</w:t>
            </w:r>
          </w:p>
        </w:tc>
        <w:tc>
          <w:tcPr>
            <w:tcW w:w="1844" w:type="dxa"/>
            <w:tcBorders>
              <w:top w:val="nil"/>
              <w:left w:val="single" w:sz="4" w:space="0" w:color="auto"/>
              <w:bottom w:val="single" w:sz="4" w:space="0" w:color="auto"/>
              <w:right w:val="single" w:sz="4" w:space="0" w:color="auto"/>
            </w:tcBorders>
            <w:shd w:val="clear" w:color="auto" w:fill="auto"/>
            <w:vAlign w:val="center"/>
          </w:tcPr>
          <w:p w14:paraId="780497FD" w14:textId="6F395D90"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Торасемид 10мг</w:t>
            </w:r>
          </w:p>
        </w:tc>
        <w:tc>
          <w:tcPr>
            <w:tcW w:w="1134" w:type="dxa"/>
            <w:vAlign w:val="center"/>
          </w:tcPr>
          <w:p w14:paraId="6347CC87" w14:textId="77777777"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547E4E8D" w14:textId="6E555BB2"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Торасемид 10мг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C986C90" w14:textId="5BABB3FF"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4E899505" w14:textId="046E259E"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82</w:t>
            </w:r>
          </w:p>
        </w:tc>
        <w:tc>
          <w:tcPr>
            <w:tcW w:w="1134" w:type="dxa"/>
            <w:tcBorders>
              <w:top w:val="single" w:sz="4" w:space="0" w:color="auto"/>
              <w:left w:val="nil"/>
              <w:bottom w:val="single" w:sz="4" w:space="0" w:color="auto"/>
              <w:right w:val="nil"/>
            </w:tcBorders>
            <w:shd w:val="clear" w:color="auto" w:fill="auto"/>
            <w:vAlign w:val="center"/>
          </w:tcPr>
          <w:p w14:paraId="0F26D050" w14:textId="44742FEB"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164000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F124B54" w14:textId="27B768B2"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5BE0AD2E" w14:textId="76BAE590"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5560AB7B" w14:textId="75FCEE1C"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789F6B7E" w14:textId="7BA8A96A"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0F0884B2" w14:textId="77777777" w:rsidTr="00AF6D0F">
        <w:trPr>
          <w:gridAfter w:val="4"/>
          <w:wAfter w:w="2835" w:type="dxa"/>
          <w:trHeight w:val="246"/>
        </w:trPr>
        <w:tc>
          <w:tcPr>
            <w:tcW w:w="1099" w:type="dxa"/>
            <w:vAlign w:val="center"/>
          </w:tcPr>
          <w:p w14:paraId="69F8AF5D" w14:textId="1FB80FEA" w:rsidR="00D75D9E" w:rsidRPr="00BC6922" w:rsidRDefault="00D75D9E" w:rsidP="00D75D9E">
            <w:pPr>
              <w:jc w:val="center"/>
              <w:rPr>
                <w:rFonts w:ascii="GHEA Grapalat" w:hAnsi="GHEA Grapalat"/>
                <w:sz w:val="20"/>
                <w:szCs w:val="20"/>
              </w:rPr>
            </w:pPr>
            <w:r>
              <w:rPr>
                <w:rFonts w:ascii="GHEA Grapalat" w:hAnsi="GHEA Grapalat"/>
                <w:sz w:val="20"/>
                <w:szCs w:val="20"/>
              </w:rPr>
              <w:t>10</w:t>
            </w:r>
          </w:p>
        </w:tc>
        <w:tc>
          <w:tcPr>
            <w:tcW w:w="1843" w:type="dxa"/>
            <w:tcBorders>
              <w:top w:val="nil"/>
              <w:left w:val="single" w:sz="4" w:space="0" w:color="auto"/>
              <w:bottom w:val="single" w:sz="4" w:space="0" w:color="auto"/>
              <w:right w:val="single" w:sz="4" w:space="0" w:color="auto"/>
            </w:tcBorders>
            <w:shd w:val="clear" w:color="auto" w:fill="auto"/>
            <w:vAlign w:val="center"/>
          </w:tcPr>
          <w:p w14:paraId="046C6BD7" w14:textId="3D2BABAA"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33621420</w:t>
            </w:r>
          </w:p>
        </w:tc>
        <w:tc>
          <w:tcPr>
            <w:tcW w:w="1844" w:type="dxa"/>
            <w:tcBorders>
              <w:top w:val="nil"/>
              <w:left w:val="single" w:sz="4" w:space="0" w:color="auto"/>
              <w:bottom w:val="single" w:sz="4" w:space="0" w:color="auto"/>
              <w:right w:val="single" w:sz="4" w:space="0" w:color="auto"/>
            </w:tcBorders>
            <w:shd w:val="clear" w:color="auto" w:fill="auto"/>
            <w:vAlign w:val="center"/>
          </w:tcPr>
          <w:p w14:paraId="4E71BD8B" w14:textId="06C75A86"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Аторвастатин20мг</w:t>
            </w:r>
          </w:p>
        </w:tc>
        <w:tc>
          <w:tcPr>
            <w:tcW w:w="1134" w:type="dxa"/>
            <w:vAlign w:val="center"/>
          </w:tcPr>
          <w:p w14:paraId="7C815E4D" w14:textId="77777777"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A0BA3E4" w14:textId="2CCCE63D"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Аторвастатин 20мг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B9B154D" w14:textId="4BA98029"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078D2303" w14:textId="344DA52E"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40</w:t>
            </w:r>
          </w:p>
        </w:tc>
        <w:tc>
          <w:tcPr>
            <w:tcW w:w="1134" w:type="dxa"/>
            <w:tcBorders>
              <w:top w:val="single" w:sz="4" w:space="0" w:color="auto"/>
              <w:left w:val="nil"/>
              <w:bottom w:val="single" w:sz="4" w:space="0" w:color="auto"/>
              <w:right w:val="nil"/>
            </w:tcBorders>
            <w:shd w:val="clear" w:color="auto" w:fill="auto"/>
            <w:vAlign w:val="center"/>
          </w:tcPr>
          <w:p w14:paraId="4C84DD44" w14:textId="5BA60449"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80</w:t>
            </w:r>
            <w:r w:rsidRPr="001D5F77">
              <w:rPr>
                <w:rFonts w:ascii="GHEA Grapalat" w:hAnsi="GHEA Grapalat" w:cs="Calibri"/>
                <w:color w:val="000000"/>
                <w:sz w:val="20"/>
                <w:szCs w:val="20"/>
              </w:rPr>
              <w:t>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02955DE" w14:textId="40B454CA"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20000</w:t>
            </w:r>
          </w:p>
        </w:tc>
        <w:tc>
          <w:tcPr>
            <w:tcW w:w="1040" w:type="dxa"/>
            <w:tcBorders>
              <w:top w:val="single" w:sz="4" w:space="0" w:color="auto"/>
              <w:left w:val="single" w:sz="4" w:space="0" w:color="auto"/>
              <w:bottom w:val="single" w:sz="4" w:space="0" w:color="auto"/>
              <w:right w:val="single" w:sz="4" w:space="0" w:color="auto"/>
            </w:tcBorders>
            <w:vAlign w:val="center"/>
          </w:tcPr>
          <w:p w14:paraId="6CCFE928" w14:textId="7B05C955"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7F30969E" w14:textId="03479905"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20000</w:t>
            </w:r>
          </w:p>
        </w:tc>
        <w:tc>
          <w:tcPr>
            <w:tcW w:w="1848" w:type="dxa"/>
            <w:vAlign w:val="center"/>
          </w:tcPr>
          <w:p w14:paraId="060F2B9B" w14:textId="6E41E6DE"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3A809666" w14:textId="77777777" w:rsidTr="001B6F3D">
        <w:trPr>
          <w:gridAfter w:val="4"/>
          <w:wAfter w:w="2835" w:type="dxa"/>
          <w:trHeight w:val="246"/>
        </w:trPr>
        <w:tc>
          <w:tcPr>
            <w:tcW w:w="1099" w:type="dxa"/>
            <w:vAlign w:val="center"/>
          </w:tcPr>
          <w:p w14:paraId="54D75AA8" w14:textId="73473A7A" w:rsidR="00D75D9E" w:rsidRPr="00BC6922" w:rsidRDefault="00D75D9E" w:rsidP="00D75D9E">
            <w:pPr>
              <w:jc w:val="center"/>
              <w:rPr>
                <w:rFonts w:ascii="GHEA Grapalat" w:hAnsi="GHEA Grapalat"/>
                <w:sz w:val="20"/>
                <w:szCs w:val="20"/>
              </w:rPr>
            </w:pPr>
            <w:r>
              <w:rPr>
                <w:rFonts w:ascii="GHEA Grapalat" w:hAnsi="GHEA Grapalat"/>
                <w:sz w:val="20"/>
                <w:szCs w:val="20"/>
              </w:rPr>
              <w:t>11</w:t>
            </w:r>
          </w:p>
        </w:tc>
        <w:tc>
          <w:tcPr>
            <w:tcW w:w="1843" w:type="dxa"/>
            <w:tcBorders>
              <w:top w:val="nil"/>
              <w:left w:val="single" w:sz="4" w:space="0" w:color="auto"/>
              <w:bottom w:val="single" w:sz="4" w:space="0" w:color="auto"/>
              <w:right w:val="single" w:sz="4" w:space="0" w:color="auto"/>
            </w:tcBorders>
            <w:shd w:val="clear" w:color="auto" w:fill="auto"/>
            <w:vAlign w:val="center"/>
          </w:tcPr>
          <w:p w14:paraId="64BDCF7F" w14:textId="4F65716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33621600</w:t>
            </w:r>
          </w:p>
        </w:tc>
        <w:tc>
          <w:tcPr>
            <w:tcW w:w="1844" w:type="dxa"/>
            <w:tcBorders>
              <w:top w:val="nil"/>
              <w:left w:val="single" w:sz="4" w:space="0" w:color="auto"/>
              <w:bottom w:val="single" w:sz="4" w:space="0" w:color="auto"/>
              <w:right w:val="single" w:sz="4" w:space="0" w:color="auto"/>
            </w:tcBorders>
            <w:shd w:val="clear" w:color="auto" w:fill="auto"/>
            <w:vAlign w:val="center"/>
          </w:tcPr>
          <w:p w14:paraId="60CE2DA0" w14:textId="1218CBCA"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Индапамид1,5мг</w:t>
            </w:r>
          </w:p>
        </w:tc>
        <w:tc>
          <w:tcPr>
            <w:tcW w:w="1134" w:type="dxa"/>
            <w:vAlign w:val="center"/>
          </w:tcPr>
          <w:p w14:paraId="60B941F1" w14:textId="1F84D428"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E23AD31" w14:textId="2A8AF95C"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Индапамид 1,5мг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9B80731" w14:textId="1CF32F15"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23F8CD33" w14:textId="7E5E31B3"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18</w:t>
            </w:r>
          </w:p>
        </w:tc>
        <w:tc>
          <w:tcPr>
            <w:tcW w:w="1134" w:type="dxa"/>
            <w:tcBorders>
              <w:top w:val="single" w:sz="4" w:space="0" w:color="auto"/>
              <w:left w:val="nil"/>
              <w:bottom w:val="single" w:sz="4" w:space="0" w:color="auto"/>
              <w:right w:val="nil"/>
            </w:tcBorders>
            <w:shd w:val="clear" w:color="auto" w:fill="auto"/>
            <w:vAlign w:val="center"/>
          </w:tcPr>
          <w:p w14:paraId="1AE4F4AC" w14:textId="342E9B87"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27000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C8B2779" w14:textId="0103031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6176479D" w14:textId="2809C42E"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11A63924" w14:textId="6CC5F735"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1500</w:t>
            </w:r>
          </w:p>
        </w:tc>
        <w:tc>
          <w:tcPr>
            <w:tcW w:w="1848" w:type="dxa"/>
            <w:vAlign w:val="center"/>
          </w:tcPr>
          <w:p w14:paraId="30EACB28" w14:textId="2B6369BC"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23A25447" w14:textId="77777777" w:rsidTr="001B6F3D">
        <w:trPr>
          <w:gridAfter w:val="4"/>
          <w:wAfter w:w="2835" w:type="dxa"/>
          <w:trHeight w:val="246"/>
        </w:trPr>
        <w:tc>
          <w:tcPr>
            <w:tcW w:w="1099" w:type="dxa"/>
            <w:vAlign w:val="center"/>
          </w:tcPr>
          <w:p w14:paraId="72168ADD" w14:textId="0E9B5C8D" w:rsidR="00D75D9E" w:rsidRPr="00BC6922" w:rsidRDefault="00D75D9E" w:rsidP="00D75D9E">
            <w:pPr>
              <w:jc w:val="center"/>
              <w:rPr>
                <w:rFonts w:ascii="GHEA Grapalat" w:hAnsi="GHEA Grapalat"/>
                <w:sz w:val="20"/>
                <w:szCs w:val="20"/>
              </w:rPr>
            </w:pPr>
            <w:r>
              <w:rPr>
                <w:rFonts w:ascii="GHEA Grapalat" w:hAnsi="GHEA Grapalat"/>
                <w:sz w:val="20"/>
                <w:szCs w:val="20"/>
              </w:rPr>
              <w:t>12</w:t>
            </w:r>
          </w:p>
        </w:tc>
        <w:tc>
          <w:tcPr>
            <w:tcW w:w="1843" w:type="dxa"/>
            <w:tcBorders>
              <w:top w:val="nil"/>
              <w:left w:val="single" w:sz="4" w:space="0" w:color="auto"/>
              <w:bottom w:val="single" w:sz="4" w:space="0" w:color="auto"/>
              <w:right w:val="single" w:sz="4" w:space="0" w:color="auto"/>
            </w:tcBorders>
            <w:shd w:val="clear" w:color="auto" w:fill="auto"/>
            <w:vAlign w:val="center"/>
          </w:tcPr>
          <w:p w14:paraId="65DA28E2" w14:textId="01BC2B54"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33621760</w:t>
            </w:r>
          </w:p>
        </w:tc>
        <w:tc>
          <w:tcPr>
            <w:tcW w:w="1844" w:type="dxa"/>
            <w:tcBorders>
              <w:top w:val="nil"/>
              <w:left w:val="single" w:sz="4" w:space="0" w:color="auto"/>
              <w:bottom w:val="single" w:sz="4" w:space="0" w:color="auto"/>
              <w:right w:val="single" w:sz="4" w:space="0" w:color="auto"/>
            </w:tcBorders>
            <w:shd w:val="clear" w:color="auto" w:fill="auto"/>
            <w:vAlign w:val="center"/>
          </w:tcPr>
          <w:p w14:paraId="7D5F55D1" w14:textId="0E22A047"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Эналаприл 20мг</w:t>
            </w:r>
          </w:p>
        </w:tc>
        <w:tc>
          <w:tcPr>
            <w:tcW w:w="1134" w:type="dxa"/>
            <w:vAlign w:val="center"/>
          </w:tcPr>
          <w:p w14:paraId="4D6C2C76" w14:textId="45CBB6E8"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9F27652" w14:textId="308D03BB"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 xml:space="preserve">Эналаприл малеат 20мг </w:t>
            </w:r>
            <w:r>
              <w:rPr>
                <w:rFonts w:ascii="GHEA Grapalat" w:hAnsi="GHEA Grapalat" w:cs="Arial"/>
                <w:color w:val="000000"/>
                <w:sz w:val="18"/>
                <w:szCs w:val="18"/>
              </w:rPr>
              <w:lastRenderedPageBreak/>
              <w:t>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5B1FE41" w14:textId="3861F27A"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lastRenderedPageBreak/>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4873F4FB" w14:textId="638839E9"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25</w:t>
            </w:r>
          </w:p>
        </w:tc>
        <w:tc>
          <w:tcPr>
            <w:tcW w:w="1134" w:type="dxa"/>
            <w:tcBorders>
              <w:top w:val="single" w:sz="4" w:space="0" w:color="auto"/>
              <w:left w:val="nil"/>
              <w:bottom w:val="single" w:sz="4" w:space="0" w:color="auto"/>
              <w:right w:val="nil"/>
            </w:tcBorders>
            <w:shd w:val="clear" w:color="auto" w:fill="auto"/>
            <w:vAlign w:val="center"/>
          </w:tcPr>
          <w:p w14:paraId="238A1448" w14:textId="56BA20BF"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338D27F" w14:textId="04A1DDF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6000</w:t>
            </w:r>
          </w:p>
        </w:tc>
        <w:tc>
          <w:tcPr>
            <w:tcW w:w="1040" w:type="dxa"/>
            <w:tcBorders>
              <w:top w:val="single" w:sz="4" w:space="0" w:color="auto"/>
              <w:left w:val="single" w:sz="4" w:space="0" w:color="auto"/>
              <w:bottom w:val="single" w:sz="4" w:space="0" w:color="auto"/>
              <w:right w:val="single" w:sz="4" w:space="0" w:color="auto"/>
            </w:tcBorders>
            <w:vAlign w:val="center"/>
          </w:tcPr>
          <w:p w14:paraId="35EFF86D" w14:textId="19B7EDC2"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 xml:space="preserve">Г.Ереван </w:t>
            </w:r>
            <w:r w:rsidRPr="00BC6922">
              <w:rPr>
                <w:rFonts w:ascii="GHEA Grapalat" w:hAnsi="GHEA Grapalat"/>
                <w:sz w:val="16"/>
                <w:szCs w:val="16"/>
              </w:rPr>
              <w:lastRenderedPageBreak/>
              <w:t>Х.Аветисйан 5/7</w:t>
            </w:r>
          </w:p>
        </w:tc>
        <w:tc>
          <w:tcPr>
            <w:tcW w:w="945" w:type="dxa"/>
            <w:tcBorders>
              <w:top w:val="nil"/>
              <w:left w:val="nil"/>
              <w:bottom w:val="single" w:sz="4" w:space="0" w:color="auto"/>
              <w:right w:val="single" w:sz="4" w:space="0" w:color="auto"/>
            </w:tcBorders>
            <w:shd w:val="clear" w:color="auto" w:fill="auto"/>
            <w:vAlign w:val="center"/>
          </w:tcPr>
          <w:p w14:paraId="521A4078" w14:textId="01A99469"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lastRenderedPageBreak/>
              <w:t>6000</w:t>
            </w:r>
          </w:p>
        </w:tc>
        <w:tc>
          <w:tcPr>
            <w:tcW w:w="1848" w:type="dxa"/>
            <w:vAlign w:val="center"/>
          </w:tcPr>
          <w:p w14:paraId="54282864" w14:textId="5A30C940"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w:t>
            </w:r>
            <w:r w:rsidRPr="00F340C7">
              <w:rPr>
                <w:rFonts w:ascii="GHEA Grapalat" w:hAnsi="GHEA Grapalat"/>
                <w:sz w:val="16"/>
                <w:szCs w:val="16"/>
                <w:lang w:val="hy-AM"/>
              </w:rPr>
              <w:lastRenderedPageBreak/>
              <w:t xml:space="preserve">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2F9F02C3" w14:textId="77777777" w:rsidTr="001B6F3D">
        <w:trPr>
          <w:gridAfter w:val="4"/>
          <w:wAfter w:w="2835" w:type="dxa"/>
          <w:trHeight w:val="246"/>
        </w:trPr>
        <w:tc>
          <w:tcPr>
            <w:tcW w:w="1099" w:type="dxa"/>
            <w:vAlign w:val="center"/>
          </w:tcPr>
          <w:p w14:paraId="2587FA5E" w14:textId="793A3502" w:rsidR="00D75D9E" w:rsidRPr="00BC6922" w:rsidRDefault="00D75D9E" w:rsidP="00D75D9E">
            <w:pPr>
              <w:jc w:val="center"/>
              <w:rPr>
                <w:rFonts w:ascii="GHEA Grapalat" w:hAnsi="GHEA Grapalat"/>
                <w:sz w:val="20"/>
                <w:szCs w:val="20"/>
              </w:rPr>
            </w:pPr>
            <w:r>
              <w:rPr>
                <w:rFonts w:ascii="GHEA Grapalat" w:hAnsi="GHEA Grapalat"/>
                <w:sz w:val="20"/>
                <w:szCs w:val="20"/>
              </w:rPr>
              <w:lastRenderedPageBreak/>
              <w:t>13</w:t>
            </w:r>
          </w:p>
        </w:tc>
        <w:tc>
          <w:tcPr>
            <w:tcW w:w="1843" w:type="dxa"/>
            <w:tcBorders>
              <w:top w:val="nil"/>
              <w:left w:val="single" w:sz="4" w:space="0" w:color="auto"/>
              <w:bottom w:val="single" w:sz="4" w:space="0" w:color="auto"/>
              <w:right w:val="single" w:sz="4" w:space="0" w:color="auto"/>
            </w:tcBorders>
            <w:shd w:val="clear" w:color="auto" w:fill="auto"/>
            <w:vAlign w:val="center"/>
          </w:tcPr>
          <w:p w14:paraId="6C9CA211" w14:textId="2AD6DDC1"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33621690</w:t>
            </w:r>
          </w:p>
        </w:tc>
        <w:tc>
          <w:tcPr>
            <w:tcW w:w="1844" w:type="dxa"/>
            <w:tcBorders>
              <w:top w:val="nil"/>
              <w:left w:val="single" w:sz="4" w:space="0" w:color="auto"/>
              <w:bottom w:val="single" w:sz="4" w:space="0" w:color="auto"/>
              <w:right w:val="single" w:sz="4" w:space="0" w:color="auto"/>
            </w:tcBorders>
            <w:shd w:val="clear" w:color="auto" w:fill="auto"/>
            <w:vAlign w:val="center"/>
          </w:tcPr>
          <w:p w14:paraId="50024FAD" w14:textId="1ADB1060"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Карведилол 12,5мг </w:t>
            </w:r>
          </w:p>
        </w:tc>
        <w:tc>
          <w:tcPr>
            <w:tcW w:w="1134" w:type="dxa"/>
            <w:vAlign w:val="center"/>
          </w:tcPr>
          <w:p w14:paraId="03B7701A" w14:textId="3334BAD9"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F54372A" w14:textId="2CD4F773"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Карведилвл 12,5мг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CD5160E" w14:textId="209FF9FE"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25BC0216" w14:textId="02EB173B"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16</w:t>
            </w:r>
          </w:p>
        </w:tc>
        <w:tc>
          <w:tcPr>
            <w:tcW w:w="1134" w:type="dxa"/>
            <w:tcBorders>
              <w:top w:val="single" w:sz="4" w:space="0" w:color="auto"/>
              <w:left w:val="nil"/>
              <w:bottom w:val="single" w:sz="4" w:space="0" w:color="auto"/>
              <w:right w:val="nil"/>
            </w:tcBorders>
            <w:shd w:val="clear" w:color="auto" w:fill="auto"/>
            <w:vAlign w:val="center"/>
          </w:tcPr>
          <w:p w14:paraId="38A8C828" w14:textId="25854A8C"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48000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E1368EB" w14:textId="782FFE72"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09ACD6AB" w14:textId="4028E52C"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46B402B0" w14:textId="61AF36C4"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3000</w:t>
            </w:r>
          </w:p>
        </w:tc>
        <w:tc>
          <w:tcPr>
            <w:tcW w:w="1848" w:type="dxa"/>
            <w:vAlign w:val="center"/>
          </w:tcPr>
          <w:p w14:paraId="02D7E5FE" w14:textId="1567C2BC"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26D159E4" w14:textId="77777777" w:rsidTr="001B6F3D">
        <w:trPr>
          <w:gridAfter w:val="4"/>
          <w:wAfter w:w="2835" w:type="dxa"/>
          <w:trHeight w:val="246"/>
        </w:trPr>
        <w:tc>
          <w:tcPr>
            <w:tcW w:w="1099" w:type="dxa"/>
            <w:vAlign w:val="center"/>
          </w:tcPr>
          <w:p w14:paraId="0239C33F" w14:textId="491078E0" w:rsidR="00D75D9E" w:rsidRPr="00BC6922" w:rsidRDefault="00D75D9E" w:rsidP="00D75D9E">
            <w:pPr>
              <w:jc w:val="center"/>
              <w:rPr>
                <w:rFonts w:ascii="GHEA Grapalat" w:hAnsi="GHEA Grapalat"/>
                <w:sz w:val="20"/>
                <w:szCs w:val="20"/>
              </w:rPr>
            </w:pPr>
            <w:r>
              <w:rPr>
                <w:rFonts w:ascii="GHEA Grapalat" w:hAnsi="GHEA Grapalat"/>
                <w:sz w:val="20"/>
                <w:szCs w:val="20"/>
              </w:rPr>
              <w:t>14</w:t>
            </w:r>
          </w:p>
        </w:tc>
        <w:tc>
          <w:tcPr>
            <w:tcW w:w="1843" w:type="dxa"/>
            <w:tcBorders>
              <w:top w:val="nil"/>
              <w:left w:val="single" w:sz="4" w:space="0" w:color="auto"/>
              <w:bottom w:val="single" w:sz="4" w:space="0" w:color="auto"/>
              <w:right w:val="single" w:sz="4" w:space="0" w:color="auto"/>
            </w:tcBorders>
            <w:shd w:val="clear" w:color="auto" w:fill="auto"/>
            <w:vAlign w:val="center"/>
          </w:tcPr>
          <w:p w14:paraId="7D03E82D" w14:textId="1005FD5A"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33691231</w:t>
            </w:r>
          </w:p>
        </w:tc>
        <w:tc>
          <w:tcPr>
            <w:tcW w:w="1844" w:type="dxa"/>
            <w:tcBorders>
              <w:top w:val="nil"/>
              <w:left w:val="single" w:sz="4" w:space="0" w:color="auto"/>
              <w:bottom w:val="single" w:sz="4" w:space="0" w:color="auto"/>
              <w:right w:val="single" w:sz="4" w:space="0" w:color="auto"/>
            </w:tcBorders>
            <w:shd w:val="clear" w:color="auto" w:fill="auto"/>
            <w:vAlign w:val="center"/>
          </w:tcPr>
          <w:p w14:paraId="19EF1192" w14:textId="7F143AF1"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Кальцийд3+холекальциферол</w:t>
            </w:r>
            <w:r>
              <w:rPr>
                <w:rFonts w:ascii="Calibri" w:hAnsi="Calibri" w:cs="Calibri"/>
                <w:color w:val="000000"/>
                <w:sz w:val="18"/>
                <w:szCs w:val="18"/>
              </w:rPr>
              <w:t> </w:t>
            </w:r>
            <w:r>
              <w:rPr>
                <w:rFonts w:ascii="GHEA Grapalat" w:hAnsi="GHEA Grapalat" w:cs="Arial"/>
                <w:color w:val="000000"/>
                <w:sz w:val="18"/>
                <w:szCs w:val="18"/>
              </w:rPr>
              <w:t>500мг+10мкг</w:t>
            </w:r>
          </w:p>
        </w:tc>
        <w:tc>
          <w:tcPr>
            <w:tcW w:w="1134" w:type="dxa"/>
            <w:vAlign w:val="center"/>
          </w:tcPr>
          <w:p w14:paraId="0381C4F7" w14:textId="08F0E523"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46DF0AE" w14:textId="0125BA71"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Калция карбоната500мг+холекальциферол 10мкг таблетки жевательхые</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8B6F87D" w14:textId="344641F7"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0E678C82" w14:textId="0E6C6BA0"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45</w:t>
            </w:r>
          </w:p>
        </w:tc>
        <w:tc>
          <w:tcPr>
            <w:tcW w:w="1134" w:type="dxa"/>
            <w:tcBorders>
              <w:top w:val="single" w:sz="4" w:space="0" w:color="auto"/>
              <w:left w:val="nil"/>
              <w:bottom w:val="single" w:sz="4" w:space="0" w:color="auto"/>
              <w:right w:val="nil"/>
            </w:tcBorders>
            <w:shd w:val="clear" w:color="auto" w:fill="auto"/>
            <w:vAlign w:val="center"/>
          </w:tcPr>
          <w:p w14:paraId="35861A70" w14:textId="1E91071C"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180000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4B111E7" w14:textId="5AC3D7FA"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4000</w:t>
            </w:r>
          </w:p>
        </w:tc>
        <w:tc>
          <w:tcPr>
            <w:tcW w:w="1040" w:type="dxa"/>
            <w:tcBorders>
              <w:top w:val="single" w:sz="4" w:space="0" w:color="auto"/>
              <w:left w:val="single" w:sz="4" w:space="0" w:color="auto"/>
              <w:bottom w:val="single" w:sz="4" w:space="0" w:color="auto"/>
              <w:right w:val="single" w:sz="4" w:space="0" w:color="auto"/>
            </w:tcBorders>
            <w:vAlign w:val="center"/>
          </w:tcPr>
          <w:p w14:paraId="4808B53E" w14:textId="7BEC9D93"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111DDBC6" w14:textId="19D4E701"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4000</w:t>
            </w:r>
          </w:p>
        </w:tc>
        <w:tc>
          <w:tcPr>
            <w:tcW w:w="1848" w:type="dxa"/>
            <w:vAlign w:val="center"/>
          </w:tcPr>
          <w:p w14:paraId="41850303" w14:textId="30C3531F"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75D0E07E" w14:textId="77777777" w:rsidTr="001B6F3D">
        <w:trPr>
          <w:gridAfter w:val="4"/>
          <w:wAfter w:w="2835" w:type="dxa"/>
          <w:trHeight w:val="246"/>
        </w:trPr>
        <w:tc>
          <w:tcPr>
            <w:tcW w:w="1099" w:type="dxa"/>
            <w:vAlign w:val="center"/>
          </w:tcPr>
          <w:p w14:paraId="48724476" w14:textId="17F9F9A0" w:rsidR="00D75D9E" w:rsidRPr="00BC6922" w:rsidRDefault="00D75D9E" w:rsidP="00D75D9E">
            <w:pPr>
              <w:jc w:val="center"/>
              <w:rPr>
                <w:rFonts w:ascii="GHEA Grapalat" w:hAnsi="GHEA Grapalat"/>
                <w:sz w:val="20"/>
                <w:szCs w:val="20"/>
              </w:rPr>
            </w:pPr>
            <w:r>
              <w:rPr>
                <w:rFonts w:ascii="GHEA Grapalat" w:hAnsi="GHEA Grapalat"/>
                <w:sz w:val="20"/>
                <w:szCs w:val="20"/>
              </w:rPr>
              <w:t>15</w:t>
            </w:r>
          </w:p>
        </w:tc>
        <w:tc>
          <w:tcPr>
            <w:tcW w:w="1843" w:type="dxa"/>
            <w:tcBorders>
              <w:top w:val="nil"/>
              <w:left w:val="single" w:sz="4" w:space="0" w:color="auto"/>
              <w:bottom w:val="single" w:sz="4" w:space="0" w:color="auto"/>
              <w:right w:val="single" w:sz="4" w:space="0" w:color="auto"/>
            </w:tcBorders>
            <w:shd w:val="clear" w:color="auto" w:fill="auto"/>
            <w:vAlign w:val="center"/>
          </w:tcPr>
          <w:p w14:paraId="62B94B64" w14:textId="50D50DB5"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33631310</w:t>
            </w:r>
          </w:p>
        </w:tc>
        <w:tc>
          <w:tcPr>
            <w:tcW w:w="1844" w:type="dxa"/>
            <w:tcBorders>
              <w:top w:val="nil"/>
              <w:left w:val="single" w:sz="4" w:space="0" w:color="auto"/>
              <w:bottom w:val="single" w:sz="4" w:space="0" w:color="auto"/>
              <w:right w:val="single" w:sz="4" w:space="0" w:color="auto"/>
            </w:tcBorders>
            <w:shd w:val="clear" w:color="auto" w:fill="auto"/>
            <w:vAlign w:val="center"/>
          </w:tcPr>
          <w:p w14:paraId="798E2413" w14:textId="32370823"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Диклофенак  25мг/мл 3мл</w:t>
            </w:r>
          </w:p>
        </w:tc>
        <w:tc>
          <w:tcPr>
            <w:tcW w:w="1134" w:type="dxa"/>
            <w:vAlign w:val="center"/>
          </w:tcPr>
          <w:p w14:paraId="5D0AEA8E" w14:textId="1C931C13"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6D53AF5" w14:textId="1F6E355A"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Диклофенак натриум 25мг/мл 3мл ампула</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D4375A9" w14:textId="065D7F85"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6005B81F" w14:textId="3D22640C"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70</w:t>
            </w:r>
          </w:p>
        </w:tc>
        <w:tc>
          <w:tcPr>
            <w:tcW w:w="1134" w:type="dxa"/>
            <w:tcBorders>
              <w:top w:val="single" w:sz="4" w:space="0" w:color="auto"/>
              <w:left w:val="nil"/>
              <w:bottom w:val="single" w:sz="4" w:space="0" w:color="auto"/>
              <w:right w:val="nil"/>
            </w:tcBorders>
            <w:shd w:val="clear" w:color="auto" w:fill="auto"/>
            <w:vAlign w:val="center"/>
          </w:tcPr>
          <w:p w14:paraId="56757466" w14:textId="66BB661C"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21</w:t>
            </w:r>
            <w:r w:rsidRPr="001D5F77">
              <w:rPr>
                <w:rFonts w:ascii="GHEA Grapalat" w:hAnsi="GHEA Grapalat" w:cs="Calibri"/>
                <w:color w:val="000000"/>
                <w:sz w:val="20"/>
                <w:szCs w:val="20"/>
              </w:rPr>
              <w:t>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2FF3F8C" w14:textId="08EA8379"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300</w:t>
            </w:r>
          </w:p>
        </w:tc>
        <w:tc>
          <w:tcPr>
            <w:tcW w:w="1040" w:type="dxa"/>
            <w:tcBorders>
              <w:top w:val="single" w:sz="4" w:space="0" w:color="auto"/>
              <w:left w:val="single" w:sz="4" w:space="0" w:color="auto"/>
              <w:bottom w:val="single" w:sz="4" w:space="0" w:color="auto"/>
              <w:right w:val="single" w:sz="4" w:space="0" w:color="auto"/>
            </w:tcBorders>
            <w:vAlign w:val="center"/>
          </w:tcPr>
          <w:p w14:paraId="4535DD8A" w14:textId="3F661361"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3E80BE64" w14:textId="17AEE297"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300</w:t>
            </w:r>
          </w:p>
        </w:tc>
        <w:tc>
          <w:tcPr>
            <w:tcW w:w="1848" w:type="dxa"/>
            <w:vAlign w:val="center"/>
          </w:tcPr>
          <w:p w14:paraId="6C14D233" w14:textId="70906BA7"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123E6249" w14:textId="77777777" w:rsidTr="001B6F3D">
        <w:trPr>
          <w:gridAfter w:val="4"/>
          <w:wAfter w:w="2835" w:type="dxa"/>
          <w:trHeight w:val="246"/>
        </w:trPr>
        <w:tc>
          <w:tcPr>
            <w:tcW w:w="1099" w:type="dxa"/>
            <w:vAlign w:val="center"/>
          </w:tcPr>
          <w:p w14:paraId="69412640" w14:textId="6BEA3734" w:rsidR="00D75D9E" w:rsidRPr="00BC6922" w:rsidRDefault="00D75D9E" w:rsidP="00D75D9E">
            <w:pPr>
              <w:jc w:val="center"/>
              <w:rPr>
                <w:rFonts w:ascii="GHEA Grapalat" w:hAnsi="GHEA Grapalat"/>
                <w:sz w:val="20"/>
                <w:szCs w:val="20"/>
              </w:rPr>
            </w:pPr>
            <w:r>
              <w:rPr>
                <w:rFonts w:ascii="GHEA Grapalat" w:hAnsi="GHEA Grapalat"/>
                <w:sz w:val="20"/>
                <w:szCs w:val="20"/>
              </w:rPr>
              <w:t>16</w:t>
            </w:r>
          </w:p>
        </w:tc>
        <w:tc>
          <w:tcPr>
            <w:tcW w:w="1843" w:type="dxa"/>
            <w:tcBorders>
              <w:top w:val="nil"/>
              <w:left w:val="single" w:sz="4" w:space="0" w:color="auto"/>
              <w:bottom w:val="single" w:sz="4" w:space="0" w:color="auto"/>
              <w:right w:val="single" w:sz="4" w:space="0" w:color="auto"/>
            </w:tcBorders>
            <w:shd w:val="clear" w:color="auto" w:fill="auto"/>
            <w:vAlign w:val="center"/>
          </w:tcPr>
          <w:p w14:paraId="0365556C" w14:textId="187BB272"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33631310</w:t>
            </w:r>
          </w:p>
        </w:tc>
        <w:tc>
          <w:tcPr>
            <w:tcW w:w="1844" w:type="dxa"/>
            <w:tcBorders>
              <w:top w:val="nil"/>
              <w:left w:val="single" w:sz="4" w:space="0" w:color="auto"/>
              <w:bottom w:val="single" w:sz="4" w:space="0" w:color="auto"/>
              <w:right w:val="single" w:sz="4" w:space="0" w:color="auto"/>
            </w:tcBorders>
            <w:shd w:val="clear" w:color="auto" w:fill="auto"/>
            <w:vAlign w:val="center"/>
          </w:tcPr>
          <w:p w14:paraId="618AC07D" w14:textId="72C3B3D3"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Диклофенак 50мг</w:t>
            </w:r>
          </w:p>
        </w:tc>
        <w:tc>
          <w:tcPr>
            <w:tcW w:w="1134" w:type="dxa"/>
            <w:vAlign w:val="center"/>
          </w:tcPr>
          <w:p w14:paraId="2307545A" w14:textId="6DD5E650"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6B3BCB79" w14:textId="03469811"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Диклофенак 50мг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FF9C56F" w14:textId="4644715C"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5C18237E" w14:textId="7FEFF82D"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31</w:t>
            </w:r>
          </w:p>
        </w:tc>
        <w:tc>
          <w:tcPr>
            <w:tcW w:w="1134" w:type="dxa"/>
            <w:tcBorders>
              <w:top w:val="single" w:sz="4" w:space="0" w:color="auto"/>
              <w:left w:val="nil"/>
              <w:bottom w:val="single" w:sz="4" w:space="0" w:color="auto"/>
              <w:right w:val="nil"/>
            </w:tcBorders>
            <w:shd w:val="clear" w:color="auto" w:fill="auto"/>
            <w:vAlign w:val="center"/>
          </w:tcPr>
          <w:p w14:paraId="25166F78" w14:textId="0753D655"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15500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8BF0823" w14:textId="23489F84"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500</w:t>
            </w:r>
          </w:p>
        </w:tc>
        <w:tc>
          <w:tcPr>
            <w:tcW w:w="1040" w:type="dxa"/>
            <w:tcBorders>
              <w:top w:val="single" w:sz="4" w:space="0" w:color="auto"/>
              <w:left w:val="single" w:sz="4" w:space="0" w:color="auto"/>
              <w:bottom w:val="single" w:sz="4" w:space="0" w:color="auto"/>
              <w:right w:val="single" w:sz="4" w:space="0" w:color="auto"/>
            </w:tcBorders>
            <w:vAlign w:val="center"/>
          </w:tcPr>
          <w:p w14:paraId="03A813BD" w14:textId="4A023732"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6209F826" w14:textId="2B376A70"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500</w:t>
            </w:r>
          </w:p>
        </w:tc>
        <w:tc>
          <w:tcPr>
            <w:tcW w:w="1848" w:type="dxa"/>
            <w:vAlign w:val="center"/>
          </w:tcPr>
          <w:p w14:paraId="3381B660" w14:textId="72456DC1"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4555A2F6" w14:textId="77777777" w:rsidTr="001B6F3D">
        <w:trPr>
          <w:gridAfter w:val="4"/>
          <w:wAfter w:w="2835" w:type="dxa"/>
          <w:trHeight w:val="246"/>
        </w:trPr>
        <w:tc>
          <w:tcPr>
            <w:tcW w:w="1099" w:type="dxa"/>
            <w:vAlign w:val="center"/>
          </w:tcPr>
          <w:p w14:paraId="7E4D4316" w14:textId="1354BC0E" w:rsidR="00D75D9E" w:rsidRPr="00BC6922" w:rsidRDefault="00D75D9E" w:rsidP="00D75D9E">
            <w:pPr>
              <w:jc w:val="center"/>
              <w:rPr>
                <w:rFonts w:ascii="GHEA Grapalat" w:hAnsi="GHEA Grapalat"/>
                <w:sz w:val="20"/>
                <w:szCs w:val="20"/>
              </w:rPr>
            </w:pPr>
            <w:r>
              <w:rPr>
                <w:rFonts w:ascii="GHEA Grapalat" w:hAnsi="GHEA Grapalat"/>
                <w:sz w:val="20"/>
                <w:szCs w:val="20"/>
              </w:rPr>
              <w:t>17</w:t>
            </w:r>
          </w:p>
        </w:tc>
        <w:tc>
          <w:tcPr>
            <w:tcW w:w="1843" w:type="dxa"/>
            <w:tcBorders>
              <w:top w:val="nil"/>
              <w:left w:val="single" w:sz="4" w:space="0" w:color="auto"/>
              <w:bottom w:val="single" w:sz="4" w:space="0" w:color="auto"/>
              <w:right w:val="single" w:sz="4" w:space="0" w:color="auto"/>
            </w:tcBorders>
            <w:shd w:val="clear" w:color="auto" w:fill="auto"/>
            <w:vAlign w:val="center"/>
          </w:tcPr>
          <w:p w14:paraId="7513A883" w14:textId="5C79832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33631310</w:t>
            </w:r>
          </w:p>
        </w:tc>
        <w:tc>
          <w:tcPr>
            <w:tcW w:w="1844" w:type="dxa"/>
            <w:tcBorders>
              <w:top w:val="nil"/>
              <w:left w:val="single" w:sz="4" w:space="0" w:color="auto"/>
              <w:bottom w:val="single" w:sz="4" w:space="0" w:color="auto"/>
              <w:right w:val="single" w:sz="4" w:space="0" w:color="auto"/>
            </w:tcBorders>
            <w:shd w:val="clear" w:color="auto" w:fill="auto"/>
            <w:vAlign w:val="center"/>
          </w:tcPr>
          <w:p w14:paraId="0E349DCF" w14:textId="5343E2A9"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Диклофенак 5% 50г гель</w:t>
            </w:r>
          </w:p>
        </w:tc>
        <w:tc>
          <w:tcPr>
            <w:tcW w:w="1134" w:type="dxa"/>
            <w:vAlign w:val="center"/>
          </w:tcPr>
          <w:p w14:paraId="1396B730" w14:textId="683F5B0E"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17FE6DA1" w14:textId="4ABD9E35"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 xml:space="preserve">Диклвфенак натриум  5% 50г гель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6C06E04" w14:textId="676B222E"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6F494F97" w14:textId="0A058805"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1900</w:t>
            </w:r>
          </w:p>
        </w:tc>
        <w:tc>
          <w:tcPr>
            <w:tcW w:w="1134" w:type="dxa"/>
            <w:tcBorders>
              <w:top w:val="single" w:sz="4" w:space="0" w:color="auto"/>
              <w:left w:val="nil"/>
              <w:bottom w:val="single" w:sz="4" w:space="0" w:color="auto"/>
              <w:right w:val="nil"/>
            </w:tcBorders>
            <w:shd w:val="clear" w:color="auto" w:fill="auto"/>
            <w:vAlign w:val="center"/>
          </w:tcPr>
          <w:p w14:paraId="6A7F4046" w14:textId="5842CFA2"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114</w:t>
            </w:r>
            <w:r w:rsidRPr="001D5F77">
              <w:rPr>
                <w:rFonts w:ascii="GHEA Grapalat" w:hAnsi="GHEA Grapalat" w:cs="Calibri"/>
                <w:color w:val="000000"/>
                <w:sz w:val="20"/>
                <w:szCs w:val="20"/>
              </w:rPr>
              <w:t>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ED1B757" w14:textId="712E98A0"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60</w:t>
            </w:r>
          </w:p>
        </w:tc>
        <w:tc>
          <w:tcPr>
            <w:tcW w:w="1040" w:type="dxa"/>
            <w:tcBorders>
              <w:top w:val="single" w:sz="4" w:space="0" w:color="auto"/>
              <w:left w:val="single" w:sz="4" w:space="0" w:color="auto"/>
              <w:bottom w:val="single" w:sz="4" w:space="0" w:color="auto"/>
              <w:right w:val="single" w:sz="4" w:space="0" w:color="auto"/>
            </w:tcBorders>
            <w:vAlign w:val="center"/>
          </w:tcPr>
          <w:p w14:paraId="3E734C63" w14:textId="520C5387"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68464C40" w14:textId="07FB0B48"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60</w:t>
            </w:r>
          </w:p>
        </w:tc>
        <w:tc>
          <w:tcPr>
            <w:tcW w:w="1848" w:type="dxa"/>
            <w:vAlign w:val="center"/>
          </w:tcPr>
          <w:p w14:paraId="6BE82EBB" w14:textId="00543ACC"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6B9182F3" w14:textId="77777777" w:rsidTr="001B6F3D">
        <w:trPr>
          <w:gridAfter w:val="4"/>
          <w:wAfter w:w="2835" w:type="dxa"/>
          <w:trHeight w:val="246"/>
        </w:trPr>
        <w:tc>
          <w:tcPr>
            <w:tcW w:w="1099" w:type="dxa"/>
            <w:vAlign w:val="center"/>
          </w:tcPr>
          <w:p w14:paraId="015987EB" w14:textId="34BF29CC" w:rsidR="00D75D9E" w:rsidRPr="00BC6922" w:rsidRDefault="00D75D9E" w:rsidP="00D75D9E">
            <w:pPr>
              <w:jc w:val="center"/>
              <w:rPr>
                <w:rFonts w:ascii="GHEA Grapalat" w:hAnsi="GHEA Grapalat"/>
                <w:sz w:val="20"/>
                <w:szCs w:val="20"/>
              </w:rPr>
            </w:pPr>
            <w:r>
              <w:rPr>
                <w:rFonts w:ascii="GHEA Grapalat" w:hAnsi="GHEA Grapalat"/>
                <w:sz w:val="20"/>
                <w:szCs w:val="20"/>
              </w:rPr>
              <w:t>18</w:t>
            </w:r>
          </w:p>
        </w:tc>
        <w:tc>
          <w:tcPr>
            <w:tcW w:w="1843" w:type="dxa"/>
            <w:tcBorders>
              <w:top w:val="nil"/>
              <w:left w:val="single" w:sz="4" w:space="0" w:color="auto"/>
              <w:bottom w:val="single" w:sz="4" w:space="0" w:color="auto"/>
              <w:right w:val="single" w:sz="4" w:space="0" w:color="auto"/>
            </w:tcBorders>
            <w:shd w:val="clear" w:color="auto" w:fill="auto"/>
            <w:vAlign w:val="center"/>
          </w:tcPr>
          <w:p w14:paraId="62BFFFF6" w14:textId="3CA92A70"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33621700</w:t>
            </w:r>
          </w:p>
        </w:tc>
        <w:tc>
          <w:tcPr>
            <w:tcW w:w="1844" w:type="dxa"/>
            <w:tcBorders>
              <w:top w:val="nil"/>
              <w:left w:val="single" w:sz="4" w:space="0" w:color="auto"/>
              <w:bottom w:val="single" w:sz="4" w:space="0" w:color="auto"/>
              <w:right w:val="single" w:sz="4" w:space="0" w:color="auto"/>
            </w:tcBorders>
            <w:shd w:val="clear" w:color="auto" w:fill="auto"/>
            <w:vAlign w:val="center"/>
          </w:tcPr>
          <w:p w14:paraId="7ACB660B" w14:textId="032A77F5"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Метопролол 100мг </w:t>
            </w:r>
          </w:p>
        </w:tc>
        <w:tc>
          <w:tcPr>
            <w:tcW w:w="1134" w:type="dxa"/>
            <w:vAlign w:val="center"/>
          </w:tcPr>
          <w:p w14:paraId="6816ABF4" w14:textId="2EFE75AC"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8CFA880" w14:textId="140B3121"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 xml:space="preserve">Метопролол 100мг таблетки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1800FD0" w14:textId="0C68807B"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08EB8C30" w14:textId="0EB9304A"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57</w:t>
            </w:r>
          </w:p>
        </w:tc>
        <w:tc>
          <w:tcPr>
            <w:tcW w:w="1134" w:type="dxa"/>
            <w:tcBorders>
              <w:top w:val="single" w:sz="4" w:space="0" w:color="auto"/>
              <w:left w:val="nil"/>
              <w:bottom w:val="single" w:sz="4" w:space="0" w:color="auto"/>
              <w:right w:val="nil"/>
            </w:tcBorders>
            <w:shd w:val="clear" w:color="auto" w:fill="auto"/>
            <w:vAlign w:val="center"/>
          </w:tcPr>
          <w:p w14:paraId="4F6DB6F2" w14:textId="13C53F42"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114000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F1053E1" w14:textId="65F7B6A4"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706EC324" w14:textId="3DED3E21"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64412533" w14:textId="44EC6C4C"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323D0FBD" w14:textId="1B6EF9CA"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17477ECB" w14:textId="77777777" w:rsidTr="001B6F3D">
        <w:trPr>
          <w:gridAfter w:val="4"/>
          <w:wAfter w:w="2835" w:type="dxa"/>
          <w:trHeight w:val="246"/>
        </w:trPr>
        <w:tc>
          <w:tcPr>
            <w:tcW w:w="1099" w:type="dxa"/>
            <w:vAlign w:val="center"/>
          </w:tcPr>
          <w:p w14:paraId="48599472" w14:textId="24B3403E" w:rsidR="00D75D9E" w:rsidRPr="00BC6922" w:rsidRDefault="00D75D9E" w:rsidP="00D75D9E">
            <w:pPr>
              <w:jc w:val="center"/>
              <w:rPr>
                <w:rFonts w:ascii="GHEA Grapalat" w:hAnsi="GHEA Grapalat"/>
                <w:sz w:val="20"/>
                <w:szCs w:val="20"/>
              </w:rPr>
            </w:pPr>
            <w:r>
              <w:rPr>
                <w:rFonts w:ascii="GHEA Grapalat" w:hAnsi="GHEA Grapalat"/>
                <w:sz w:val="20"/>
                <w:szCs w:val="20"/>
              </w:rPr>
              <w:t>19</w:t>
            </w:r>
          </w:p>
        </w:tc>
        <w:tc>
          <w:tcPr>
            <w:tcW w:w="1843" w:type="dxa"/>
            <w:tcBorders>
              <w:top w:val="nil"/>
              <w:left w:val="single" w:sz="4" w:space="0" w:color="auto"/>
              <w:bottom w:val="single" w:sz="4" w:space="0" w:color="auto"/>
              <w:right w:val="single" w:sz="4" w:space="0" w:color="auto"/>
            </w:tcBorders>
            <w:shd w:val="clear" w:color="auto" w:fill="auto"/>
            <w:vAlign w:val="center"/>
          </w:tcPr>
          <w:p w14:paraId="2FA0B01B" w14:textId="40CDD82A"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33691733</w:t>
            </w:r>
          </w:p>
        </w:tc>
        <w:tc>
          <w:tcPr>
            <w:tcW w:w="1844" w:type="dxa"/>
            <w:tcBorders>
              <w:top w:val="nil"/>
              <w:left w:val="single" w:sz="4" w:space="0" w:color="auto"/>
              <w:bottom w:val="single" w:sz="4" w:space="0" w:color="auto"/>
              <w:right w:val="single" w:sz="4" w:space="0" w:color="auto"/>
            </w:tcBorders>
            <w:shd w:val="clear" w:color="auto" w:fill="auto"/>
            <w:vAlign w:val="center"/>
          </w:tcPr>
          <w:p w14:paraId="4290DBB8" w14:textId="323D1720"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Еналаприл +гидрохлоро тиазит 10мг+12,5мг </w:t>
            </w:r>
          </w:p>
        </w:tc>
        <w:tc>
          <w:tcPr>
            <w:tcW w:w="1134" w:type="dxa"/>
            <w:vAlign w:val="center"/>
          </w:tcPr>
          <w:p w14:paraId="4A49E880" w14:textId="4000EADA"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10695B5B" w14:textId="201598B8"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Еналаприл малеат +гидрохлоротиазит 10мг+12,5мг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4E27844" w14:textId="7790A0DC"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6F2CAA1B" w14:textId="75F8A4F6"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47</w:t>
            </w:r>
          </w:p>
        </w:tc>
        <w:tc>
          <w:tcPr>
            <w:tcW w:w="1134" w:type="dxa"/>
            <w:tcBorders>
              <w:top w:val="single" w:sz="4" w:space="0" w:color="auto"/>
              <w:left w:val="nil"/>
              <w:bottom w:val="single" w:sz="4" w:space="0" w:color="auto"/>
              <w:right w:val="nil"/>
            </w:tcBorders>
            <w:shd w:val="clear" w:color="auto" w:fill="auto"/>
            <w:vAlign w:val="center"/>
          </w:tcPr>
          <w:p w14:paraId="1F86D31C" w14:textId="6EA5D371"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188000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25D920C" w14:textId="34542EFF"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4000</w:t>
            </w:r>
          </w:p>
        </w:tc>
        <w:tc>
          <w:tcPr>
            <w:tcW w:w="1040" w:type="dxa"/>
            <w:tcBorders>
              <w:top w:val="single" w:sz="4" w:space="0" w:color="auto"/>
              <w:left w:val="single" w:sz="4" w:space="0" w:color="auto"/>
              <w:bottom w:val="single" w:sz="4" w:space="0" w:color="auto"/>
              <w:right w:val="single" w:sz="4" w:space="0" w:color="auto"/>
            </w:tcBorders>
            <w:vAlign w:val="center"/>
          </w:tcPr>
          <w:p w14:paraId="2AB884AB" w14:textId="51755AE5"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03C65157" w14:textId="3D0380B8"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4000</w:t>
            </w:r>
          </w:p>
        </w:tc>
        <w:tc>
          <w:tcPr>
            <w:tcW w:w="1848" w:type="dxa"/>
            <w:vAlign w:val="center"/>
          </w:tcPr>
          <w:p w14:paraId="6A2B3970" w14:textId="1E58EB81"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11A5AE95" w14:textId="77777777" w:rsidTr="001B6F3D">
        <w:trPr>
          <w:gridAfter w:val="4"/>
          <w:wAfter w:w="2835" w:type="dxa"/>
          <w:trHeight w:val="246"/>
        </w:trPr>
        <w:tc>
          <w:tcPr>
            <w:tcW w:w="1099" w:type="dxa"/>
            <w:vAlign w:val="center"/>
          </w:tcPr>
          <w:p w14:paraId="3B8CEF8F" w14:textId="33AEB29A" w:rsidR="00D75D9E" w:rsidRPr="00BC6922" w:rsidRDefault="00D75D9E" w:rsidP="00D75D9E">
            <w:pPr>
              <w:jc w:val="center"/>
              <w:rPr>
                <w:rFonts w:ascii="GHEA Grapalat" w:hAnsi="GHEA Grapalat"/>
                <w:sz w:val="20"/>
                <w:szCs w:val="20"/>
              </w:rPr>
            </w:pPr>
            <w:r>
              <w:rPr>
                <w:rFonts w:ascii="GHEA Grapalat" w:hAnsi="GHEA Grapalat"/>
                <w:sz w:val="20"/>
                <w:szCs w:val="20"/>
              </w:rPr>
              <w:t>20</w:t>
            </w:r>
          </w:p>
        </w:tc>
        <w:tc>
          <w:tcPr>
            <w:tcW w:w="1843" w:type="dxa"/>
            <w:tcBorders>
              <w:top w:val="nil"/>
              <w:left w:val="single" w:sz="4" w:space="0" w:color="auto"/>
              <w:bottom w:val="single" w:sz="4" w:space="0" w:color="auto"/>
              <w:right w:val="single" w:sz="4" w:space="0" w:color="auto"/>
            </w:tcBorders>
            <w:shd w:val="clear" w:color="auto" w:fill="auto"/>
            <w:vAlign w:val="center"/>
          </w:tcPr>
          <w:p w14:paraId="28CF1638" w14:textId="498B65E9"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33642230</w:t>
            </w:r>
          </w:p>
        </w:tc>
        <w:tc>
          <w:tcPr>
            <w:tcW w:w="1844" w:type="dxa"/>
            <w:tcBorders>
              <w:top w:val="nil"/>
              <w:left w:val="single" w:sz="4" w:space="0" w:color="auto"/>
              <w:bottom w:val="single" w:sz="4" w:space="0" w:color="auto"/>
              <w:right w:val="single" w:sz="4" w:space="0" w:color="auto"/>
            </w:tcBorders>
            <w:shd w:val="clear" w:color="auto" w:fill="auto"/>
            <w:vAlign w:val="center"/>
          </w:tcPr>
          <w:p w14:paraId="2B9430F2" w14:textId="0C4F15F8"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Левотироксин </w:t>
            </w:r>
            <w:r>
              <w:rPr>
                <w:rFonts w:ascii="GHEA Grapalat" w:hAnsi="GHEA Grapalat" w:cs="Arial"/>
                <w:color w:val="000000"/>
                <w:sz w:val="18"/>
                <w:szCs w:val="18"/>
              </w:rPr>
              <w:lastRenderedPageBreak/>
              <w:t>100мкг</w:t>
            </w:r>
          </w:p>
        </w:tc>
        <w:tc>
          <w:tcPr>
            <w:tcW w:w="1134" w:type="dxa"/>
            <w:vAlign w:val="center"/>
          </w:tcPr>
          <w:p w14:paraId="6F267C24" w14:textId="3E54C4C0"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275752E" w14:textId="74B5108C"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 xml:space="preserve">Левотироксин  </w:t>
            </w:r>
            <w:r>
              <w:rPr>
                <w:rFonts w:ascii="GHEA Grapalat" w:hAnsi="GHEA Grapalat" w:cs="Arial"/>
                <w:color w:val="000000"/>
                <w:sz w:val="18"/>
                <w:szCs w:val="18"/>
              </w:rPr>
              <w:lastRenderedPageBreak/>
              <w:t>хатпия100мкг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F1D222D" w14:textId="6148C3A4"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lastRenderedPageBreak/>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7BB50896" w14:textId="1D874EAD"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17</w:t>
            </w:r>
          </w:p>
        </w:tc>
        <w:tc>
          <w:tcPr>
            <w:tcW w:w="1134" w:type="dxa"/>
            <w:tcBorders>
              <w:top w:val="single" w:sz="4" w:space="0" w:color="auto"/>
              <w:left w:val="nil"/>
              <w:bottom w:val="single" w:sz="4" w:space="0" w:color="auto"/>
              <w:right w:val="nil"/>
            </w:tcBorders>
            <w:shd w:val="clear" w:color="auto" w:fill="auto"/>
            <w:vAlign w:val="center"/>
          </w:tcPr>
          <w:p w14:paraId="6B176670" w14:textId="79774289"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23800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BC1D1F1" w14:textId="730EE62A"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1400</w:t>
            </w:r>
          </w:p>
        </w:tc>
        <w:tc>
          <w:tcPr>
            <w:tcW w:w="1040" w:type="dxa"/>
            <w:tcBorders>
              <w:top w:val="single" w:sz="4" w:space="0" w:color="auto"/>
              <w:left w:val="single" w:sz="4" w:space="0" w:color="auto"/>
              <w:bottom w:val="single" w:sz="4" w:space="0" w:color="auto"/>
              <w:right w:val="single" w:sz="4" w:space="0" w:color="auto"/>
            </w:tcBorders>
            <w:vAlign w:val="center"/>
          </w:tcPr>
          <w:p w14:paraId="55A0031C" w14:textId="38CF5D19"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 xml:space="preserve">Г.Ереван </w:t>
            </w:r>
            <w:r w:rsidRPr="00BC6922">
              <w:rPr>
                <w:rFonts w:ascii="GHEA Grapalat" w:hAnsi="GHEA Grapalat"/>
                <w:sz w:val="16"/>
                <w:szCs w:val="16"/>
              </w:rPr>
              <w:lastRenderedPageBreak/>
              <w:t>Х.Аветисйан 5/7</w:t>
            </w:r>
          </w:p>
        </w:tc>
        <w:tc>
          <w:tcPr>
            <w:tcW w:w="945" w:type="dxa"/>
            <w:tcBorders>
              <w:top w:val="nil"/>
              <w:left w:val="nil"/>
              <w:bottom w:val="single" w:sz="4" w:space="0" w:color="auto"/>
              <w:right w:val="single" w:sz="4" w:space="0" w:color="auto"/>
            </w:tcBorders>
            <w:shd w:val="clear" w:color="auto" w:fill="auto"/>
            <w:vAlign w:val="center"/>
          </w:tcPr>
          <w:p w14:paraId="76A42D0C" w14:textId="72B3EE8F"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lastRenderedPageBreak/>
              <w:t>1400</w:t>
            </w:r>
          </w:p>
        </w:tc>
        <w:tc>
          <w:tcPr>
            <w:tcW w:w="1848" w:type="dxa"/>
            <w:vAlign w:val="center"/>
          </w:tcPr>
          <w:p w14:paraId="13612A6F" w14:textId="43BF8FD2"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w:t>
            </w:r>
            <w:r w:rsidRPr="00F340C7">
              <w:rPr>
                <w:rFonts w:ascii="GHEA Grapalat" w:hAnsi="GHEA Grapalat"/>
                <w:sz w:val="16"/>
                <w:szCs w:val="16"/>
                <w:lang w:val="hy-AM"/>
              </w:rPr>
              <w:lastRenderedPageBreak/>
              <w:t xml:space="preserve">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02C1035F" w14:textId="77777777" w:rsidTr="001B6F3D">
        <w:trPr>
          <w:gridAfter w:val="4"/>
          <w:wAfter w:w="2835" w:type="dxa"/>
          <w:trHeight w:val="246"/>
        </w:trPr>
        <w:tc>
          <w:tcPr>
            <w:tcW w:w="1099" w:type="dxa"/>
            <w:vAlign w:val="center"/>
          </w:tcPr>
          <w:p w14:paraId="1C273DD5" w14:textId="70448210" w:rsidR="00D75D9E" w:rsidRPr="00BC6922" w:rsidRDefault="00D75D9E" w:rsidP="00D75D9E">
            <w:pPr>
              <w:jc w:val="center"/>
              <w:rPr>
                <w:rFonts w:ascii="GHEA Grapalat" w:hAnsi="GHEA Grapalat"/>
                <w:sz w:val="20"/>
                <w:szCs w:val="20"/>
              </w:rPr>
            </w:pPr>
            <w:r>
              <w:rPr>
                <w:rFonts w:ascii="GHEA Grapalat" w:hAnsi="GHEA Grapalat"/>
                <w:sz w:val="20"/>
                <w:szCs w:val="20"/>
              </w:rPr>
              <w:lastRenderedPageBreak/>
              <w:t>21</w:t>
            </w:r>
          </w:p>
        </w:tc>
        <w:tc>
          <w:tcPr>
            <w:tcW w:w="1843" w:type="dxa"/>
            <w:tcBorders>
              <w:top w:val="nil"/>
              <w:left w:val="single" w:sz="4" w:space="0" w:color="auto"/>
              <w:bottom w:val="single" w:sz="4" w:space="0" w:color="auto"/>
              <w:right w:val="single" w:sz="4" w:space="0" w:color="auto"/>
            </w:tcBorders>
            <w:shd w:val="clear" w:color="auto" w:fill="auto"/>
            <w:vAlign w:val="center"/>
          </w:tcPr>
          <w:p w14:paraId="287BD498" w14:textId="03D178C9"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33631380</w:t>
            </w:r>
          </w:p>
        </w:tc>
        <w:tc>
          <w:tcPr>
            <w:tcW w:w="1844" w:type="dxa"/>
            <w:tcBorders>
              <w:top w:val="nil"/>
              <w:left w:val="single" w:sz="4" w:space="0" w:color="auto"/>
              <w:bottom w:val="single" w:sz="4" w:space="0" w:color="auto"/>
              <w:right w:val="single" w:sz="4" w:space="0" w:color="auto"/>
            </w:tcBorders>
            <w:shd w:val="clear" w:color="auto" w:fill="auto"/>
            <w:vAlign w:val="center"/>
          </w:tcPr>
          <w:p w14:paraId="3197983F" w14:textId="7D8AD370"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Толперизон 150мг </w:t>
            </w:r>
          </w:p>
        </w:tc>
        <w:tc>
          <w:tcPr>
            <w:tcW w:w="1134" w:type="dxa"/>
            <w:vAlign w:val="center"/>
          </w:tcPr>
          <w:p w14:paraId="1FB8783D" w14:textId="6588F745"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2E97D5A" w14:textId="3F86634A"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Толпиризон 150мг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27A9A38" w14:textId="219BD943"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447B3CD9" w14:textId="1A312EE9"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25</w:t>
            </w:r>
          </w:p>
        </w:tc>
        <w:tc>
          <w:tcPr>
            <w:tcW w:w="1134" w:type="dxa"/>
            <w:tcBorders>
              <w:top w:val="single" w:sz="4" w:space="0" w:color="auto"/>
              <w:left w:val="nil"/>
              <w:bottom w:val="single" w:sz="4" w:space="0" w:color="auto"/>
              <w:right w:val="nil"/>
            </w:tcBorders>
            <w:shd w:val="clear" w:color="auto" w:fill="auto"/>
            <w:vAlign w:val="center"/>
          </w:tcPr>
          <w:p w14:paraId="46DA2DE5" w14:textId="420E10C6"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B1F7499" w14:textId="652BDBC7"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40C8D338" w14:textId="06335D48"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735BE9AD" w14:textId="7BD3D68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282085FD" w14:textId="5D3AD5B1"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52173800" w14:textId="77777777" w:rsidTr="001B6F3D">
        <w:trPr>
          <w:gridAfter w:val="4"/>
          <w:wAfter w:w="2835" w:type="dxa"/>
          <w:trHeight w:val="246"/>
        </w:trPr>
        <w:tc>
          <w:tcPr>
            <w:tcW w:w="1099" w:type="dxa"/>
            <w:vAlign w:val="center"/>
          </w:tcPr>
          <w:p w14:paraId="41AAF96D" w14:textId="6C0CDF22" w:rsidR="00D75D9E" w:rsidRPr="00BC6922" w:rsidRDefault="00D75D9E" w:rsidP="00D75D9E">
            <w:pPr>
              <w:jc w:val="center"/>
              <w:rPr>
                <w:rFonts w:ascii="GHEA Grapalat" w:hAnsi="GHEA Grapalat"/>
                <w:sz w:val="20"/>
                <w:szCs w:val="20"/>
              </w:rPr>
            </w:pPr>
            <w:r>
              <w:rPr>
                <w:rFonts w:ascii="GHEA Grapalat" w:hAnsi="GHEA Grapalat"/>
                <w:sz w:val="20"/>
                <w:szCs w:val="20"/>
              </w:rPr>
              <w:t>22</w:t>
            </w:r>
          </w:p>
        </w:tc>
        <w:tc>
          <w:tcPr>
            <w:tcW w:w="1843" w:type="dxa"/>
            <w:tcBorders>
              <w:top w:val="nil"/>
              <w:left w:val="single" w:sz="4" w:space="0" w:color="auto"/>
              <w:bottom w:val="single" w:sz="4" w:space="0" w:color="auto"/>
              <w:right w:val="single" w:sz="4" w:space="0" w:color="auto"/>
            </w:tcBorders>
            <w:shd w:val="clear" w:color="auto" w:fill="auto"/>
            <w:vAlign w:val="center"/>
          </w:tcPr>
          <w:p w14:paraId="572FA0FE" w14:textId="16136208"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33621767</w:t>
            </w:r>
          </w:p>
        </w:tc>
        <w:tc>
          <w:tcPr>
            <w:tcW w:w="1844" w:type="dxa"/>
            <w:tcBorders>
              <w:top w:val="nil"/>
              <w:left w:val="single" w:sz="4" w:space="0" w:color="auto"/>
              <w:bottom w:val="single" w:sz="4" w:space="0" w:color="auto"/>
              <w:right w:val="single" w:sz="4" w:space="0" w:color="auto"/>
            </w:tcBorders>
            <w:shd w:val="clear" w:color="auto" w:fill="auto"/>
            <w:vAlign w:val="center"/>
          </w:tcPr>
          <w:p w14:paraId="59400B4F" w14:textId="03E0F18A"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Изосорбит   мононитрат 60мг </w:t>
            </w:r>
          </w:p>
        </w:tc>
        <w:tc>
          <w:tcPr>
            <w:tcW w:w="1134" w:type="dxa"/>
            <w:vAlign w:val="center"/>
          </w:tcPr>
          <w:p w14:paraId="08FECA24" w14:textId="07A046EB"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19D84E5" w14:textId="72EAAED6"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 xml:space="preserve">Изосорбит мононитрат 60мг таблетки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300196A" w14:textId="30423D3B"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35DBB147" w14:textId="78073A4E"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170</w:t>
            </w:r>
          </w:p>
        </w:tc>
        <w:tc>
          <w:tcPr>
            <w:tcW w:w="1134" w:type="dxa"/>
            <w:tcBorders>
              <w:top w:val="single" w:sz="4" w:space="0" w:color="auto"/>
              <w:left w:val="nil"/>
              <w:bottom w:val="single" w:sz="4" w:space="0" w:color="auto"/>
              <w:right w:val="nil"/>
            </w:tcBorders>
            <w:shd w:val="clear" w:color="auto" w:fill="auto"/>
            <w:vAlign w:val="center"/>
          </w:tcPr>
          <w:p w14:paraId="482CCC5C" w14:textId="7508CD47"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255000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9A8AE8C" w14:textId="5AE58FDC"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573D3BDA" w14:textId="7B8E346C"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632DF1EF" w14:textId="08D95575"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1500</w:t>
            </w:r>
          </w:p>
        </w:tc>
        <w:tc>
          <w:tcPr>
            <w:tcW w:w="1848" w:type="dxa"/>
            <w:vAlign w:val="center"/>
          </w:tcPr>
          <w:p w14:paraId="74A7528F" w14:textId="62F1DB9F"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3051B44B" w14:textId="77777777" w:rsidTr="001B6F3D">
        <w:trPr>
          <w:gridAfter w:val="4"/>
          <w:wAfter w:w="2835" w:type="dxa"/>
          <w:trHeight w:val="246"/>
        </w:trPr>
        <w:tc>
          <w:tcPr>
            <w:tcW w:w="1099" w:type="dxa"/>
            <w:vAlign w:val="center"/>
          </w:tcPr>
          <w:p w14:paraId="5FCC422C" w14:textId="54B8AE4D" w:rsidR="00D75D9E" w:rsidRPr="00BC6922" w:rsidRDefault="00D75D9E" w:rsidP="00D75D9E">
            <w:pPr>
              <w:jc w:val="center"/>
              <w:rPr>
                <w:rFonts w:ascii="GHEA Grapalat" w:hAnsi="GHEA Grapalat"/>
                <w:sz w:val="20"/>
                <w:szCs w:val="20"/>
              </w:rPr>
            </w:pPr>
            <w:r>
              <w:rPr>
                <w:rFonts w:ascii="GHEA Grapalat" w:hAnsi="GHEA Grapalat"/>
                <w:sz w:val="20"/>
                <w:szCs w:val="20"/>
              </w:rPr>
              <w:t>23</w:t>
            </w:r>
          </w:p>
        </w:tc>
        <w:tc>
          <w:tcPr>
            <w:tcW w:w="1843" w:type="dxa"/>
            <w:tcBorders>
              <w:top w:val="nil"/>
              <w:left w:val="single" w:sz="4" w:space="0" w:color="auto"/>
              <w:bottom w:val="single" w:sz="4" w:space="0" w:color="auto"/>
              <w:right w:val="single" w:sz="4" w:space="0" w:color="auto"/>
            </w:tcBorders>
            <w:shd w:val="clear" w:color="auto" w:fill="auto"/>
            <w:vAlign w:val="center"/>
          </w:tcPr>
          <w:p w14:paraId="3A137A96" w14:textId="00A48A6D"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33621720</w:t>
            </w:r>
          </w:p>
        </w:tc>
        <w:tc>
          <w:tcPr>
            <w:tcW w:w="1844" w:type="dxa"/>
            <w:tcBorders>
              <w:top w:val="nil"/>
              <w:left w:val="single" w:sz="4" w:space="0" w:color="auto"/>
              <w:bottom w:val="single" w:sz="4" w:space="0" w:color="auto"/>
              <w:right w:val="single" w:sz="4" w:space="0" w:color="auto"/>
            </w:tcBorders>
            <w:shd w:val="clear" w:color="auto" w:fill="auto"/>
            <w:vAlign w:val="center"/>
          </w:tcPr>
          <w:p w14:paraId="185295DA" w14:textId="2A43FF60"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Бисопролол 10мг</w:t>
            </w:r>
          </w:p>
        </w:tc>
        <w:tc>
          <w:tcPr>
            <w:tcW w:w="1134" w:type="dxa"/>
            <w:vAlign w:val="center"/>
          </w:tcPr>
          <w:p w14:paraId="334B7901" w14:textId="677BC483"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716DE6AA" w14:textId="4C6389AC"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Бисопролол фумарат 10мг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036F6A7" w14:textId="21A56BEB"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77A137E9" w14:textId="471E43C5"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18</w:t>
            </w:r>
          </w:p>
        </w:tc>
        <w:tc>
          <w:tcPr>
            <w:tcW w:w="1134" w:type="dxa"/>
            <w:tcBorders>
              <w:top w:val="single" w:sz="4" w:space="0" w:color="auto"/>
              <w:left w:val="nil"/>
              <w:bottom w:val="single" w:sz="4" w:space="0" w:color="auto"/>
              <w:right w:val="nil"/>
            </w:tcBorders>
            <w:shd w:val="clear" w:color="auto" w:fill="auto"/>
            <w:vAlign w:val="center"/>
          </w:tcPr>
          <w:p w14:paraId="7EEADE47" w14:textId="7135EA09"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90000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35E34B8" w14:textId="2FE1BC57"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5000</w:t>
            </w:r>
          </w:p>
        </w:tc>
        <w:tc>
          <w:tcPr>
            <w:tcW w:w="1040" w:type="dxa"/>
            <w:tcBorders>
              <w:top w:val="single" w:sz="4" w:space="0" w:color="auto"/>
              <w:left w:val="single" w:sz="4" w:space="0" w:color="auto"/>
              <w:bottom w:val="single" w:sz="4" w:space="0" w:color="auto"/>
              <w:right w:val="single" w:sz="4" w:space="0" w:color="auto"/>
            </w:tcBorders>
            <w:vAlign w:val="center"/>
          </w:tcPr>
          <w:p w14:paraId="2019321D" w14:textId="197E05F4"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01A45004" w14:textId="14B01258"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5000</w:t>
            </w:r>
          </w:p>
        </w:tc>
        <w:tc>
          <w:tcPr>
            <w:tcW w:w="1848" w:type="dxa"/>
            <w:vAlign w:val="center"/>
          </w:tcPr>
          <w:p w14:paraId="179E55E3" w14:textId="0ED5194F"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14A3540C" w14:textId="77777777" w:rsidTr="001B6F3D">
        <w:trPr>
          <w:gridAfter w:val="4"/>
          <w:wAfter w:w="2835" w:type="dxa"/>
          <w:trHeight w:val="246"/>
        </w:trPr>
        <w:tc>
          <w:tcPr>
            <w:tcW w:w="1099" w:type="dxa"/>
            <w:vAlign w:val="center"/>
          </w:tcPr>
          <w:p w14:paraId="497E6385" w14:textId="4030BDBF" w:rsidR="00D75D9E" w:rsidRPr="00BC6922" w:rsidRDefault="00D75D9E" w:rsidP="00D75D9E">
            <w:pPr>
              <w:jc w:val="center"/>
              <w:rPr>
                <w:rFonts w:ascii="GHEA Grapalat" w:hAnsi="GHEA Grapalat"/>
                <w:sz w:val="20"/>
                <w:szCs w:val="20"/>
              </w:rPr>
            </w:pPr>
            <w:r>
              <w:rPr>
                <w:rFonts w:ascii="GHEA Grapalat" w:hAnsi="GHEA Grapalat"/>
                <w:sz w:val="20"/>
                <w:szCs w:val="20"/>
              </w:rPr>
              <w:t>24</w:t>
            </w:r>
          </w:p>
        </w:tc>
        <w:tc>
          <w:tcPr>
            <w:tcW w:w="1843" w:type="dxa"/>
            <w:tcBorders>
              <w:top w:val="nil"/>
              <w:left w:val="single" w:sz="4" w:space="0" w:color="auto"/>
              <w:bottom w:val="single" w:sz="4" w:space="0" w:color="auto"/>
              <w:right w:val="single" w:sz="4" w:space="0" w:color="auto"/>
            </w:tcBorders>
            <w:shd w:val="clear" w:color="auto" w:fill="auto"/>
            <w:vAlign w:val="center"/>
          </w:tcPr>
          <w:p w14:paraId="10BCC557" w14:textId="435F2FF2"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33691189</w:t>
            </w:r>
          </w:p>
        </w:tc>
        <w:tc>
          <w:tcPr>
            <w:tcW w:w="1844" w:type="dxa"/>
            <w:tcBorders>
              <w:top w:val="nil"/>
              <w:left w:val="single" w:sz="4" w:space="0" w:color="auto"/>
              <w:bottom w:val="single" w:sz="4" w:space="0" w:color="auto"/>
              <w:right w:val="single" w:sz="4" w:space="0" w:color="auto"/>
            </w:tcBorders>
            <w:shd w:val="clear" w:color="auto" w:fill="auto"/>
            <w:vAlign w:val="center"/>
          </w:tcPr>
          <w:p w14:paraId="34EB587F" w14:textId="749C4E9C"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Бетагистин 24мг </w:t>
            </w:r>
          </w:p>
        </w:tc>
        <w:tc>
          <w:tcPr>
            <w:tcW w:w="1134" w:type="dxa"/>
            <w:vAlign w:val="center"/>
          </w:tcPr>
          <w:p w14:paraId="43AEDB53" w14:textId="297F18EA"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620DB2B" w14:textId="6229E771"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 xml:space="preserve">Бетагистин 24мг таблетки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584B632" w14:textId="7CA0C86B"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5F4E7122" w14:textId="5324366F"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100</w:t>
            </w:r>
          </w:p>
        </w:tc>
        <w:tc>
          <w:tcPr>
            <w:tcW w:w="1134" w:type="dxa"/>
            <w:tcBorders>
              <w:top w:val="single" w:sz="4" w:space="0" w:color="auto"/>
              <w:left w:val="nil"/>
              <w:bottom w:val="single" w:sz="4" w:space="0" w:color="auto"/>
              <w:right w:val="nil"/>
            </w:tcBorders>
            <w:shd w:val="clear" w:color="auto" w:fill="auto"/>
            <w:vAlign w:val="center"/>
          </w:tcPr>
          <w:p w14:paraId="5F56FE71" w14:textId="2349A5C0"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76C0DC5" w14:textId="1664831F"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7758F470" w14:textId="12B718B7"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2AA65D88" w14:textId="41BC6D38"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1500</w:t>
            </w:r>
          </w:p>
        </w:tc>
        <w:tc>
          <w:tcPr>
            <w:tcW w:w="1848" w:type="dxa"/>
            <w:vAlign w:val="center"/>
          </w:tcPr>
          <w:p w14:paraId="4B5EF329" w14:textId="36146078"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3D3C7DE7" w14:textId="77777777" w:rsidTr="001B6F3D">
        <w:trPr>
          <w:gridAfter w:val="4"/>
          <w:wAfter w:w="2835" w:type="dxa"/>
          <w:trHeight w:val="246"/>
        </w:trPr>
        <w:tc>
          <w:tcPr>
            <w:tcW w:w="1099" w:type="dxa"/>
            <w:vAlign w:val="center"/>
          </w:tcPr>
          <w:p w14:paraId="58DC1644" w14:textId="0351DA9F" w:rsidR="00D75D9E" w:rsidRPr="00BC6922" w:rsidRDefault="00D75D9E" w:rsidP="00D75D9E">
            <w:pPr>
              <w:jc w:val="center"/>
              <w:rPr>
                <w:rFonts w:ascii="GHEA Grapalat" w:hAnsi="GHEA Grapalat"/>
                <w:sz w:val="20"/>
                <w:szCs w:val="20"/>
              </w:rPr>
            </w:pPr>
            <w:r>
              <w:rPr>
                <w:rFonts w:ascii="GHEA Grapalat" w:hAnsi="GHEA Grapalat"/>
                <w:sz w:val="20"/>
                <w:szCs w:val="20"/>
              </w:rPr>
              <w:t>25</w:t>
            </w:r>
          </w:p>
        </w:tc>
        <w:tc>
          <w:tcPr>
            <w:tcW w:w="1843" w:type="dxa"/>
            <w:tcBorders>
              <w:top w:val="nil"/>
              <w:left w:val="single" w:sz="4" w:space="0" w:color="auto"/>
              <w:bottom w:val="single" w:sz="4" w:space="0" w:color="auto"/>
              <w:right w:val="single" w:sz="4" w:space="0" w:color="auto"/>
            </w:tcBorders>
            <w:shd w:val="clear" w:color="auto" w:fill="auto"/>
            <w:vAlign w:val="center"/>
          </w:tcPr>
          <w:p w14:paraId="0E4F1A9A" w14:textId="35BF212C"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33621720</w:t>
            </w:r>
          </w:p>
        </w:tc>
        <w:tc>
          <w:tcPr>
            <w:tcW w:w="1844" w:type="dxa"/>
            <w:tcBorders>
              <w:top w:val="nil"/>
              <w:left w:val="single" w:sz="4" w:space="0" w:color="auto"/>
              <w:bottom w:val="single" w:sz="4" w:space="0" w:color="auto"/>
              <w:right w:val="single" w:sz="4" w:space="0" w:color="auto"/>
            </w:tcBorders>
            <w:shd w:val="clear" w:color="auto" w:fill="auto"/>
            <w:vAlign w:val="center"/>
          </w:tcPr>
          <w:p w14:paraId="0BBC4F01" w14:textId="005C1DCC"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Бисопролол 5мг </w:t>
            </w:r>
          </w:p>
        </w:tc>
        <w:tc>
          <w:tcPr>
            <w:tcW w:w="1134" w:type="dxa"/>
            <w:vAlign w:val="center"/>
          </w:tcPr>
          <w:p w14:paraId="522F90A9" w14:textId="67D38786"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5CD7F30" w14:textId="3F35A011"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 xml:space="preserve">Бисопролол фумарат 5мг таблетки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794F51B" w14:textId="074A74EF"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688BEE23" w14:textId="51D3CCD1"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23</w:t>
            </w:r>
          </w:p>
        </w:tc>
        <w:tc>
          <w:tcPr>
            <w:tcW w:w="1134" w:type="dxa"/>
            <w:tcBorders>
              <w:top w:val="single" w:sz="4" w:space="0" w:color="auto"/>
              <w:left w:val="nil"/>
              <w:bottom w:val="single" w:sz="4" w:space="0" w:color="auto"/>
              <w:right w:val="nil"/>
            </w:tcBorders>
            <w:shd w:val="clear" w:color="auto" w:fill="auto"/>
            <w:vAlign w:val="center"/>
          </w:tcPr>
          <w:p w14:paraId="5B3BB30B" w14:textId="5A28943E"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46000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C509047" w14:textId="614B0B6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59BBC11E" w14:textId="153BEB5E"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12EC8720" w14:textId="74B6E079"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17088755" w14:textId="2AB9EA65"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7395D596" w14:textId="77777777" w:rsidTr="001B6F3D">
        <w:trPr>
          <w:gridAfter w:val="4"/>
          <w:wAfter w:w="2835" w:type="dxa"/>
          <w:trHeight w:val="246"/>
        </w:trPr>
        <w:tc>
          <w:tcPr>
            <w:tcW w:w="1099" w:type="dxa"/>
            <w:vAlign w:val="center"/>
          </w:tcPr>
          <w:p w14:paraId="54B6DF55" w14:textId="1178D7E6" w:rsidR="00D75D9E" w:rsidRPr="00BC6922" w:rsidRDefault="00D75D9E" w:rsidP="00D75D9E">
            <w:pPr>
              <w:jc w:val="center"/>
              <w:rPr>
                <w:rFonts w:ascii="GHEA Grapalat" w:hAnsi="GHEA Grapalat"/>
                <w:sz w:val="20"/>
                <w:szCs w:val="20"/>
              </w:rPr>
            </w:pPr>
            <w:r>
              <w:rPr>
                <w:rFonts w:ascii="GHEA Grapalat" w:hAnsi="GHEA Grapalat"/>
                <w:sz w:val="20"/>
                <w:szCs w:val="20"/>
              </w:rPr>
              <w:t>26</w:t>
            </w:r>
          </w:p>
        </w:tc>
        <w:tc>
          <w:tcPr>
            <w:tcW w:w="1843" w:type="dxa"/>
            <w:tcBorders>
              <w:top w:val="nil"/>
              <w:left w:val="single" w:sz="4" w:space="0" w:color="auto"/>
              <w:bottom w:val="single" w:sz="4" w:space="0" w:color="auto"/>
              <w:right w:val="single" w:sz="4" w:space="0" w:color="auto"/>
            </w:tcBorders>
            <w:shd w:val="clear" w:color="auto" w:fill="auto"/>
            <w:vAlign w:val="center"/>
          </w:tcPr>
          <w:p w14:paraId="06A2A69C" w14:textId="00685427"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33621390</w:t>
            </w:r>
          </w:p>
        </w:tc>
        <w:tc>
          <w:tcPr>
            <w:tcW w:w="1844" w:type="dxa"/>
            <w:tcBorders>
              <w:top w:val="nil"/>
              <w:left w:val="single" w:sz="4" w:space="0" w:color="auto"/>
              <w:bottom w:val="single" w:sz="4" w:space="0" w:color="auto"/>
              <w:right w:val="single" w:sz="4" w:space="0" w:color="auto"/>
            </w:tcBorders>
            <w:shd w:val="clear" w:color="auto" w:fill="auto"/>
            <w:vAlign w:val="center"/>
          </w:tcPr>
          <w:p w14:paraId="28DE6346" w14:textId="734B0D0F"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Амиодарон 200мг</w:t>
            </w:r>
          </w:p>
        </w:tc>
        <w:tc>
          <w:tcPr>
            <w:tcW w:w="1134" w:type="dxa"/>
            <w:vAlign w:val="center"/>
          </w:tcPr>
          <w:p w14:paraId="76933B89" w14:textId="61A7D363"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E74B69C" w14:textId="77777777" w:rsidR="00D75D9E" w:rsidRDefault="00D75D9E" w:rsidP="00D75D9E">
            <w:pPr>
              <w:jc w:val="center"/>
              <w:rPr>
                <w:rFonts w:ascii="GHEA Grapalat" w:hAnsi="GHEA Grapalat" w:cs="Arial"/>
                <w:color w:val="000000"/>
                <w:sz w:val="18"/>
                <w:szCs w:val="18"/>
              </w:rPr>
            </w:pPr>
            <w:r>
              <w:rPr>
                <w:rFonts w:ascii="GHEA Grapalat" w:hAnsi="GHEA Grapalat" w:cs="Arial"/>
                <w:color w:val="000000"/>
                <w:sz w:val="18"/>
                <w:szCs w:val="18"/>
              </w:rPr>
              <w:t>Амиодарон 200мг таблетки,</w:t>
            </w:r>
          </w:p>
          <w:p w14:paraId="095FDF13" w14:textId="3902FDB7" w:rsidR="00D75D9E" w:rsidRPr="00BC6922" w:rsidRDefault="00D75D9E" w:rsidP="00D75D9E">
            <w:pPr>
              <w:jc w:val="center"/>
              <w:rPr>
                <w:rFonts w:ascii="GHEA Grapalat" w:hAnsi="GHEA Grapalat"/>
                <w:sz w:val="18"/>
                <w:szCs w:val="18"/>
              </w:rPr>
            </w:pP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DFD8962" w14:textId="6E8E6AF1"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428C5842" w14:textId="6A5B3E64"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65</w:t>
            </w:r>
          </w:p>
        </w:tc>
        <w:tc>
          <w:tcPr>
            <w:tcW w:w="1134" w:type="dxa"/>
            <w:tcBorders>
              <w:top w:val="single" w:sz="4" w:space="0" w:color="auto"/>
              <w:left w:val="nil"/>
              <w:bottom w:val="single" w:sz="4" w:space="0" w:color="auto"/>
              <w:right w:val="nil"/>
            </w:tcBorders>
            <w:shd w:val="clear" w:color="auto" w:fill="auto"/>
            <w:vAlign w:val="center"/>
          </w:tcPr>
          <w:p w14:paraId="1D22A5C9" w14:textId="379CC0F0"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130000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53EC046" w14:textId="7030F84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6363165E" w14:textId="36C1222E"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6B5E054A" w14:textId="26CE67B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10FDCC5D" w14:textId="7AB72F64"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4B2C326A" w14:textId="77777777" w:rsidTr="001B6F3D">
        <w:trPr>
          <w:gridAfter w:val="4"/>
          <w:wAfter w:w="2835" w:type="dxa"/>
          <w:trHeight w:val="246"/>
        </w:trPr>
        <w:tc>
          <w:tcPr>
            <w:tcW w:w="1099" w:type="dxa"/>
            <w:vAlign w:val="center"/>
          </w:tcPr>
          <w:p w14:paraId="562FD879" w14:textId="55B2559C" w:rsidR="00D75D9E" w:rsidRPr="00BC6922" w:rsidRDefault="00D75D9E" w:rsidP="00D75D9E">
            <w:pPr>
              <w:jc w:val="center"/>
              <w:rPr>
                <w:rFonts w:ascii="GHEA Grapalat" w:hAnsi="GHEA Grapalat"/>
                <w:sz w:val="20"/>
                <w:szCs w:val="20"/>
              </w:rPr>
            </w:pPr>
            <w:r>
              <w:rPr>
                <w:rFonts w:ascii="GHEA Grapalat" w:hAnsi="GHEA Grapalat"/>
                <w:sz w:val="20"/>
                <w:szCs w:val="20"/>
              </w:rPr>
              <w:t>27</w:t>
            </w:r>
          </w:p>
        </w:tc>
        <w:tc>
          <w:tcPr>
            <w:tcW w:w="1843" w:type="dxa"/>
            <w:tcBorders>
              <w:top w:val="nil"/>
              <w:left w:val="single" w:sz="4" w:space="0" w:color="auto"/>
              <w:bottom w:val="single" w:sz="4" w:space="0" w:color="auto"/>
              <w:right w:val="single" w:sz="4" w:space="0" w:color="auto"/>
            </w:tcBorders>
            <w:shd w:val="clear" w:color="auto" w:fill="auto"/>
            <w:vAlign w:val="center"/>
          </w:tcPr>
          <w:p w14:paraId="049072E7" w14:textId="3D71145D"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33621580</w:t>
            </w:r>
          </w:p>
        </w:tc>
        <w:tc>
          <w:tcPr>
            <w:tcW w:w="1844" w:type="dxa"/>
            <w:tcBorders>
              <w:top w:val="nil"/>
              <w:left w:val="single" w:sz="4" w:space="0" w:color="auto"/>
              <w:bottom w:val="single" w:sz="4" w:space="0" w:color="auto"/>
              <w:right w:val="single" w:sz="4" w:space="0" w:color="auto"/>
            </w:tcBorders>
            <w:shd w:val="clear" w:color="auto" w:fill="auto"/>
            <w:vAlign w:val="center"/>
          </w:tcPr>
          <w:p w14:paraId="3494AC56" w14:textId="7C5984D5"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Гидрохлортиазид 25мг</w:t>
            </w:r>
          </w:p>
        </w:tc>
        <w:tc>
          <w:tcPr>
            <w:tcW w:w="1134" w:type="dxa"/>
            <w:vAlign w:val="center"/>
          </w:tcPr>
          <w:p w14:paraId="46A41D5C" w14:textId="2E03D12E"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1071C27" w14:textId="68A98B72"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Гидрохлортиазид 25мг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8CFD3D2" w14:textId="4B5783D5"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47FDD5FD" w14:textId="5F0166F2"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15</w:t>
            </w:r>
          </w:p>
        </w:tc>
        <w:tc>
          <w:tcPr>
            <w:tcW w:w="1134" w:type="dxa"/>
            <w:tcBorders>
              <w:top w:val="single" w:sz="4" w:space="0" w:color="auto"/>
              <w:left w:val="nil"/>
              <w:bottom w:val="single" w:sz="4" w:space="0" w:color="auto"/>
              <w:right w:val="nil"/>
            </w:tcBorders>
            <w:shd w:val="clear" w:color="auto" w:fill="auto"/>
            <w:vAlign w:val="center"/>
          </w:tcPr>
          <w:p w14:paraId="70071550" w14:textId="0342DF6F"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AC98610" w14:textId="59FA69B9"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0028F227" w14:textId="2A491EEC"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3DDE6995" w14:textId="576D7E5E"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1000</w:t>
            </w:r>
          </w:p>
        </w:tc>
        <w:tc>
          <w:tcPr>
            <w:tcW w:w="1848" w:type="dxa"/>
            <w:vAlign w:val="center"/>
          </w:tcPr>
          <w:p w14:paraId="18854170" w14:textId="44D5DF2B"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0109E90D" w14:textId="77777777" w:rsidTr="001B6F3D">
        <w:trPr>
          <w:gridAfter w:val="4"/>
          <w:wAfter w:w="2835" w:type="dxa"/>
          <w:trHeight w:val="246"/>
        </w:trPr>
        <w:tc>
          <w:tcPr>
            <w:tcW w:w="1099" w:type="dxa"/>
            <w:vAlign w:val="center"/>
          </w:tcPr>
          <w:p w14:paraId="7996E658" w14:textId="343E072D" w:rsidR="00D75D9E" w:rsidRPr="00BC6922" w:rsidRDefault="00D75D9E" w:rsidP="00D75D9E">
            <w:pPr>
              <w:jc w:val="center"/>
              <w:rPr>
                <w:rFonts w:ascii="GHEA Grapalat" w:hAnsi="GHEA Grapalat"/>
                <w:sz w:val="20"/>
                <w:szCs w:val="20"/>
              </w:rPr>
            </w:pPr>
            <w:r>
              <w:rPr>
                <w:rFonts w:ascii="GHEA Grapalat" w:hAnsi="GHEA Grapalat"/>
                <w:sz w:val="20"/>
                <w:szCs w:val="20"/>
              </w:rPr>
              <w:t>28</w:t>
            </w:r>
          </w:p>
        </w:tc>
        <w:tc>
          <w:tcPr>
            <w:tcW w:w="1843" w:type="dxa"/>
            <w:tcBorders>
              <w:top w:val="nil"/>
              <w:left w:val="single" w:sz="4" w:space="0" w:color="auto"/>
              <w:bottom w:val="single" w:sz="4" w:space="0" w:color="auto"/>
              <w:right w:val="single" w:sz="4" w:space="0" w:color="auto"/>
            </w:tcBorders>
            <w:shd w:val="clear" w:color="auto" w:fill="auto"/>
            <w:vAlign w:val="center"/>
          </w:tcPr>
          <w:p w14:paraId="2D0FB601" w14:textId="36271678"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33660000</w:t>
            </w:r>
          </w:p>
        </w:tc>
        <w:tc>
          <w:tcPr>
            <w:tcW w:w="1844" w:type="dxa"/>
            <w:tcBorders>
              <w:top w:val="nil"/>
              <w:left w:val="single" w:sz="4" w:space="0" w:color="auto"/>
              <w:bottom w:val="single" w:sz="4" w:space="0" w:color="auto"/>
              <w:right w:val="single" w:sz="4" w:space="0" w:color="auto"/>
            </w:tcBorders>
            <w:shd w:val="clear" w:color="auto" w:fill="auto"/>
            <w:vAlign w:val="center"/>
          </w:tcPr>
          <w:p w14:paraId="4EC61DE7" w14:textId="5E7231DD"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Клопидогрел 75мг</w:t>
            </w:r>
          </w:p>
        </w:tc>
        <w:tc>
          <w:tcPr>
            <w:tcW w:w="1134" w:type="dxa"/>
            <w:vAlign w:val="center"/>
          </w:tcPr>
          <w:p w14:paraId="21760315" w14:textId="7A7FC7D7"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7610024" w14:textId="3C91F9B9"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 xml:space="preserve">Клопидогрел 75мг </w:t>
            </w:r>
            <w:r>
              <w:rPr>
                <w:rFonts w:ascii="GHEA Grapalat" w:hAnsi="GHEA Grapalat" w:cs="Arial"/>
                <w:color w:val="000000"/>
                <w:sz w:val="18"/>
                <w:szCs w:val="18"/>
              </w:rPr>
              <w:lastRenderedPageBreak/>
              <w:t>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F4F31CD" w14:textId="4725F072"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lastRenderedPageBreak/>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4C3685AD" w14:textId="1C4DFC67"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8</w:t>
            </w:r>
            <w:r w:rsidRPr="001D5F77">
              <w:rPr>
                <w:rFonts w:ascii="GHEA Grapalat" w:hAnsi="GHEA Grapalat" w:cs="Calibri"/>
                <w:color w:val="000000"/>
                <w:sz w:val="20"/>
                <w:szCs w:val="20"/>
              </w:rPr>
              <w:t>0</w:t>
            </w:r>
          </w:p>
        </w:tc>
        <w:tc>
          <w:tcPr>
            <w:tcW w:w="1134" w:type="dxa"/>
            <w:tcBorders>
              <w:top w:val="single" w:sz="4" w:space="0" w:color="auto"/>
              <w:left w:val="nil"/>
              <w:bottom w:val="single" w:sz="4" w:space="0" w:color="auto"/>
              <w:right w:val="nil"/>
            </w:tcBorders>
            <w:shd w:val="clear" w:color="auto" w:fill="auto"/>
            <w:vAlign w:val="center"/>
          </w:tcPr>
          <w:p w14:paraId="62B30F98" w14:textId="73FEFEBD"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4</w:t>
            </w:r>
            <w:r>
              <w:rPr>
                <w:rFonts w:ascii="GHEA Grapalat" w:hAnsi="GHEA Grapalat" w:cs="Calibri"/>
                <w:color w:val="000000"/>
                <w:sz w:val="20"/>
                <w:szCs w:val="20"/>
              </w:rPr>
              <w:t>8</w:t>
            </w:r>
            <w:r w:rsidRPr="001D5F77">
              <w:rPr>
                <w:rFonts w:ascii="GHEA Grapalat" w:hAnsi="GHEA Grapalat" w:cs="Calibri"/>
                <w:color w:val="000000"/>
                <w:sz w:val="20"/>
                <w:szCs w:val="20"/>
              </w:rPr>
              <w:t>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A6A1A95" w14:textId="156F0FA4"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6000</w:t>
            </w:r>
          </w:p>
        </w:tc>
        <w:tc>
          <w:tcPr>
            <w:tcW w:w="1040" w:type="dxa"/>
            <w:tcBorders>
              <w:top w:val="single" w:sz="4" w:space="0" w:color="auto"/>
              <w:left w:val="single" w:sz="4" w:space="0" w:color="auto"/>
              <w:bottom w:val="single" w:sz="4" w:space="0" w:color="auto"/>
              <w:right w:val="single" w:sz="4" w:space="0" w:color="auto"/>
            </w:tcBorders>
            <w:vAlign w:val="center"/>
          </w:tcPr>
          <w:p w14:paraId="238A69DF" w14:textId="5233FFE7"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 xml:space="preserve">Г.Ереван </w:t>
            </w:r>
            <w:r w:rsidRPr="00BC6922">
              <w:rPr>
                <w:rFonts w:ascii="GHEA Grapalat" w:hAnsi="GHEA Grapalat"/>
                <w:sz w:val="16"/>
                <w:szCs w:val="16"/>
              </w:rPr>
              <w:lastRenderedPageBreak/>
              <w:t>Х.Аветисйан 5/7</w:t>
            </w:r>
          </w:p>
        </w:tc>
        <w:tc>
          <w:tcPr>
            <w:tcW w:w="945" w:type="dxa"/>
            <w:tcBorders>
              <w:top w:val="nil"/>
              <w:left w:val="nil"/>
              <w:bottom w:val="single" w:sz="4" w:space="0" w:color="auto"/>
              <w:right w:val="single" w:sz="4" w:space="0" w:color="auto"/>
            </w:tcBorders>
            <w:shd w:val="clear" w:color="auto" w:fill="auto"/>
            <w:vAlign w:val="center"/>
          </w:tcPr>
          <w:p w14:paraId="100C5C24" w14:textId="1E95C068"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lastRenderedPageBreak/>
              <w:t>6000</w:t>
            </w:r>
          </w:p>
        </w:tc>
        <w:tc>
          <w:tcPr>
            <w:tcW w:w="1848" w:type="dxa"/>
            <w:vAlign w:val="center"/>
          </w:tcPr>
          <w:p w14:paraId="45379989" w14:textId="22F11E19"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w:t>
            </w:r>
            <w:r w:rsidRPr="00F340C7">
              <w:rPr>
                <w:rFonts w:ascii="GHEA Grapalat" w:hAnsi="GHEA Grapalat"/>
                <w:sz w:val="16"/>
                <w:szCs w:val="16"/>
                <w:lang w:val="hy-AM"/>
              </w:rPr>
              <w:lastRenderedPageBreak/>
              <w:t xml:space="preserve">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743D4E70" w14:textId="77777777" w:rsidTr="001B6F3D">
        <w:trPr>
          <w:gridAfter w:val="4"/>
          <w:wAfter w:w="2835" w:type="dxa"/>
          <w:trHeight w:val="246"/>
        </w:trPr>
        <w:tc>
          <w:tcPr>
            <w:tcW w:w="1099" w:type="dxa"/>
            <w:vAlign w:val="center"/>
          </w:tcPr>
          <w:p w14:paraId="743E47C0" w14:textId="63083574" w:rsidR="00D75D9E" w:rsidRPr="00BC6922" w:rsidRDefault="00D75D9E" w:rsidP="00D75D9E">
            <w:pPr>
              <w:jc w:val="center"/>
              <w:rPr>
                <w:rFonts w:ascii="GHEA Grapalat" w:hAnsi="GHEA Grapalat"/>
                <w:sz w:val="20"/>
                <w:szCs w:val="20"/>
              </w:rPr>
            </w:pPr>
            <w:r>
              <w:rPr>
                <w:rFonts w:ascii="GHEA Grapalat" w:hAnsi="GHEA Grapalat"/>
                <w:sz w:val="20"/>
                <w:szCs w:val="20"/>
              </w:rPr>
              <w:lastRenderedPageBreak/>
              <w:t>29</w:t>
            </w:r>
          </w:p>
        </w:tc>
        <w:tc>
          <w:tcPr>
            <w:tcW w:w="1843" w:type="dxa"/>
            <w:tcBorders>
              <w:top w:val="nil"/>
              <w:left w:val="single" w:sz="4" w:space="0" w:color="auto"/>
              <w:bottom w:val="single" w:sz="4" w:space="0" w:color="auto"/>
              <w:right w:val="single" w:sz="4" w:space="0" w:color="auto"/>
            </w:tcBorders>
            <w:shd w:val="clear" w:color="auto" w:fill="auto"/>
            <w:vAlign w:val="center"/>
          </w:tcPr>
          <w:p w14:paraId="14537B27" w14:textId="1495C3ED"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33621110</w:t>
            </w:r>
          </w:p>
        </w:tc>
        <w:tc>
          <w:tcPr>
            <w:tcW w:w="1844" w:type="dxa"/>
            <w:tcBorders>
              <w:top w:val="nil"/>
              <w:left w:val="single" w:sz="4" w:space="0" w:color="auto"/>
              <w:bottom w:val="single" w:sz="4" w:space="0" w:color="auto"/>
              <w:right w:val="single" w:sz="4" w:space="0" w:color="auto"/>
            </w:tcBorders>
            <w:shd w:val="clear" w:color="auto" w:fill="auto"/>
            <w:vAlign w:val="center"/>
          </w:tcPr>
          <w:p w14:paraId="61A8437C" w14:textId="02BEB091"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Варфарин  5мг</w:t>
            </w:r>
          </w:p>
        </w:tc>
        <w:tc>
          <w:tcPr>
            <w:tcW w:w="1134" w:type="dxa"/>
            <w:vAlign w:val="center"/>
          </w:tcPr>
          <w:p w14:paraId="0F31CE5B" w14:textId="0427F877"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4C63887" w14:textId="0326F18B"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Варфарин 5мг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37340C0" w14:textId="080D0FA8"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3787D7F2" w14:textId="6E01D71B"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30</w:t>
            </w:r>
          </w:p>
        </w:tc>
        <w:tc>
          <w:tcPr>
            <w:tcW w:w="1134" w:type="dxa"/>
            <w:tcBorders>
              <w:top w:val="single" w:sz="4" w:space="0" w:color="auto"/>
              <w:left w:val="nil"/>
              <w:bottom w:val="single" w:sz="4" w:space="0" w:color="auto"/>
              <w:right w:val="nil"/>
            </w:tcBorders>
            <w:shd w:val="clear" w:color="auto" w:fill="auto"/>
            <w:vAlign w:val="center"/>
          </w:tcPr>
          <w:p w14:paraId="717442B7" w14:textId="18034027"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45000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4306496" w14:textId="4322BC6D"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1F8F9CF2" w14:textId="2FED154A"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6384AA35" w14:textId="72030A9A"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1500</w:t>
            </w:r>
          </w:p>
        </w:tc>
        <w:tc>
          <w:tcPr>
            <w:tcW w:w="1848" w:type="dxa"/>
            <w:vAlign w:val="center"/>
          </w:tcPr>
          <w:p w14:paraId="7382993A" w14:textId="396F2A3A"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355441A7" w14:textId="77777777" w:rsidTr="001B6F3D">
        <w:trPr>
          <w:gridAfter w:val="4"/>
          <w:wAfter w:w="2835" w:type="dxa"/>
          <w:trHeight w:val="246"/>
        </w:trPr>
        <w:tc>
          <w:tcPr>
            <w:tcW w:w="1099" w:type="dxa"/>
            <w:vAlign w:val="center"/>
          </w:tcPr>
          <w:p w14:paraId="541752A6" w14:textId="1ECCFC4A" w:rsidR="00D75D9E" w:rsidRPr="00BC6922" w:rsidRDefault="00D75D9E" w:rsidP="00D75D9E">
            <w:pPr>
              <w:jc w:val="center"/>
              <w:rPr>
                <w:rFonts w:ascii="GHEA Grapalat" w:hAnsi="GHEA Grapalat"/>
                <w:sz w:val="20"/>
                <w:szCs w:val="20"/>
              </w:rPr>
            </w:pPr>
            <w:r>
              <w:rPr>
                <w:rFonts w:ascii="GHEA Grapalat" w:hAnsi="GHEA Grapalat"/>
                <w:sz w:val="20"/>
                <w:szCs w:val="20"/>
              </w:rPr>
              <w:t>30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DCA94DB" w14:textId="18113ACC"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33691176</w:t>
            </w:r>
          </w:p>
        </w:tc>
        <w:tc>
          <w:tcPr>
            <w:tcW w:w="1844" w:type="dxa"/>
            <w:tcBorders>
              <w:top w:val="nil"/>
              <w:left w:val="single" w:sz="4" w:space="0" w:color="auto"/>
              <w:bottom w:val="single" w:sz="4" w:space="0" w:color="auto"/>
              <w:right w:val="single" w:sz="4" w:space="0" w:color="auto"/>
            </w:tcBorders>
            <w:shd w:val="clear" w:color="auto" w:fill="auto"/>
            <w:vAlign w:val="center"/>
          </w:tcPr>
          <w:p w14:paraId="7FBD5445" w14:textId="4BF74358"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Фамодитин 20мг </w:t>
            </w:r>
          </w:p>
        </w:tc>
        <w:tc>
          <w:tcPr>
            <w:tcW w:w="1134" w:type="dxa"/>
            <w:vAlign w:val="center"/>
          </w:tcPr>
          <w:p w14:paraId="1D56DC8C" w14:textId="5EF1E051"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857958B" w14:textId="3BC75393"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 xml:space="preserve">Фамодитин 20мг таблетки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310AF31" w14:textId="68DDF715"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721DBF64" w14:textId="34BB4ECF"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27</w:t>
            </w:r>
          </w:p>
        </w:tc>
        <w:tc>
          <w:tcPr>
            <w:tcW w:w="1134" w:type="dxa"/>
            <w:tcBorders>
              <w:top w:val="single" w:sz="4" w:space="0" w:color="auto"/>
              <w:left w:val="nil"/>
              <w:bottom w:val="single" w:sz="4" w:space="0" w:color="auto"/>
              <w:right w:val="nil"/>
            </w:tcBorders>
            <w:shd w:val="clear" w:color="auto" w:fill="auto"/>
            <w:vAlign w:val="center"/>
          </w:tcPr>
          <w:p w14:paraId="7A44624D" w14:textId="5E20796B"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32400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C7C114B" w14:textId="575F478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1200</w:t>
            </w:r>
          </w:p>
        </w:tc>
        <w:tc>
          <w:tcPr>
            <w:tcW w:w="1040" w:type="dxa"/>
            <w:tcBorders>
              <w:top w:val="single" w:sz="4" w:space="0" w:color="auto"/>
              <w:left w:val="single" w:sz="4" w:space="0" w:color="auto"/>
              <w:bottom w:val="single" w:sz="4" w:space="0" w:color="auto"/>
              <w:right w:val="single" w:sz="4" w:space="0" w:color="auto"/>
            </w:tcBorders>
            <w:vAlign w:val="center"/>
          </w:tcPr>
          <w:p w14:paraId="2EB044B0" w14:textId="37D97297"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3B47D0A1" w14:textId="643B9D9D"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1200</w:t>
            </w:r>
          </w:p>
        </w:tc>
        <w:tc>
          <w:tcPr>
            <w:tcW w:w="1848" w:type="dxa"/>
            <w:vAlign w:val="center"/>
          </w:tcPr>
          <w:p w14:paraId="4D1B8F46" w14:textId="1AE1FA5A"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3FBCAFE5" w14:textId="77777777" w:rsidTr="001B6F3D">
        <w:trPr>
          <w:gridAfter w:val="4"/>
          <w:wAfter w:w="2835" w:type="dxa"/>
          <w:trHeight w:val="246"/>
        </w:trPr>
        <w:tc>
          <w:tcPr>
            <w:tcW w:w="1099" w:type="dxa"/>
            <w:vAlign w:val="center"/>
          </w:tcPr>
          <w:p w14:paraId="7C67799B" w14:textId="274C217A" w:rsidR="00D75D9E" w:rsidRPr="00BC6922" w:rsidRDefault="00D75D9E" w:rsidP="00D75D9E">
            <w:pPr>
              <w:jc w:val="center"/>
              <w:rPr>
                <w:rFonts w:ascii="GHEA Grapalat" w:hAnsi="GHEA Grapalat"/>
                <w:sz w:val="20"/>
                <w:szCs w:val="20"/>
              </w:rPr>
            </w:pPr>
            <w:r>
              <w:rPr>
                <w:rFonts w:ascii="GHEA Grapalat" w:hAnsi="GHEA Grapalat"/>
                <w:sz w:val="20"/>
                <w:szCs w:val="20"/>
              </w:rPr>
              <w:t>31</w:t>
            </w:r>
          </w:p>
        </w:tc>
        <w:tc>
          <w:tcPr>
            <w:tcW w:w="1843" w:type="dxa"/>
            <w:tcBorders>
              <w:top w:val="nil"/>
              <w:left w:val="single" w:sz="4" w:space="0" w:color="auto"/>
              <w:bottom w:val="single" w:sz="4" w:space="0" w:color="auto"/>
              <w:right w:val="single" w:sz="4" w:space="0" w:color="auto"/>
            </w:tcBorders>
            <w:shd w:val="clear" w:color="auto" w:fill="auto"/>
            <w:vAlign w:val="center"/>
          </w:tcPr>
          <w:p w14:paraId="28B13CA0" w14:textId="68096FEF"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33691209</w:t>
            </w:r>
          </w:p>
        </w:tc>
        <w:tc>
          <w:tcPr>
            <w:tcW w:w="1844" w:type="dxa"/>
            <w:tcBorders>
              <w:top w:val="nil"/>
              <w:left w:val="single" w:sz="4" w:space="0" w:color="auto"/>
              <w:bottom w:val="single" w:sz="4" w:space="0" w:color="auto"/>
              <w:right w:val="single" w:sz="4" w:space="0" w:color="auto"/>
            </w:tcBorders>
            <w:shd w:val="clear" w:color="auto" w:fill="auto"/>
            <w:vAlign w:val="center"/>
          </w:tcPr>
          <w:p w14:paraId="326F8FC8" w14:textId="04107625"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Тамсулозин 0,4мг </w:t>
            </w:r>
          </w:p>
        </w:tc>
        <w:tc>
          <w:tcPr>
            <w:tcW w:w="1134" w:type="dxa"/>
            <w:vAlign w:val="center"/>
          </w:tcPr>
          <w:p w14:paraId="7CEBB455" w14:textId="698E4E04"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7972286C" w14:textId="265CC1D0"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 xml:space="preserve">Тамсулозин 0,4мг таблетки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B85A7B4" w14:textId="4F841297"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417F7098" w14:textId="656DD9A4"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100</w:t>
            </w:r>
          </w:p>
        </w:tc>
        <w:tc>
          <w:tcPr>
            <w:tcW w:w="1134" w:type="dxa"/>
            <w:tcBorders>
              <w:top w:val="single" w:sz="4" w:space="0" w:color="auto"/>
              <w:left w:val="nil"/>
              <w:bottom w:val="single" w:sz="4" w:space="0" w:color="auto"/>
              <w:right w:val="nil"/>
            </w:tcBorders>
            <w:shd w:val="clear" w:color="auto" w:fill="auto"/>
            <w:vAlign w:val="center"/>
          </w:tcPr>
          <w:p w14:paraId="510F46A4" w14:textId="2D430769"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215F019" w14:textId="0C5AAD3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2EA8C5DA" w14:textId="2C0DCB25"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1BBAFCB6" w14:textId="5E1A7017"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6F7D94A7" w14:textId="4EB31846"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7BC4BC7A" w14:textId="77777777" w:rsidTr="001B6F3D">
        <w:trPr>
          <w:gridAfter w:val="4"/>
          <w:wAfter w:w="2835" w:type="dxa"/>
          <w:trHeight w:val="246"/>
        </w:trPr>
        <w:tc>
          <w:tcPr>
            <w:tcW w:w="1099" w:type="dxa"/>
            <w:vAlign w:val="center"/>
          </w:tcPr>
          <w:p w14:paraId="44B4CD51" w14:textId="3D1678AE" w:rsidR="00D75D9E" w:rsidRPr="00BC6922" w:rsidRDefault="00D75D9E" w:rsidP="00D75D9E">
            <w:pPr>
              <w:jc w:val="center"/>
              <w:rPr>
                <w:rFonts w:ascii="GHEA Grapalat" w:hAnsi="GHEA Grapalat"/>
                <w:sz w:val="20"/>
                <w:szCs w:val="20"/>
              </w:rPr>
            </w:pPr>
            <w:r>
              <w:rPr>
                <w:rFonts w:ascii="GHEA Grapalat" w:hAnsi="GHEA Grapalat"/>
                <w:sz w:val="20"/>
                <w:szCs w:val="20"/>
              </w:rPr>
              <w:t>32</w:t>
            </w:r>
          </w:p>
        </w:tc>
        <w:tc>
          <w:tcPr>
            <w:tcW w:w="1843" w:type="dxa"/>
            <w:tcBorders>
              <w:top w:val="nil"/>
              <w:left w:val="single" w:sz="4" w:space="0" w:color="auto"/>
              <w:bottom w:val="single" w:sz="4" w:space="0" w:color="auto"/>
              <w:right w:val="single" w:sz="4" w:space="0" w:color="auto"/>
            </w:tcBorders>
            <w:shd w:val="clear" w:color="auto" w:fill="auto"/>
            <w:vAlign w:val="center"/>
          </w:tcPr>
          <w:p w14:paraId="67357032" w14:textId="4D181D22"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33621480</w:t>
            </w:r>
          </w:p>
        </w:tc>
        <w:tc>
          <w:tcPr>
            <w:tcW w:w="1844" w:type="dxa"/>
            <w:tcBorders>
              <w:top w:val="nil"/>
              <w:left w:val="single" w:sz="4" w:space="0" w:color="auto"/>
              <w:bottom w:val="single" w:sz="4" w:space="0" w:color="auto"/>
              <w:right w:val="single" w:sz="4" w:space="0" w:color="auto"/>
            </w:tcBorders>
            <w:shd w:val="clear" w:color="auto" w:fill="auto"/>
            <w:vAlign w:val="center"/>
          </w:tcPr>
          <w:p w14:paraId="081E0ADB" w14:textId="2A614C2D"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Периндоприл 10мг</w:t>
            </w:r>
          </w:p>
        </w:tc>
        <w:tc>
          <w:tcPr>
            <w:tcW w:w="1134" w:type="dxa"/>
            <w:vAlign w:val="center"/>
          </w:tcPr>
          <w:p w14:paraId="03931B20" w14:textId="13D65A58"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D844A81" w14:textId="18CA1661"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 xml:space="preserve">Периндоприл 10мг таблетки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72B1354" w14:textId="1BC953D1"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6A913689" w14:textId="6E9B7674"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89</w:t>
            </w:r>
          </w:p>
        </w:tc>
        <w:tc>
          <w:tcPr>
            <w:tcW w:w="1134" w:type="dxa"/>
            <w:tcBorders>
              <w:top w:val="single" w:sz="4" w:space="0" w:color="auto"/>
              <w:left w:val="nil"/>
              <w:bottom w:val="single" w:sz="4" w:space="0" w:color="auto"/>
              <w:right w:val="nil"/>
            </w:tcBorders>
            <w:shd w:val="clear" w:color="auto" w:fill="auto"/>
            <w:vAlign w:val="center"/>
          </w:tcPr>
          <w:p w14:paraId="5FE60860" w14:textId="1D8D1C5C"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133500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6DC2637" w14:textId="48DDBB1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16B2CF92" w14:textId="28371E70"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64D1C15E" w14:textId="374B1D50"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1500</w:t>
            </w:r>
          </w:p>
        </w:tc>
        <w:tc>
          <w:tcPr>
            <w:tcW w:w="1848" w:type="dxa"/>
            <w:vAlign w:val="center"/>
          </w:tcPr>
          <w:p w14:paraId="5DF42F3A" w14:textId="57E5384D"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52641120" w14:textId="77777777" w:rsidTr="001B6F3D">
        <w:trPr>
          <w:gridAfter w:val="4"/>
          <w:wAfter w:w="2835" w:type="dxa"/>
          <w:trHeight w:val="246"/>
        </w:trPr>
        <w:tc>
          <w:tcPr>
            <w:tcW w:w="1099" w:type="dxa"/>
            <w:vAlign w:val="center"/>
          </w:tcPr>
          <w:p w14:paraId="457F908D" w14:textId="5138FC73" w:rsidR="00D75D9E" w:rsidRPr="00BC6922" w:rsidRDefault="00D75D9E" w:rsidP="00D75D9E">
            <w:pPr>
              <w:jc w:val="center"/>
              <w:rPr>
                <w:rFonts w:ascii="GHEA Grapalat" w:hAnsi="GHEA Grapalat"/>
                <w:sz w:val="20"/>
                <w:szCs w:val="20"/>
              </w:rPr>
            </w:pPr>
            <w:r>
              <w:rPr>
                <w:rFonts w:ascii="GHEA Grapalat" w:hAnsi="GHEA Grapalat"/>
                <w:sz w:val="20"/>
                <w:szCs w:val="20"/>
              </w:rPr>
              <w:t>33</w:t>
            </w:r>
          </w:p>
        </w:tc>
        <w:tc>
          <w:tcPr>
            <w:tcW w:w="1843" w:type="dxa"/>
            <w:tcBorders>
              <w:top w:val="nil"/>
              <w:left w:val="single" w:sz="4" w:space="0" w:color="auto"/>
              <w:bottom w:val="single" w:sz="4" w:space="0" w:color="auto"/>
              <w:right w:val="single" w:sz="4" w:space="0" w:color="auto"/>
            </w:tcBorders>
            <w:shd w:val="clear" w:color="auto" w:fill="auto"/>
            <w:vAlign w:val="center"/>
          </w:tcPr>
          <w:p w14:paraId="49D9515B" w14:textId="31227E1D"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33621380</w:t>
            </w:r>
          </w:p>
        </w:tc>
        <w:tc>
          <w:tcPr>
            <w:tcW w:w="1844" w:type="dxa"/>
            <w:tcBorders>
              <w:top w:val="nil"/>
              <w:left w:val="single" w:sz="4" w:space="0" w:color="auto"/>
              <w:bottom w:val="single" w:sz="4" w:space="0" w:color="auto"/>
              <w:right w:val="single" w:sz="4" w:space="0" w:color="auto"/>
            </w:tcBorders>
            <w:shd w:val="clear" w:color="auto" w:fill="auto"/>
            <w:vAlign w:val="center"/>
          </w:tcPr>
          <w:p w14:paraId="3112EB9F" w14:textId="28B1B325"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Дигоксин 250мкг</w:t>
            </w:r>
          </w:p>
        </w:tc>
        <w:tc>
          <w:tcPr>
            <w:tcW w:w="1134" w:type="dxa"/>
            <w:vAlign w:val="center"/>
          </w:tcPr>
          <w:p w14:paraId="3DE60B41" w14:textId="48CFFBBA"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D4A83F2" w14:textId="15A144D5"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Дихоксин 250мкг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EB4B1C1" w14:textId="66DA52ED"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251426F6" w14:textId="29651D71"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7</w:t>
            </w:r>
          </w:p>
        </w:tc>
        <w:tc>
          <w:tcPr>
            <w:tcW w:w="1134" w:type="dxa"/>
            <w:tcBorders>
              <w:top w:val="single" w:sz="4" w:space="0" w:color="auto"/>
              <w:left w:val="nil"/>
              <w:bottom w:val="single" w:sz="4" w:space="0" w:color="auto"/>
              <w:right w:val="nil"/>
            </w:tcBorders>
            <w:shd w:val="clear" w:color="auto" w:fill="auto"/>
            <w:vAlign w:val="center"/>
          </w:tcPr>
          <w:p w14:paraId="112769EF" w14:textId="27EB271E"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017C300" w14:textId="242C9902"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400</w:t>
            </w:r>
          </w:p>
        </w:tc>
        <w:tc>
          <w:tcPr>
            <w:tcW w:w="1040" w:type="dxa"/>
            <w:tcBorders>
              <w:top w:val="single" w:sz="4" w:space="0" w:color="auto"/>
              <w:left w:val="single" w:sz="4" w:space="0" w:color="auto"/>
              <w:bottom w:val="single" w:sz="4" w:space="0" w:color="auto"/>
              <w:right w:val="single" w:sz="4" w:space="0" w:color="auto"/>
            </w:tcBorders>
            <w:vAlign w:val="center"/>
          </w:tcPr>
          <w:p w14:paraId="1AA0B44A" w14:textId="659779EA"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223133D5" w14:textId="57B062AC"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400</w:t>
            </w:r>
          </w:p>
        </w:tc>
        <w:tc>
          <w:tcPr>
            <w:tcW w:w="1848" w:type="dxa"/>
            <w:vAlign w:val="center"/>
          </w:tcPr>
          <w:p w14:paraId="549E27A7" w14:textId="1A3B4782"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4A6E6229" w14:textId="77777777" w:rsidTr="001B6F3D">
        <w:trPr>
          <w:gridAfter w:val="4"/>
          <w:wAfter w:w="2835" w:type="dxa"/>
          <w:trHeight w:val="246"/>
        </w:trPr>
        <w:tc>
          <w:tcPr>
            <w:tcW w:w="1099" w:type="dxa"/>
            <w:vAlign w:val="center"/>
          </w:tcPr>
          <w:p w14:paraId="63F1E232" w14:textId="4A725F9E" w:rsidR="00D75D9E" w:rsidRPr="00BC6922" w:rsidRDefault="00D75D9E" w:rsidP="00D75D9E">
            <w:pPr>
              <w:jc w:val="center"/>
              <w:rPr>
                <w:rFonts w:ascii="GHEA Grapalat" w:hAnsi="GHEA Grapalat"/>
                <w:sz w:val="20"/>
                <w:szCs w:val="20"/>
              </w:rPr>
            </w:pPr>
            <w:r>
              <w:rPr>
                <w:rFonts w:ascii="GHEA Grapalat" w:hAnsi="GHEA Grapalat"/>
                <w:sz w:val="20"/>
                <w:szCs w:val="20"/>
              </w:rPr>
              <w:t>34</w:t>
            </w:r>
          </w:p>
        </w:tc>
        <w:tc>
          <w:tcPr>
            <w:tcW w:w="1843" w:type="dxa"/>
            <w:tcBorders>
              <w:top w:val="nil"/>
              <w:left w:val="single" w:sz="4" w:space="0" w:color="auto"/>
              <w:bottom w:val="single" w:sz="4" w:space="0" w:color="auto"/>
              <w:right w:val="single" w:sz="4" w:space="0" w:color="auto"/>
            </w:tcBorders>
            <w:shd w:val="clear" w:color="auto" w:fill="auto"/>
            <w:vAlign w:val="center"/>
          </w:tcPr>
          <w:p w14:paraId="517F95BE" w14:textId="134CF36F"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33691203</w:t>
            </w:r>
          </w:p>
        </w:tc>
        <w:tc>
          <w:tcPr>
            <w:tcW w:w="1844" w:type="dxa"/>
            <w:tcBorders>
              <w:top w:val="nil"/>
              <w:left w:val="single" w:sz="4" w:space="0" w:color="auto"/>
              <w:bottom w:val="single" w:sz="4" w:space="0" w:color="auto"/>
              <w:right w:val="single" w:sz="4" w:space="0" w:color="auto"/>
            </w:tcBorders>
            <w:shd w:val="clear" w:color="auto" w:fill="auto"/>
            <w:vAlign w:val="center"/>
          </w:tcPr>
          <w:p w14:paraId="26A08459" w14:textId="5919A352"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Лозартан 50мг </w:t>
            </w:r>
          </w:p>
        </w:tc>
        <w:tc>
          <w:tcPr>
            <w:tcW w:w="1134" w:type="dxa"/>
            <w:vAlign w:val="center"/>
          </w:tcPr>
          <w:p w14:paraId="77021A81" w14:textId="01CAAC61"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6BFAE57" w14:textId="60AC4D19"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Лозартан 50мг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290139A" w14:textId="4D16B3B7"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0C4CC62D" w14:textId="0D9436A0"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30</w:t>
            </w:r>
          </w:p>
        </w:tc>
        <w:tc>
          <w:tcPr>
            <w:tcW w:w="1134" w:type="dxa"/>
            <w:tcBorders>
              <w:top w:val="single" w:sz="4" w:space="0" w:color="auto"/>
              <w:left w:val="nil"/>
              <w:bottom w:val="single" w:sz="4" w:space="0" w:color="auto"/>
              <w:right w:val="nil"/>
            </w:tcBorders>
            <w:shd w:val="clear" w:color="auto" w:fill="auto"/>
            <w:vAlign w:val="center"/>
          </w:tcPr>
          <w:p w14:paraId="785B6DE8" w14:textId="46647283"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90000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6945B02" w14:textId="4C87A81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64745422" w14:textId="7F2CEDEE"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5DCC9895" w14:textId="24C64DCF"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3000</w:t>
            </w:r>
          </w:p>
        </w:tc>
        <w:tc>
          <w:tcPr>
            <w:tcW w:w="1848" w:type="dxa"/>
            <w:vAlign w:val="center"/>
          </w:tcPr>
          <w:p w14:paraId="0D066C1E" w14:textId="14656040"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01D749F5" w14:textId="77777777" w:rsidTr="001B6F3D">
        <w:trPr>
          <w:gridAfter w:val="4"/>
          <w:wAfter w:w="2835" w:type="dxa"/>
          <w:trHeight w:val="246"/>
        </w:trPr>
        <w:tc>
          <w:tcPr>
            <w:tcW w:w="1099" w:type="dxa"/>
            <w:vAlign w:val="center"/>
          </w:tcPr>
          <w:p w14:paraId="07B89FA1" w14:textId="2A5FC04C" w:rsidR="00D75D9E" w:rsidRPr="00BC6922" w:rsidRDefault="00D75D9E" w:rsidP="00D75D9E">
            <w:pPr>
              <w:jc w:val="center"/>
              <w:rPr>
                <w:rFonts w:ascii="GHEA Grapalat" w:hAnsi="GHEA Grapalat"/>
                <w:sz w:val="20"/>
                <w:szCs w:val="20"/>
              </w:rPr>
            </w:pPr>
            <w:r>
              <w:rPr>
                <w:rFonts w:ascii="GHEA Grapalat" w:hAnsi="GHEA Grapalat"/>
                <w:sz w:val="20"/>
                <w:szCs w:val="20"/>
              </w:rPr>
              <w:t>35</w:t>
            </w:r>
          </w:p>
        </w:tc>
        <w:tc>
          <w:tcPr>
            <w:tcW w:w="1843" w:type="dxa"/>
            <w:tcBorders>
              <w:top w:val="nil"/>
              <w:left w:val="single" w:sz="4" w:space="0" w:color="auto"/>
              <w:bottom w:val="single" w:sz="4" w:space="0" w:color="auto"/>
              <w:right w:val="single" w:sz="4" w:space="0" w:color="auto"/>
            </w:tcBorders>
            <w:shd w:val="clear" w:color="auto" w:fill="auto"/>
            <w:vAlign w:val="center"/>
          </w:tcPr>
          <w:p w14:paraId="50D0AA12" w14:textId="0A23951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33642230</w:t>
            </w:r>
          </w:p>
        </w:tc>
        <w:tc>
          <w:tcPr>
            <w:tcW w:w="1844" w:type="dxa"/>
            <w:tcBorders>
              <w:top w:val="nil"/>
              <w:left w:val="single" w:sz="4" w:space="0" w:color="auto"/>
              <w:bottom w:val="single" w:sz="4" w:space="0" w:color="auto"/>
              <w:right w:val="single" w:sz="4" w:space="0" w:color="auto"/>
            </w:tcBorders>
            <w:shd w:val="clear" w:color="auto" w:fill="auto"/>
            <w:vAlign w:val="center"/>
          </w:tcPr>
          <w:p w14:paraId="7019526C" w14:textId="1FF8EE0C"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Левотироксин 50мкг</w:t>
            </w:r>
          </w:p>
        </w:tc>
        <w:tc>
          <w:tcPr>
            <w:tcW w:w="1134" w:type="dxa"/>
            <w:vAlign w:val="center"/>
          </w:tcPr>
          <w:p w14:paraId="167BE9EE" w14:textId="5B2C59C1"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ACA0A22" w14:textId="17857CB6"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Левотипоксин 50мкг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3F37672" w14:textId="770E2236"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4E13C0D1" w14:textId="41DA8E27"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12</w:t>
            </w:r>
          </w:p>
        </w:tc>
        <w:tc>
          <w:tcPr>
            <w:tcW w:w="1134" w:type="dxa"/>
            <w:tcBorders>
              <w:top w:val="single" w:sz="4" w:space="0" w:color="auto"/>
              <w:left w:val="nil"/>
              <w:bottom w:val="single" w:sz="4" w:space="0" w:color="auto"/>
              <w:right w:val="nil"/>
            </w:tcBorders>
            <w:shd w:val="clear" w:color="auto" w:fill="auto"/>
            <w:vAlign w:val="center"/>
          </w:tcPr>
          <w:p w14:paraId="66D8DDC0" w14:textId="38010E6B"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8C00810" w14:textId="4B5FD3CD"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6A020435" w14:textId="79B0C130"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6A686082" w14:textId="66A3B23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414B53B6" w14:textId="3FF1CDFF"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67121D45" w14:textId="77777777" w:rsidTr="001B6F3D">
        <w:trPr>
          <w:gridAfter w:val="4"/>
          <w:wAfter w:w="2835" w:type="dxa"/>
          <w:trHeight w:val="246"/>
        </w:trPr>
        <w:tc>
          <w:tcPr>
            <w:tcW w:w="1099" w:type="dxa"/>
            <w:vAlign w:val="center"/>
          </w:tcPr>
          <w:p w14:paraId="3B3CF181" w14:textId="3EAC1BB2" w:rsidR="00D75D9E" w:rsidRPr="00BC6922" w:rsidRDefault="00D75D9E" w:rsidP="00D75D9E">
            <w:pPr>
              <w:jc w:val="center"/>
              <w:rPr>
                <w:rFonts w:ascii="GHEA Grapalat" w:hAnsi="GHEA Grapalat"/>
                <w:sz w:val="20"/>
                <w:szCs w:val="20"/>
              </w:rPr>
            </w:pPr>
            <w:r>
              <w:rPr>
                <w:rFonts w:ascii="GHEA Grapalat" w:hAnsi="GHEA Grapalat"/>
                <w:sz w:val="20"/>
                <w:szCs w:val="20"/>
              </w:rPr>
              <w:t>36</w:t>
            </w:r>
          </w:p>
        </w:tc>
        <w:tc>
          <w:tcPr>
            <w:tcW w:w="1843" w:type="dxa"/>
            <w:tcBorders>
              <w:top w:val="nil"/>
              <w:left w:val="single" w:sz="4" w:space="0" w:color="auto"/>
              <w:bottom w:val="single" w:sz="4" w:space="0" w:color="auto"/>
              <w:right w:val="single" w:sz="4" w:space="0" w:color="auto"/>
            </w:tcBorders>
            <w:shd w:val="clear" w:color="auto" w:fill="auto"/>
            <w:vAlign w:val="center"/>
          </w:tcPr>
          <w:p w14:paraId="2C09AFDE" w14:textId="121B2378"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33621590</w:t>
            </w:r>
          </w:p>
        </w:tc>
        <w:tc>
          <w:tcPr>
            <w:tcW w:w="1844" w:type="dxa"/>
            <w:tcBorders>
              <w:top w:val="nil"/>
              <w:left w:val="single" w:sz="4" w:space="0" w:color="auto"/>
              <w:bottom w:val="single" w:sz="4" w:space="0" w:color="auto"/>
              <w:right w:val="single" w:sz="4" w:space="0" w:color="auto"/>
            </w:tcBorders>
            <w:shd w:val="clear" w:color="auto" w:fill="auto"/>
            <w:vAlign w:val="center"/>
          </w:tcPr>
          <w:p w14:paraId="0AACA581" w14:textId="13D8A42D"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Фуросемид 40мг</w:t>
            </w:r>
          </w:p>
        </w:tc>
        <w:tc>
          <w:tcPr>
            <w:tcW w:w="1134" w:type="dxa"/>
            <w:vAlign w:val="center"/>
          </w:tcPr>
          <w:p w14:paraId="1C55EEC7" w14:textId="5E98E474"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27B60284" w14:textId="704AC9A9"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 xml:space="preserve">Фуросемид 40мг </w:t>
            </w:r>
            <w:r>
              <w:rPr>
                <w:rFonts w:ascii="GHEA Grapalat" w:hAnsi="GHEA Grapalat" w:cs="Arial"/>
                <w:color w:val="000000"/>
                <w:sz w:val="18"/>
                <w:szCs w:val="18"/>
              </w:rPr>
              <w:lastRenderedPageBreak/>
              <w:t>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C8B3A9A" w14:textId="00274A5D"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lastRenderedPageBreak/>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5453E5B5" w14:textId="6E56C711"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4</w:t>
            </w:r>
          </w:p>
        </w:tc>
        <w:tc>
          <w:tcPr>
            <w:tcW w:w="1134" w:type="dxa"/>
            <w:tcBorders>
              <w:top w:val="single" w:sz="4" w:space="0" w:color="auto"/>
              <w:left w:val="nil"/>
              <w:bottom w:val="single" w:sz="4" w:space="0" w:color="auto"/>
              <w:right w:val="nil"/>
            </w:tcBorders>
            <w:shd w:val="clear" w:color="auto" w:fill="auto"/>
            <w:vAlign w:val="center"/>
          </w:tcPr>
          <w:p w14:paraId="31A040B3" w14:textId="66B3E2BB"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16000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BDED4BD" w14:textId="20A73067"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4000</w:t>
            </w:r>
          </w:p>
        </w:tc>
        <w:tc>
          <w:tcPr>
            <w:tcW w:w="1040" w:type="dxa"/>
            <w:tcBorders>
              <w:top w:val="single" w:sz="4" w:space="0" w:color="auto"/>
              <w:left w:val="single" w:sz="4" w:space="0" w:color="auto"/>
              <w:bottom w:val="single" w:sz="4" w:space="0" w:color="auto"/>
              <w:right w:val="single" w:sz="4" w:space="0" w:color="auto"/>
            </w:tcBorders>
            <w:vAlign w:val="center"/>
          </w:tcPr>
          <w:p w14:paraId="5E943BF6" w14:textId="0CF046DA"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 xml:space="preserve">Г.Ереван </w:t>
            </w:r>
            <w:r w:rsidRPr="00BC6922">
              <w:rPr>
                <w:rFonts w:ascii="GHEA Grapalat" w:hAnsi="GHEA Grapalat"/>
                <w:sz w:val="16"/>
                <w:szCs w:val="16"/>
              </w:rPr>
              <w:lastRenderedPageBreak/>
              <w:t>Х.Аветисйан 5/7</w:t>
            </w:r>
          </w:p>
        </w:tc>
        <w:tc>
          <w:tcPr>
            <w:tcW w:w="945" w:type="dxa"/>
            <w:tcBorders>
              <w:top w:val="nil"/>
              <w:left w:val="nil"/>
              <w:bottom w:val="single" w:sz="4" w:space="0" w:color="auto"/>
              <w:right w:val="single" w:sz="4" w:space="0" w:color="auto"/>
            </w:tcBorders>
            <w:shd w:val="clear" w:color="auto" w:fill="auto"/>
            <w:vAlign w:val="center"/>
          </w:tcPr>
          <w:p w14:paraId="77CD3C62" w14:textId="30F82A9E"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lastRenderedPageBreak/>
              <w:t>4000</w:t>
            </w:r>
          </w:p>
        </w:tc>
        <w:tc>
          <w:tcPr>
            <w:tcW w:w="1848" w:type="dxa"/>
            <w:vAlign w:val="center"/>
          </w:tcPr>
          <w:p w14:paraId="17926AA6" w14:textId="3D899BA1"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w:t>
            </w:r>
            <w:r w:rsidRPr="00F340C7">
              <w:rPr>
                <w:rFonts w:ascii="GHEA Grapalat" w:hAnsi="GHEA Grapalat"/>
                <w:sz w:val="16"/>
                <w:szCs w:val="16"/>
                <w:lang w:val="hy-AM"/>
              </w:rPr>
              <w:lastRenderedPageBreak/>
              <w:t xml:space="preserve">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4470C6EC" w14:textId="77777777" w:rsidTr="001B6F3D">
        <w:trPr>
          <w:gridAfter w:val="4"/>
          <w:wAfter w:w="2835" w:type="dxa"/>
          <w:trHeight w:val="246"/>
        </w:trPr>
        <w:tc>
          <w:tcPr>
            <w:tcW w:w="1099" w:type="dxa"/>
            <w:vAlign w:val="center"/>
          </w:tcPr>
          <w:p w14:paraId="3CF9DE65" w14:textId="4002CC73" w:rsidR="00D75D9E" w:rsidRPr="00BC6922" w:rsidRDefault="00D75D9E" w:rsidP="00D75D9E">
            <w:pPr>
              <w:jc w:val="center"/>
              <w:rPr>
                <w:rFonts w:ascii="GHEA Grapalat" w:hAnsi="GHEA Grapalat"/>
                <w:sz w:val="20"/>
                <w:szCs w:val="20"/>
              </w:rPr>
            </w:pPr>
            <w:r>
              <w:rPr>
                <w:rFonts w:ascii="GHEA Grapalat" w:hAnsi="GHEA Grapalat"/>
                <w:sz w:val="20"/>
                <w:szCs w:val="20"/>
              </w:rPr>
              <w:lastRenderedPageBreak/>
              <w:t>37</w:t>
            </w:r>
          </w:p>
        </w:tc>
        <w:tc>
          <w:tcPr>
            <w:tcW w:w="1843" w:type="dxa"/>
            <w:tcBorders>
              <w:top w:val="nil"/>
              <w:left w:val="single" w:sz="4" w:space="0" w:color="auto"/>
              <w:bottom w:val="single" w:sz="4" w:space="0" w:color="auto"/>
              <w:right w:val="single" w:sz="4" w:space="0" w:color="auto"/>
            </w:tcBorders>
            <w:shd w:val="clear" w:color="auto" w:fill="auto"/>
            <w:vAlign w:val="center"/>
          </w:tcPr>
          <w:p w14:paraId="58D5ABF8" w14:textId="362C6818"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33691212</w:t>
            </w:r>
          </w:p>
        </w:tc>
        <w:tc>
          <w:tcPr>
            <w:tcW w:w="1844" w:type="dxa"/>
            <w:tcBorders>
              <w:top w:val="nil"/>
              <w:left w:val="single" w:sz="4" w:space="0" w:color="auto"/>
              <w:bottom w:val="single" w:sz="4" w:space="0" w:color="auto"/>
              <w:right w:val="single" w:sz="4" w:space="0" w:color="auto"/>
            </w:tcBorders>
            <w:shd w:val="clear" w:color="auto" w:fill="auto"/>
            <w:vAlign w:val="center"/>
          </w:tcPr>
          <w:p w14:paraId="18333CC9" w14:textId="49D3CF9C"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Диосмин  гесперидин 450мг+50мг</w:t>
            </w:r>
          </w:p>
        </w:tc>
        <w:tc>
          <w:tcPr>
            <w:tcW w:w="1134" w:type="dxa"/>
            <w:vAlign w:val="center"/>
          </w:tcPr>
          <w:p w14:paraId="00AFAFE2" w14:textId="0B2BDD25"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6EFB21CD" w14:textId="56F84636"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Диосмин гесперидин 450мг+50мг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34CB83A" w14:textId="0DAA6DEC"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214446BD" w14:textId="1B253C3B"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60</w:t>
            </w:r>
          </w:p>
        </w:tc>
        <w:tc>
          <w:tcPr>
            <w:tcW w:w="1134" w:type="dxa"/>
            <w:tcBorders>
              <w:top w:val="single" w:sz="4" w:space="0" w:color="auto"/>
              <w:left w:val="nil"/>
              <w:bottom w:val="single" w:sz="4" w:space="0" w:color="auto"/>
              <w:right w:val="nil"/>
            </w:tcBorders>
            <w:shd w:val="clear" w:color="auto" w:fill="auto"/>
            <w:vAlign w:val="center"/>
          </w:tcPr>
          <w:p w14:paraId="535A86F1" w14:textId="3859FF8C"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180000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2F7B3ED" w14:textId="73F7292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03BE65EA" w14:textId="78DAC8C6"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3A587B2E" w14:textId="3B87ABF1"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3000</w:t>
            </w:r>
          </w:p>
        </w:tc>
        <w:tc>
          <w:tcPr>
            <w:tcW w:w="1848" w:type="dxa"/>
            <w:vAlign w:val="center"/>
          </w:tcPr>
          <w:p w14:paraId="6F7A5DE3" w14:textId="033D6042"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25320A7A" w14:textId="77777777" w:rsidTr="001B6F3D">
        <w:trPr>
          <w:gridAfter w:val="4"/>
          <w:wAfter w:w="2835" w:type="dxa"/>
          <w:trHeight w:val="246"/>
        </w:trPr>
        <w:tc>
          <w:tcPr>
            <w:tcW w:w="1099" w:type="dxa"/>
            <w:vAlign w:val="center"/>
          </w:tcPr>
          <w:p w14:paraId="358C3682" w14:textId="7E27BECC" w:rsidR="00D75D9E" w:rsidRPr="00BC6922" w:rsidRDefault="00D75D9E" w:rsidP="00D75D9E">
            <w:pPr>
              <w:jc w:val="center"/>
              <w:rPr>
                <w:rFonts w:ascii="GHEA Grapalat" w:hAnsi="GHEA Grapalat"/>
                <w:sz w:val="20"/>
                <w:szCs w:val="20"/>
              </w:rPr>
            </w:pPr>
            <w:r>
              <w:rPr>
                <w:rFonts w:ascii="GHEA Grapalat" w:hAnsi="GHEA Grapalat"/>
                <w:sz w:val="20"/>
                <w:szCs w:val="20"/>
              </w:rPr>
              <w:t>38</w:t>
            </w:r>
          </w:p>
        </w:tc>
        <w:tc>
          <w:tcPr>
            <w:tcW w:w="1843" w:type="dxa"/>
            <w:tcBorders>
              <w:top w:val="nil"/>
              <w:left w:val="single" w:sz="4" w:space="0" w:color="auto"/>
              <w:bottom w:val="single" w:sz="4" w:space="0" w:color="auto"/>
              <w:right w:val="single" w:sz="4" w:space="0" w:color="auto"/>
            </w:tcBorders>
            <w:shd w:val="clear" w:color="auto" w:fill="auto"/>
            <w:vAlign w:val="center"/>
          </w:tcPr>
          <w:p w14:paraId="5F13ECD8" w14:textId="60A22EB8"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33691186</w:t>
            </w:r>
          </w:p>
        </w:tc>
        <w:tc>
          <w:tcPr>
            <w:tcW w:w="1844" w:type="dxa"/>
            <w:tcBorders>
              <w:top w:val="nil"/>
              <w:left w:val="single" w:sz="4" w:space="0" w:color="auto"/>
              <w:bottom w:val="single" w:sz="4" w:space="0" w:color="auto"/>
              <w:right w:val="single" w:sz="4" w:space="0" w:color="auto"/>
            </w:tcBorders>
            <w:shd w:val="clear" w:color="auto" w:fill="auto"/>
            <w:vAlign w:val="center"/>
          </w:tcPr>
          <w:p w14:paraId="1A720F96" w14:textId="099CFC43"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Пирасетам 800мг </w:t>
            </w:r>
          </w:p>
        </w:tc>
        <w:tc>
          <w:tcPr>
            <w:tcW w:w="1134" w:type="dxa"/>
            <w:vAlign w:val="center"/>
          </w:tcPr>
          <w:p w14:paraId="24CC9D4C" w14:textId="319DE889"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58BB421A" w14:textId="5E47A437"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Пирасетам 800мг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2E3C2F4" w14:textId="7D73B5A2"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16BAC683" w14:textId="6B6BAFFE"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50</w:t>
            </w:r>
          </w:p>
        </w:tc>
        <w:tc>
          <w:tcPr>
            <w:tcW w:w="1134" w:type="dxa"/>
            <w:tcBorders>
              <w:top w:val="single" w:sz="4" w:space="0" w:color="auto"/>
              <w:left w:val="nil"/>
              <w:bottom w:val="single" w:sz="4" w:space="0" w:color="auto"/>
              <w:right w:val="nil"/>
            </w:tcBorders>
            <w:shd w:val="clear" w:color="auto" w:fill="auto"/>
            <w:vAlign w:val="center"/>
          </w:tcPr>
          <w:p w14:paraId="165E4817" w14:textId="770DF09F"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A004C2F" w14:textId="3651B58D"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5000</w:t>
            </w:r>
          </w:p>
        </w:tc>
        <w:tc>
          <w:tcPr>
            <w:tcW w:w="1040" w:type="dxa"/>
            <w:tcBorders>
              <w:top w:val="single" w:sz="4" w:space="0" w:color="auto"/>
              <w:left w:val="single" w:sz="4" w:space="0" w:color="auto"/>
              <w:bottom w:val="single" w:sz="4" w:space="0" w:color="auto"/>
              <w:right w:val="single" w:sz="4" w:space="0" w:color="auto"/>
            </w:tcBorders>
            <w:vAlign w:val="center"/>
          </w:tcPr>
          <w:p w14:paraId="387778E6" w14:textId="7C553AE1"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5A65D084" w14:textId="5EDC0D6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5000</w:t>
            </w:r>
          </w:p>
        </w:tc>
        <w:tc>
          <w:tcPr>
            <w:tcW w:w="1848" w:type="dxa"/>
            <w:vAlign w:val="center"/>
          </w:tcPr>
          <w:p w14:paraId="0EFD444E" w14:textId="49379E85"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74F81BE1" w14:textId="77777777" w:rsidTr="001B6F3D">
        <w:trPr>
          <w:gridAfter w:val="4"/>
          <w:wAfter w:w="2835" w:type="dxa"/>
          <w:trHeight w:val="246"/>
        </w:trPr>
        <w:tc>
          <w:tcPr>
            <w:tcW w:w="1099" w:type="dxa"/>
            <w:vAlign w:val="center"/>
          </w:tcPr>
          <w:p w14:paraId="0BC8AF42" w14:textId="17CB2A1F" w:rsidR="00D75D9E" w:rsidRPr="00BC6922" w:rsidRDefault="00D75D9E" w:rsidP="00D75D9E">
            <w:pPr>
              <w:jc w:val="center"/>
              <w:rPr>
                <w:rFonts w:ascii="GHEA Grapalat" w:hAnsi="GHEA Grapalat"/>
                <w:sz w:val="20"/>
                <w:szCs w:val="20"/>
              </w:rPr>
            </w:pPr>
            <w:r>
              <w:rPr>
                <w:rFonts w:ascii="GHEA Grapalat" w:hAnsi="GHEA Grapalat"/>
                <w:sz w:val="20"/>
                <w:szCs w:val="20"/>
              </w:rPr>
              <w:t>39</w:t>
            </w:r>
          </w:p>
        </w:tc>
        <w:tc>
          <w:tcPr>
            <w:tcW w:w="1843" w:type="dxa"/>
            <w:tcBorders>
              <w:top w:val="nil"/>
              <w:left w:val="single" w:sz="4" w:space="0" w:color="auto"/>
              <w:bottom w:val="single" w:sz="4" w:space="0" w:color="auto"/>
              <w:right w:val="single" w:sz="4" w:space="0" w:color="auto"/>
            </w:tcBorders>
            <w:shd w:val="clear" w:color="auto" w:fill="auto"/>
            <w:vAlign w:val="center"/>
          </w:tcPr>
          <w:p w14:paraId="2CF82EA6" w14:textId="48E7260E"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33621720</w:t>
            </w:r>
          </w:p>
        </w:tc>
        <w:tc>
          <w:tcPr>
            <w:tcW w:w="1844" w:type="dxa"/>
            <w:tcBorders>
              <w:top w:val="nil"/>
              <w:left w:val="single" w:sz="4" w:space="0" w:color="auto"/>
              <w:bottom w:val="single" w:sz="4" w:space="0" w:color="auto"/>
              <w:right w:val="single" w:sz="4" w:space="0" w:color="auto"/>
            </w:tcBorders>
            <w:shd w:val="clear" w:color="auto" w:fill="auto"/>
            <w:vAlign w:val="center"/>
          </w:tcPr>
          <w:p w14:paraId="48226E92" w14:textId="6A9F2894"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Бисопролол +периндоприл 5мг+5мг</w:t>
            </w:r>
          </w:p>
        </w:tc>
        <w:tc>
          <w:tcPr>
            <w:tcW w:w="1134" w:type="dxa"/>
            <w:vAlign w:val="center"/>
          </w:tcPr>
          <w:p w14:paraId="6BF8AFD4" w14:textId="08A35D3D"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E7E3B39" w14:textId="5B0BF805"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Бисопролол+периндоприл  5мг+5мг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BB2C011" w14:textId="7536AE81"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637F1527" w14:textId="3F76B58D"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105</w:t>
            </w:r>
          </w:p>
        </w:tc>
        <w:tc>
          <w:tcPr>
            <w:tcW w:w="1134" w:type="dxa"/>
            <w:tcBorders>
              <w:top w:val="single" w:sz="4" w:space="0" w:color="auto"/>
              <w:left w:val="nil"/>
              <w:bottom w:val="single" w:sz="4" w:space="0" w:color="auto"/>
              <w:right w:val="nil"/>
            </w:tcBorders>
            <w:shd w:val="clear" w:color="auto" w:fill="auto"/>
            <w:vAlign w:val="center"/>
          </w:tcPr>
          <w:p w14:paraId="1D5B763A" w14:textId="0114AACE"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210000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8D3489D" w14:textId="063C47D1"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3C959C0E" w14:textId="6CC0B9C1"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5290A9F0" w14:textId="3AFADB85"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12D448C3" w14:textId="424A22B6"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20258E40" w14:textId="77777777" w:rsidTr="001B6F3D">
        <w:trPr>
          <w:gridAfter w:val="4"/>
          <w:wAfter w:w="2835" w:type="dxa"/>
          <w:trHeight w:val="246"/>
        </w:trPr>
        <w:tc>
          <w:tcPr>
            <w:tcW w:w="1099" w:type="dxa"/>
            <w:vAlign w:val="center"/>
          </w:tcPr>
          <w:p w14:paraId="6D528C09" w14:textId="0642B3E1" w:rsidR="00D75D9E" w:rsidRPr="00BC6922" w:rsidRDefault="00D75D9E" w:rsidP="00D75D9E">
            <w:pPr>
              <w:jc w:val="center"/>
              <w:rPr>
                <w:rFonts w:ascii="GHEA Grapalat" w:hAnsi="GHEA Grapalat"/>
                <w:sz w:val="20"/>
                <w:szCs w:val="20"/>
              </w:rPr>
            </w:pPr>
            <w:r>
              <w:rPr>
                <w:rFonts w:ascii="GHEA Grapalat" w:hAnsi="GHEA Grapalat"/>
                <w:sz w:val="20"/>
                <w:szCs w:val="20"/>
              </w:rPr>
              <w:t>40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2D31482" w14:textId="66ABBF6D"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33631491</w:t>
            </w:r>
          </w:p>
        </w:tc>
        <w:tc>
          <w:tcPr>
            <w:tcW w:w="1844" w:type="dxa"/>
            <w:tcBorders>
              <w:top w:val="nil"/>
              <w:left w:val="single" w:sz="4" w:space="0" w:color="auto"/>
              <w:bottom w:val="single" w:sz="4" w:space="0" w:color="auto"/>
              <w:right w:val="single" w:sz="4" w:space="0" w:color="auto"/>
            </w:tcBorders>
            <w:shd w:val="clear" w:color="auto" w:fill="auto"/>
            <w:vAlign w:val="center"/>
          </w:tcPr>
          <w:p w14:paraId="46C66D9B" w14:textId="4DC327BB"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Цетиризин 10мг</w:t>
            </w:r>
          </w:p>
        </w:tc>
        <w:tc>
          <w:tcPr>
            <w:tcW w:w="1134" w:type="dxa"/>
            <w:vAlign w:val="center"/>
          </w:tcPr>
          <w:p w14:paraId="4567BDDB" w14:textId="7994A03C"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7EB5FA3" w14:textId="4DD19122"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 xml:space="preserve">Цетиризин 10мг таблетки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BC0CB54" w14:textId="7BB9B25E"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0E452A90" w14:textId="60492A45"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90</w:t>
            </w:r>
          </w:p>
        </w:tc>
        <w:tc>
          <w:tcPr>
            <w:tcW w:w="1134" w:type="dxa"/>
            <w:tcBorders>
              <w:top w:val="single" w:sz="4" w:space="0" w:color="auto"/>
              <w:left w:val="nil"/>
              <w:bottom w:val="single" w:sz="4" w:space="0" w:color="auto"/>
              <w:right w:val="nil"/>
            </w:tcBorders>
            <w:shd w:val="clear" w:color="auto" w:fill="auto"/>
            <w:vAlign w:val="center"/>
          </w:tcPr>
          <w:p w14:paraId="0E7E9003" w14:textId="5C029872"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90000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8677153" w14:textId="2526170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23733367" w14:textId="38A3103C"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1587BD61" w14:textId="44C4528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1000</w:t>
            </w:r>
          </w:p>
        </w:tc>
        <w:tc>
          <w:tcPr>
            <w:tcW w:w="1848" w:type="dxa"/>
            <w:vAlign w:val="center"/>
          </w:tcPr>
          <w:p w14:paraId="1378E63E" w14:textId="1331B7BB"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058FE4C6" w14:textId="77777777" w:rsidTr="001B6F3D">
        <w:trPr>
          <w:gridAfter w:val="4"/>
          <w:wAfter w:w="2835" w:type="dxa"/>
          <w:trHeight w:val="246"/>
        </w:trPr>
        <w:tc>
          <w:tcPr>
            <w:tcW w:w="1099" w:type="dxa"/>
            <w:vAlign w:val="center"/>
          </w:tcPr>
          <w:p w14:paraId="5BCEE9CA" w14:textId="140BDD26" w:rsidR="00D75D9E" w:rsidRPr="00BC6922" w:rsidRDefault="00D75D9E" w:rsidP="00D75D9E">
            <w:pPr>
              <w:jc w:val="center"/>
              <w:rPr>
                <w:rFonts w:ascii="GHEA Grapalat" w:hAnsi="GHEA Grapalat"/>
                <w:sz w:val="20"/>
                <w:szCs w:val="20"/>
              </w:rPr>
            </w:pPr>
            <w:r>
              <w:rPr>
                <w:rFonts w:ascii="GHEA Grapalat" w:hAnsi="GHEA Grapalat"/>
                <w:sz w:val="20"/>
                <w:szCs w:val="20"/>
              </w:rPr>
              <w:t>41</w:t>
            </w:r>
          </w:p>
        </w:tc>
        <w:tc>
          <w:tcPr>
            <w:tcW w:w="1843" w:type="dxa"/>
            <w:tcBorders>
              <w:top w:val="nil"/>
              <w:left w:val="single" w:sz="4" w:space="0" w:color="auto"/>
              <w:bottom w:val="single" w:sz="4" w:space="0" w:color="auto"/>
              <w:right w:val="single" w:sz="4" w:space="0" w:color="auto"/>
            </w:tcBorders>
            <w:shd w:val="clear" w:color="auto" w:fill="auto"/>
            <w:vAlign w:val="center"/>
          </w:tcPr>
          <w:p w14:paraId="2BEBE198" w14:textId="65DB985B"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33621530</w:t>
            </w:r>
          </w:p>
        </w:tc>
        <w:tc>
          <w:tcPr>
            <w:tcW w:w="1844" w:type="dxa"/>
            <w:tcBorders>
              <w:top w:val="nil"/>
              <w:left w:val="single" w:sz="4" w:space="0" w:color="auto"/>
              <w:bottom w:val="single" w:sz="4" w:space="0" w:color="auto"/>
              <w:right w:val="single" w:sz="4" w:space="0" w:color="auto"/>
            </w:tcBorders>
            <w:shd w:val="clear" w:color="auto" w:fill="auto"/>
            <w:vAlign w:val="center"/>
          </w:tcPr>
          <w:p w14:paraId="133A5DB0" w14:textId="120F89F2"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Периндоприл +индапанид 10мг+2,5мг</w:t>
            </w:r>
          </w:p>
        </w:tc>
        <w:tc>
          <w:tcPr>
            <w:tcW w:w="1134" w:type="dxa"/>
            <w:vAlign w:val="center"/>
          </w:tcPr>
          <w:p w14:paraId="4128D7C5" w14:textId="42DDD6C9"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56EA6832" w14:textId="1DFCCB5E"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Периндоприл +индапамид 10мг+2,5мг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9AC38E0" w14:textId="06129B83"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5F0EED19" w14:textId="76613DE7"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140</w:t>
            </w:r>
          </w:p>
        </w:tc>
        <w:tc>
          <w:tcPr>
            <w:tcW w:w="1134" w:type="dxa"/>
            <w:tcBorders>
              <w:top w:val="single" w:sz="4" w:space="0" w:color="auto"/>
              <w:left w:val="nil"/>
              <w:bottom w:val="single" w:sz="4" w:space="0" w:color="auto"/>
              <w:right w:val="nil"/>
            </w:tcBorders>
            <w:shd w:val="clear" w:color="auto" w:fill="auto"/>
            <w:vAlign w:val="center"/>
          </w:tcPr>
          <w:p w14:paraId="5AAABE82" w14:textId="4C2E0244"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560000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35B66AD" w14:textId="1D15570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4000</w:t>
            </w:r>
          </w:p>
        </w:tc>
        <w:tc>
          <w:tcPr>
            <w:tcW w:w="1040" w:type="dxa"/>
            <w:tcBorders>
              <w:top w:val="single" w:sz="4" w:space="0" w:color="auto"/>
              <w:left w:val="single" w:sz="4" w:space="0" w:color="auto"/>
              <w:bottom w:val="single" w:sz="4" w:space="0" w:color="auto"/>
              <w:right w:val="single" w:sz="4" w:space="0" w:color="auto"/>
            </w:tcBorders>
            <w:vAlign w:val="center"/>
          </w:tcPr>
          <w:p w14:paraId="447EF8CD" w14:textId="62B28FA8"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561BB746" w14:textId="3A9E3339"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4000</w:t>
            </w:r>
          </w:p>
        </w:tc>
        <w:tc>
          <w:tcPr>
            <w:tcW w:w="1848" w:type="dxa"/>
            <w:vAlign w:val="center"/>
          </w:tcPr>
          <w:p w14:paraId="0052DA5D" w14:textId="53C66EB6"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5A1D1BF5" w14:textId="77777777" w:rsidTr="001B6F3D">
        <w:trPr>
          <w:gridAfter w:val="4"/>
          <w:wAfter w:w="2835" w:type="dxa"/>
          <w:trHeight w:val="246"/>
        </w:trPr>
        <w:tc>
          <w:tcPr>
            <w:tcW w:w="1099" w:type="dxa"/>
            <w:vAlign w:val="center"/>
          </w:tcPr>
          <w:p w14:paraId="7C48423D" w14:textId="0D99F934" w:rsidR="00D75D9E" w:rsidRPr="00BC6922" w:rsidRDefault="00D75D9E" w:rsidP="00D75D9E">
            <w:pPr>
              <w:jc w:val="center"/>
              <w:rPr>
                <w:rFonts w:ascii="GHEA Grapalat" w:hAnsi="GHEA Grapalat"/>
                <w:sz w:val="20"/>
                <w:szCs w:val="20"/>
              </w:rPr>
            </w:pPr>
            <w:r>
              <w:rPr>
                <w:rFonts w:ascii="GHEA Grapalat" w:hAnsi="GHEA Grapalat"/>
                <w:sz w:val="20"/>
                <w:szCs w:val="20"/>
              </w:rPr>
              <w:t>42</w:t>
            </w:r>
          </w:p>
        </w:tc>
        <w:tc>
          <w:tcPr>
            <w:tcW w:w="1843" w:type="dxa"/>
            <w:tcBorders>
              <w:top w:val="nil"/>
              <w:left w:val="single" w:sz="4" w:space="0" w:color="auto"/>
              <w:bottom w:val="single" w:sz="4" w:space="0" w:color="auto"/>
              <w:right w:val="single" w:sz="4" w:space="0" w:color="auto"/>
            </w:tcBorders>
            <w:shd w:val="clear" w:color="auto" w:fill="auto"/>
            <w:vAlign w:val="center"/>
          </w:tcPr>
          <w:p w14:paraId="7B222337" w14:textId="3470BA25"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33600000</w:t>
            </w:r>
          </w:p>
        </w:tc>
        <w:tc>
          <w:tcPr>
            <w:tcW w:w="1844" w:type="dxa"/>
            <w:tcBorders>
              <w:top w:val="nil"/>
              <w:left w:val="single" w:sz="4" w:space="0" w:color="auto"/>
              <w:bottom w:val="single" w:sz="4" w:space="0" w:color="auto"/>
              <w:right w:val="single" w:sz="4" w:space="0" w:color="auto"/>
            </w:tcBorders>
            <w:shd w:val="clear" w:color="auto" w:fill="auto"/>
            <w:vAlign w:val="center"/>
          </w:tcPr>
          <w:p w14:paraId="67ADF52E" w14:textId="7AACB68B"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Бисопролол +амлодипин 5мг+5мг</w:t>
            </w:r>
          </w:p>
        </w:tc>
        <w:tc>
          <w:tcPr>
            <w:tcW w:w="1134" w:type="dxa"/>
            <w:vAlign w:val="center"/>
          </w:tcPr>
          <w:p w14:paraId="17A3DDD3" w14:textId="4B7D0AD4"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481A1A7" w14:textId="12E49336"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Бисопролол +амлодипин 5мг+5мг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C232768" w14:textId="65F02EF2"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6BABB345" w14:textId="25CC20B1"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100</w:t>
            </w:r>
          </w:p>
        </w:tc>
        <w:tc>
          <w:tcPr>
            <w:tcW w:w="1134" w:type="dxa"/>
            <w:tcBorders>
              <w:top w:val="single" w:sz="4" w:space="0" w:color="auto"/>
              <w:left w:val="nil"/>
              <w:bottom w:val="single" w:sz="4" w:space="0" w:color="auto"/>
              <w:right w:val="nil"/>
            </w:tcBorders>
            <w:shd w:val="clear" w:color="auto" w:fill="auto"/>
            <w:vAlign w:val="center"/>
          </w:tcPr>
          <w:p w14:paraId="35094CE3" w14:textId="10856243"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0D76CD1" w14:textId="6F87BB15"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23766B4A" w14:textId="773E1345"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10FEB5CD" w14:textId="621FDE0F"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16912AA1" w14:textId="47C28E42"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0945B405" w14:textId="77777777" w:rsidTr="001B6F3D">
        <w:trPr>
          <w:gridAfter w:val="4"/>
          <w:wAfter w:w="2835" w:type="dxa"/>
          <w:trHeight w:val="246"/>
        </w:trPr>
        <w:tc>
          <w:tcPr>
            <w:tcW w:w="1099" w:type="dxa"/>
            <w:vAlign w:val="center"/>
          </w:tcPr>
          <w:p w14:paraId="29C66C0F" w14:textId="1E9E0773" w:rsidR="00D75D9E" w:rsidRPr="00BC6922" w:rsidRDefault="00D75D9E" w:rsidP="00D75D9E">
            <w:pPr>
              <w:jc w:val="center"/>
              <w:rPr>
                <w:rFonts w:ascii="GHEA Grapalat" w:hAnsi="GHEA Grapalat"/>
                <w:sz w:val="20"/>
                <w:szCs w:val="20"/>
              </w:rPr>
            </w:pPr>
            <w:r>
              <w:rPr>
                <w:rFonts w:ascii="GHEA Grapalat" w:hAnsi="GHEA Grapalat"/>
                <w:sz w:val="20"/>
                <w:szCs w:val="20"/>
              </w:rPr>
              <w:t>43</w:t>
            </w:r>
          </w:p>
        </w:tc>
        <w:tc>
          <w:tcPr>
            <w:tcW w:w="1843" w:type="dxa"/>
            <w:tcBorders>
              <w:top w:val="nil"/>
              <w:left w:val="single" w:sz="4" w:space="0" w:color="auto"/>
              <w:bottom w:val="single" w:sz="4" w:space="0" w:color="auto"/>
              <w:right w:val="single" w:sz="4" w:space="0" w:color="auto"/>
            </w:tcBorders>
            <w:shd w:val="clear" w:color="auto" w:fill="auto"/>
            <w:vAlign w:val="center"/>
          </w:tcPr>
          <w:p w14:paraId="3C2C3E10" w14:textId="63A1E42C"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33621764</w:t>
            </w:r>
          </w:p>
        </w:tc>
        <w:tc>
          <w:tcPr>
            <w:tcW w:w="1844" w:type="dxa"/>
            <w:tcBorders>
              <w:top w:val="nil"/>
              <w:left w:val="single" w:sz="4" w:space="0" w:color="auto"/>
              <w:bottom w:val="single" w:sz="4" w:space="0" w:color="auto"/>
              <w:right w:val="single" w:sz="4" w:space="0" w:color="auto"/>
            </w:tcBorders>
            <w:shd w:val="clear" w:color="auto" w:fill="auto"/>
            <w:vAlign w:val="center"/>
          </w:tcPr>
          <w:p w14:paraId="0855B1A6" w14:textId="6C7B5BC4"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Периндоприл+индапамид+амлодипин10мг+2,5мг+5мг</w:t>
            </w:r>
          </w:p>
        </w:tc>
        <w:tc>
          <w:tcPr>
            <w:tcW w:w="1134" w:type="dxa"/>
            <w:vAlign w:val="center"/>
          </w:tcPr>
          <w:p w14:paraId="5A8CEBDE" w14:textId="2385D8D4"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6B41972F" w14:textId="4A45D9D2"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Периндоприл+индапамид+амлодипин 10мг+2,5мг+5мг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E51E9B9" w14:textId="74C23A4F"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37803D97" w14:textId="65B87A41"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160</w:t>
            </w:r>
          </w:p>
        </w:tc>
        <w:tc>
          <w:tcPr>
            <w:tcW w:w="1134" w:type="dxa"/>
            <w:tcBorders>
              <w:top w:val="single" w:sz="4" w:space="0" w:color="auto"/>
              <w:left w:val="nil"/>
              <w:bottom w:val="single" w:sz="4" w:space="0" w:color="auto"/>
              <w:right w:val="nil"/>
            </w:tcBorders>
            <w:shd w:val="clear" w:color="auto" w:fill="auto"/>
            <w:vAlign w:val="center"/>
          </w:tcPr>
          <w:p w14:paraId="4DC7AC76" w14:textId="674443A8"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320000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0300636" w14:textId="6A50E3BB"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4D6AE2D7" w14:textId="237625D8"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188D25CE" w14:textId="7B96C2CE"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79F00D93" w14:textId="40563C1D"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1DF8D031" w14:textId="77777777" w:rsidTr="001B6F3D">
        <w:trPr>
          <w:gridAfter w:val="4"/>
          <w:wAfter w:w="2835" w:type="dxa"/>
          <w:trHeight w:val="246"/>
        </w:trPr>
        <w:tc>
          <w:tcPr>
            <w:tcW w:w="1099" w:type="dxa"/>
            <w:vAlign w:val="center"/>
          </w:tcPr>
          <w:p w14:paraId="4B18AA9F" w14:textId="59A847FE" w:rsidR="00D75D9E" w:rsidRPr="00BC6922" w:rsidRDefault="00D75D9E" w:rsidP="00D75D9E">
            <w:pPr>
              <w:jc w:val="center"/>
              <w:rPr>
                <w:rFonts w:ascii="GHEA Grapalat" w:hAnsi="GHEA Grapalat"/>
                <w:sz w:val="20"/>
                <w:szCs w:val="20"/>
              </w:rPr>
            </w:pPr>
            <w:r>
              <w:rPr>
                <w:rFonts w:ascii="GHEA Grapalat" w:hAnsi="GHEA Grapalat"/>
                <w:sz w:val="20"/>
                <w:szCs w:val="20"/>
              </w:rPr>
              <w:t>44</w:t>
            </w:r>
          </w:p>
        </w:tc>
        <w:tc>
          <w:tcPr>
            <w:tcW w:w="1843" w:type="dxa"/>
            <w:tcBorders>
              <w:top w:val="nil"/>
              <w:left w:val="single" w:sz="4" w:space="0" w:color="auto"/>
              <w:bottom w:val="single" w:sz="4" w:space="0" w:color="auto"/>
              <w:right w:val="single" w:sz="4" w:space="0" w:color="auto"/>
            </w:tcBorders>
            <w:shd w:val="clear" w:color="auto" w:fill="auto"/>
            <w:vAlign w:val="center"/>
          </w:tcPr>
          <w:p w14:paraId="0C5670BA" w14:textId="3224624A"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33621460</w:t>
            </w:r>
          </w:p>
        </w:tc>
        <w:tc>
          <w:tcPr>
            <w:tcW w:w="1844" w:type="dxa"/>
            <w:tcBorders>
              <w:top w:val="nil"/>
              <w:left w:val="single" w:sz="4" w:space="0" w:color="auto"/>
              <w:bottom w:val="single" w:sz="4" w:space="0" w:color="auto"/>
              <w:right w:val="single" w:sz="4" w:space="0" w:color="auto"/>
            </w:tcBorders>
            <w:shd w:val="clear" w:color="auto" w:fill="auto"/>
            <w:vAlign w:val="center"/>
          </w:tcPr>
          <w:p w14:paraId="6B2F56AD" w14:textId="629E90C5"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Периндоприл </w:t>
            </w:r>
            <w:r>
              <w:rPr>
                <w:rFonts w:ascii="GHEA Grapalat" w:hAnsi="GHEA Grapalat" w:cs="Arial"/>
                <w:color w:val="000000"/>
                <w:sz w:val="18"/>
                <w:szCs w:val="18"/>
              </w:rPr>
              <w:lastRenderedPageBreak/>
              <w:t>+амлодипин 10мг+10мг</w:t>
            </w:r>
          </w:p>
        </w:tc>
        <w:tc>
          <w:tcPr>
            <w:tcW w:w="1134" w:type="dxa"/>
            <w:vAlign w:val="center"/>
          </w:tcPr>
          <w:p w14:paraId="121D1327" w14:textId="213D0736"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0746CA7" w14:textId="6D031730"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 xml:space="preserve">Периндоприл </w:t>
            </w:r>
            <w:r>
              <w:rPr>
                <w:rFonts w:ascii="GHEA Grapalat" w:hAnsi="GHEA Grapalat" w:cs="Arial"/>
                <w:color w:val="000000"/>
                <w:sz w:val="18"/>
                <w:szCs w:val="18"/>
              </w:rPr>
              <w:lastRenderedPageBreak/>
              <w:t>+амлодипин 10мг+10мг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D78FFF6" w14:textId="2A9D78C9"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lastRenderedPageBreak/>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76004A2B" w14:textId="18C60E13"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150</w:t>
            </w:r>
          </w:p>
        </w:tc>
        <w:tc>
          <w:tcPr>
            <w:tcW w:w="1134" w:type="dxa"/>
            <w:tcBorders>
              <w:top w:val="single" w:sz="4" w:space="0" w:color="auto"/>
              <w:left w:val="nil"/>
              <w:bottom w:val="single" w:sz="4" w:space="0" w:color="auto"/>
              <w:right w:val="nil"/>
            </w:tcBorders>
            <w:shd w:val="clear" w:color="auto" w:fill="auto"/>
            <w:vAlign w:val="center"/>
          </w:tcPr>
          <w:p w14:paraId="042A5C1B" w14:textId="60F50025"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450000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81C3912" w14:textId="36FA1958"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1DC64966" w14:textId="5A776990"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 xml:space="preserve">Г.Ереван </w:t>
            </w:r>
            <w:r w:rsidRPr="00BC6922">
              <w:rPr>
                <w:rFonts w:ascii="GHEA Grapalat" w:hAnsi="GHEA Grapalat"/>
                <w:sz w:val="16"/>
                <w:szCs w:val="16"/>
              </w:rPr>
              <w:lastRenderedPageBreak/>
              <w:t>Х.Аветисйан 5/7</w:t>
            </w:r>
          </w:p>
        </w:tc>
        <w:tc>
          <w:tcPr>
            <w:tcW w:w="945" w:type="dxa"/>
            <w:tcBorders>
              <w:top w:val="nil"/>
              <w:left w:val="nil"/>
              <w:bottom w:val="single" w:sz="4" w:space="0" w:color="auto"/>
              <w:right w:val="single" w:sz="4" w:space="0" w:color="auto"/>
            </w:tcBorders>
            <w:shd w:val="clear" w:color="auto" w:fill="auto"/>
            <w:vAlign w:val="center"/>
          </w:tcPr>
          <w:p w14:paraId="5AFA8A12" w14:textId="138DD0EA"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lastRenderedPageBreak/>
              <w:t>3000</w:t>
            </w:r>
          </w:p>
        </w:tc>
        <w:tc>
          <w:tcPr>
            <w:tcW w:w="1848" w:type="dxa"/>
            <w:vAlign w:val="center"/>
          </w:tcPr>
          <w:p w14:paraId="588FC155" w14:textId="41FA4F17"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w:t>
            </w:r>
            <w:r w:rsidRPr="00F340C7">
              <w:rPr>
                <w:rFonts w:ascii="GHEA Grapalat" w:hAnsi="GHEA Grapalat"/>
                <w:sz w:val="16"/>
                <w:szCs w:val="16"/>
                <w:lang w:val="hy-AM"/>
              </w:rPr>
              <w:lastRenderedPageBreak/>
              <w:t xml:space="preserve">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774E4098" w14:textId="77777777" w:rsidTr="001B6F3D">
        <w:trPr>
          <w:gridAfter w:val="4"/>
          <w:wAfter w:w="2835" w:type="dxa"/>
          <w:trHeight w:val="246"/>
        </w:trPr>
        <w:tc>
          <w:tcPr>
            <w:tcW w:w="1099" w:type="dxa"/>
            <w:vAlign w:val="center"/>
          </w:tcPr>
          <w:p w14:paraId="6D57BA5F" w14:textId="282430B2" w:rsidR="00D75D9E" w:rsidRPr="00BC6922" w:rsidRDefault="00D75D9E" w:rsidP="00D75D9E">
            <w:pPr>
              <w:jc w:val="center"/>
              <w:rPr>
                <w:rFonts w:ascii="GHEA Grapalat" w:hAnsi="GHEA Grapalat"/>
                <w:sz w:val="20"/>
                <w:szCs w:val="20"/>
              </w:rPr>
            </w:pPr>
            <w:r>
              <w:rPr>
                <w:rFonts w:ascii="GHEA Grapalat" w:hAnsi="GHEA Grapalat"/>
                <w:sz w:val="20"/>
                <w:szCs w:val="20"/>
              </w:rPr>
              <w:lastRenderedPageBreak/>
              <w:t>45</w:t>
            </w:r>
          </w:p>
        </w:tc>
        <w:tc>
          <w:tcPr>
            <w:tcW w:w="1843" w:type="dxa"/>
            <w:tcBorders>
              <w:top w:val="nil"/>
              <w:left w:val="single" w:sz="4" w:space="0" w:color="auto"/>
              <w:bottom w:val="single" w:sz="4" w:space="0" w:color="auto"/>
              <w:right w:val="single" w:sz="4" w:space="0" w:color="auto"/>
            </w:tcBorders>
            <w:shd w:val="clear" w:color="auto" w:fill="auto"/>
            <w:vAlign w:val="center"/>
          </w:tcPr>
          <w:p w14:paraId="5995AECB" w14:textId="38DB6C4D"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33621530</w:t>
            </w:r>
          </w:p>
        </w:tc>
        <w:tc>
          <w:tcPr>
            <w:tcW w:w="1844" w:type="dxa"/>
            <w:tcBorders>
              <w:top w:val="nil"/>
              <w:left w:val="single" w:sz="4" w:space="0" w:color="auto"/>
              <w:bottom w:val="single" w:sz="4" w:space="0" w:color="auto"/>
              <w:right w:val="single" w:sz="4" w:space="0" w:color="auto"/>
            </w:tcBorders>
            <w:shd w:val="clear" w:color="auto" w:fill="auto"/>
            <w:vAlign w:val="center"/>
          </w:tcPr>
          <w:p w14:paraId="5E5F8B52" w14:textId="0057402E"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Периндоприл+индапамид+амлодипин 8мг+2,5мг+5мг</w:t>
            </w:r>
          </w:p>
        </w:tc>
        <w:tc>
          <w:tcPr>
            <w:tcW w:w="1134" w:type="dxa"/>
            <w:vAlign w:val="center"/>
          </w:tcPr>
          <w:p w14:paraId="1270A002" w14:textId="7DB63EC4"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5B730B1" w14:textId="2A891F18"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Периндоприл+индапамид+амлодипин 8мг+2,5мг+5мг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5FD3A01C" w14:textId="697AB33C"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54B239A6" w14:textId="2E0D0DB0"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100</w:t>
            </w:r>
          </w:p>
        </w:tc>
        <w:tc>
          <w:tcPr>
            <w:tcW w:w="1134" w:type="dxa"/>
            <w:tcBorders>
              <w:top w:val="single" w:sz="4" w:space="0" w:color="auto"/>
              <w:left w:val="nil"/>
              <w:bottom w:val="single" w:sz="4" w:space="0" w:color="auto"/>
              <w:right w:val="nil"/>
            </w:tcBorders>
            <w:shd w:val="clear" w:color="auto" w:fill="auto"/>
            <w:vAlign w:val="center"/>
          </w:tcPr>
          <w:p w14:paraId="545A6939" w14:textId="488D6FE8"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400000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B839A55" w14:textId="589B9C1C"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4000</w:t>
            </w:r>
          </w:p>
        </w:tc>
        <w:tc>
          <w:tcPr>
            <w:tcW w:w="1040" w:type="dxa"/>
            <w:tcBorders>
              <w:top w:val="single" w:sz="4" w:space="0" w:color="auto"/>
              <w:left w:val="single" w:sz="4" w:space="0" w:color="auto"/>
              <w:bottom w:val="single" w:sz="4" w:space="0" w:color="auto"/>
              <w:right w:val="single" w:sz="4" w:space="0" w:color="auto"/>
            </w:tcBorders>
            <w:vAlign w:val="center"/>
          </w:tcPr>
          <w:p w14:paraId="72C4748F" w14:textId="3219A2BD"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75B88F4D" w14:textId="42946172"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4000</w:t>
            </w:r>
          </w:p>
        </w:tc>
        <w:tc>
          <w:tcPr>
            <w:tcW w:w="1848" w:type="dxa"/>
            <w:vAlign w:val="center"/>
          </w:tcPr>
          <w:p w14:paraId="445E78D4" w14:textId="652E9DD4"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433FB24E" w14:textId="77777777" w:rsidTr="001B6F3D">
        <w:trPr>
          <w:gridAfter w:val="4"/>
          <w:wAfter w:w="2835" w:type="dxa"/>
          <w:trHeight w:val="246"/>
        </w:trPr>
        <w:tc>
          <w:tcPr>
            <w:tcW w:w="1099" w:type="dxa"/>
            <w:shd w:val="clear" w:color="auto" w:fill="auto"/>
            <w:vAlign w:val="center"/>
          </w:tcPr>
          <w:p w14:paraId="1010F06C" w14:textId="54F9CC3F"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46</w:t>
            </w:r>
          </w:p>
        </w:tc>
        <w:tc>
          <w:tcPr>
            <w:tcW w:w="1843" w:type="dxa"/>
            <w:tcBorders>
              <w:top w:val="nil"/>
              <w:left w:val="single" w:sz="4" w:space="0" w:color="auto"/>
              <w:bottom w:val="single" w:sz="4" w:space="0" w:color="auto"/>
              <w:right w:val="single" w:sz="4" w:space="0" w:color="auto"/>
            </w:tcBorders>
            <w:shd w:val="clear" w:color="auto" w:fill="auto"/>
            <w:vAlign w:val="center"/>
          </w:tcPr>
          <w:p w14:paraId="74E4139B" w14:textId="54D6A162"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33611470</w:t>
            </w:r>
          </w:p>
        </w:tc>
        <w:tc>
          <w:tcPr>
            <w:tcW w:w="1844" w:type="dxa"/>
            <w:tcBorders>
              <w:top w:val="nil"/>
              <w:left w:val="single" w:sz="4" w:space="0" w:color="auto"/>
              <w:bottom w:val="single" w:sz="4" w:space="0" w:color="auto"/>
              <w:right w:val="single" w:sz="4" w:space="0" w:color="auto"/>
            </w:tcBorders>
            <w:shd w:val="clear" w:color="auto" w:fill="auto"/>
            <w:vAlign w:val="center"/>
          </w:tcPr>
          <w:p w14:paraId="6CD1203C" w14:textId="718B5D2E"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Пантапразол 20мг</w:t>
            </w:r>
          </w:p>
        </w:tc>
        <w:tc>
          <w:tcPr>
            <w:tcW w:w="1134" w:type="dxa"/>
            <w:vAlign w:val="center"/>
          </w:tcPr>
          <w:p w14:paraId="2DCE929D" w14:textId="1824A0D6"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68DB4B67" w14:textId="2B27FCF2"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Пантопразол 20мг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FE89B5D" w14:textId="381FAAA7"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599D1CAB" w14:textId="3D83BE72"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70</w:t>
            </w:r>
          </w:p>
        </w:tc>
        <w:tc>
          <w:tcPr>
            <w:tcW w:w="1134" w:type="dxa"/>
            <w:tcBorders>
              <w:top w:val="single" w:sz="4" w:space="0" w:color="auto"/>
              <w:left w:val="nil"/>
              <w:bottom w:val="single" w:sz="4" w:space="0" w:color="auto"/>
              <w:right w:val="nil"/>
            </w:tcBorders>
            <w:shd w:val="clear" w:color="auto" w:fill="auto"/>
            <w:vAlign w:val="center"/>
          </w:tcPr>
          <w:p w14:paraId="7B61BCCF" w14:textId="3837CF83"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140000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F955898" w14:textId="5941B3C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4F74A1C0" w14:textId="1C84F5F1"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486E1732" w14:textId="516B3458"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427CA7D7" w14:textId="1908A658"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224C4509" w14:textId="77777777" w:rsidTr="001B6F3D">
        <w:trPr>
          <w:gridAfter w:val="4"/>
          <w:wAfter w:w="2835" w:type="dxa"/>
          <w:trHeight w:val="246"/>
        </w:trPr>
        <w:tc>
          <w:tcPr>
            <w:tcW w:w="1099" w:type="dxa"/>
            <w:shd w:val="clear" w:color="auto" w:fill="auto"/>
            <w:vAlign w:val="center"/>
          </w:tcPr>
          <w:p w14:paraId="7DA833F2" w14:textId="0E1D6C59"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47</w:t>
            </w:r>
          </w:p>
        </w:tc>
        <w:tc>
          <w:tcPr>
            <w:tcW w:w="1843" w:type="dxa"/>
            <w:tcBorders>
              <w:top w:val="nil"/>
              <w:left w:val="single" w:sz="4" w:space="0" w:color="auto"/>
              <w:bottom w:val="single" w:sz="4" w:space="0" w:color="auto"/>
              <w:right w:val="single" w:sz="4" w:space="0" w:color="auto"/>
            </w:tcBorders>
            <w:shd w:val="clear" w:color="auto" w:fill="auto"/>
            <w:vAlign w:val="center"/>
          </w:tcPr>
          <w:p w14:paraId="38DDD469" w14:textId="48FA1D85"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33661156</w:t>
            </w:r>
          </w:p>
        </w:tc>
        <w:tc>
          <w:tcPr>
            <w:tcW w:w="1844" w:type="dxa"/>
            <w:tcBorders>
              <w:top w:val="nil"/>
              <w:left w:val="single" w:sz="4" w:space="0" w:color="auto"/>
              <w:bottom w:val="single" w:sz="4" w:space="0" w:color="auto"/>
              <w:right w:val="single" w:sz="4" w:space="0" w:color="auto"/>
            </w:tcBorders>
            <w:shd w:val="clear" w:color="auto" w:fill="auto"/>
            <w:vAlign w:val="center"/>
          </w:tcPr>
          <w:p w14:paraId="312A7F9C" w14:textId="3BBA96AD"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Тимолол 5мг/мл</w:t>
            </w:r>
          </w:p>
        </w:tc>
        <w:tc>
          <w:tcPr>
            <w:tcW w:w="1134" w:type="dxa"/>
            <w:vAlign w:val="center"/>
          </w:tcPr>
          <w:p w14:paraId="466E57BE" w14:textId="53D2309D"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1228E639" w14:textId="579E56E2"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Тимолол 5мг/мл глазные капля</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614D626" w14:textId="707808D2"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2868478C" w14:textId="0D0AC618"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500</w:t>
            </w:r>
          </w:p>
        </w:tc>
        <w:tc>
          <w:tcPr>
            <w:tcW w:w="1134" w:type="dxa"/>
            <w:tcBorders>
              <w:top w:val="single" w:sz="4" w:space="0" w:color="auto"/>
              <w:left w:val="nil"/>
              <w:bottom w:val="single" w:sz="4" w:space="0" w:color="auto"/>
              <w:right w:val="nil"/>
            </w:tcBorders>
            <w:shd w:val="clear" w:color="auto" w:fill="auto"/>
            <w:vAlign w:val="center"/>
          </w:tcPr>
          <w:p w14:paraId="438D943C" w14:textId="46084C0D"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97C9B7D" w14:textId="7C627B3C"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30</w:t>
            </w:r>
          </w:p>
        </w:tc>
        <w:tc>
          <w:tcPr>
            <w:tcW w:w="1040" w:type="dxa"/>
            <w:tcBorders>
              <w:top w:val="single" w:sz="4" w:space="0" w:color="auto"/>
              <w:left w:val="single" w:sz="4" w:space="0" w:color="auto"/>
              <w:bottom w:val="single" w:sz="4" w:space="0" w:color="auto"/>
              <w:right w:val="single" w:sz="4" w:space="0" w:color="auto"/>
            </w:tcBorders>
            <w:vAlign w:val="center"/>
          </w:tcPr>
          <w:p w14:paraId="2C65CE26" w14:textId="33DBEAC1"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58A24312" w14:textId="18C3FD52"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30</w:t>
            </w:r>
          </w:p>
        </w:tc>
        <w:tc>
          <w:tcPr>
            <w:tcW w:w="1848" w:type="dxa"/>
            <w:vAlign w:val="center"/>
          </w:tcPr>
          <w:p w14:paraId="63F3FD60" w14:textId="3210B73F"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3D57F1B8" w14:textId="77777777" w:rsidTr="001B6F3D">
        <w:trPr>
          <w:gridAfter w:val="4"/>
          <w:wAfter w:w="2835" w:type="dxa"/>
          <w:trHeight w:val="246"/>
        </w:trPr>
        <w:tc>
          <w:tcPr>
            <w:tcW w:w="1099" w:type="dxa"/>
            <w:shd w:val="clear" w:color="auto" w:fill="auto"/>
            <w:vAlign w:val="center"/>
          </w:tcPr>
          <w:p w14:paraId="63013918" w14:textId="19D2558C"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48</w:t>
            </w:r>
          </w:p>
        </w:tc>
        <w:tc>
          <w:tcPr>
            <w:tcW w:w="1843" w:type="dxa"/>
            <w:tcBorders>
              <w:top w:val="nil"/>
              <w:left w:val="single" w:sz="4" w:space="0" w:color="auto"/>
              <w:bottom w:val="single" w:sz="4" w:space="0" w:color="auto"/>
              <w:right w:val="single" w:sz="4" w:space="0" w:color="auto"/>
            </w:tcBorders>
            <w:shd w:val="clear" w:color="auto" w:fill="auto"/>
            <w:vAlign w:val="center"/>
          </w:tcPr>
          <w:p w14:paraId="40F82ADB" w14:textId="3E4B46E4"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33661156</w:t>
            </w:r>
          </w:p>
        </w:tc>
        <w:tc>
          <w:tcPr>
            <w:tcW w:w="1844" w:type="dxa"/>
            <w:tcBorders>
              <w:top w:val="nil"/>
              <w:left w:val="single" w:sz="4" w:space="0" w:color="auto"/>
              <w:bottom w:val="single" w:sz="4" w:space="0" w:color="auto"/>
              <w:right w:val="single" w:sz="4" w:space="0" w:color="auto"/>
            </w:tcBorders>
            <w:shd w:val="clear" w:color="auto" w:fill="auto"/>
            <w:vAlign w:val="center"/>
          </w:tcPr>
          <w:p w14:paraId="0B90E4EF" w14:textId="05B0FB6E"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Тимолол+бринзоламид 6,8мг+10мг</w:t>
            </w:r>
          </w:p>
        </w:tc>
        <w:tc>
          <w:tcPr>
            <w:tcW w:w="1134" w:type="dxa"/>
            <w:vAlign w:val="center"/>
          </w:tcPr>
          <w:p w14:paraId="50AB6257" w14:textId="2E8C8B79"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59E88250" w14:textId="47F74FA2"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Тимолол+бринзоламид 6,8мг+10мг глазнуе капля</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47DC27AE" w14:textId="75B6D0B1"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63EB1846" w14:textId="75278E6D"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4580</w:t>
            </w:r>
          </w:p>
        </w:tc>
        <w:tc>
          <w:tcPr>
            <w:tcW w:w="1134" w:type="dxa"/>
            <w:tcBorders>
              <w:top w:val="single" w:sz="4" w:space="0" w:color="auto"/>
              <w:left w:val="nil"/>
              <w:bottom w:val="single" w:sz="4" w:space="0" w:color="auto"/>
              <w:right w:val="nil"/>
            </w:tcBorders>
            <w:shd w:val="clear" w:color="auto" w:fill="auto"/>
            <w:vAlign w:val="center"/>
          </w:tcPr>
          <w:p w14:paraId="4D0F1C02" w14:textId="700E37F6"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68700</w:t>
            </w:r>
          </w:p>
        </w:tc>
        <w:tc>
          <w:tcPr>
            <w:tcW w:w="945" w:type="dxa"/>
            <w:tcBorders>
              <w:top w:val="nil"/>
              <w:left w:val="single" w:sz="4" w:space="0" w:color="auto"/>
              <w:bottom w:val="single" w:sz="4" w:space="0" w:color="auto"/>
              <w:right w:val="single" w:sz="4" w:space="0" w:color="auto"/>
            </w:tcBorders>
            <w:shd w:val="clear" w:color="auto" w:fill="auto"/>
            <w:vAlign w:val="center"/>
          </w:tcPr>
          <w:p w14:paraId="57B245C0" w14:textId="19CB600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w:t>
            </w:r>
          </w:p>
        </w:tc>
        <w:tc>
          <w:tcPr>
            <w:tcW w:w="1040" w:type="dxa"/>
            <w:tcBorders>
              <w:top w:val="single" w:sz="4" w:space="0" w:color="auto"/>
              <w:left w:val="single" w:sz="4" w:space="0" w:color="auto"/>
              <w:bottom w:val="single" w:sz="4" w:space="0" w:color="auto"/>
              <w:right w:val="single" w:sz="4" w:space="0" w:color="auto"/>
            </w:tcBorders>
            <w:vAlign w:val="center"/>
          </w:tcPr>
          <w:p w14:paraId="6D2ACC76" w14:textId="16C9BD8A"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1DF2B26C" w14:textId="31D9F51A"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w:t>
            </w:r>
          </w:p>
        </w:tc>
        <w:tc>
          <w:tcPr>
            <w:tcW w:w="1848" w:type="dxa"/>
            <w:vAlign w:val="center"/>
          </w:tcPr>
          <w:p w14:paraId="02B38DEA" w14:textId="70ABFFE9"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1E78A89A" w14:textId="77777777" w:rsidTr="001B6F3D">
        <w:trPr>
          <w:gridAfter w:val="4"/>
          <w:wAfter w:w="2835" w:type="dxa"/>
          <w:trHeight w:val="246"/>
        </w:trPr>
        <w:tc>
          <w:tcPr>
            <w:tcW w:w="1099" w:type="dxa"/>
            <w:shd w:val="clear" w:color="auto" w:fill="auto"/>
            <w:vAlign w:val="center"/>
          </w:tcPr>
          <w:p w14:paraId="71E10406" w14:textId="35288CB7"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49</w:t>
            </w:r>
          </w:p>
        </w:tc>
        <w:tc>
          <w:tcPr>
            <w:tcW w:w="1843" w:type="dxa"/>
            <w:tcBorders>
              <w:top w:val="nil"/>
              <w:left w:val="single" w:sz="4" w:space="0" w:color="auto"/>
              <w:bottom w:val="single" w:sz="4" w:space="0" w:color="auto"/>
              <w:right w:val="single" w:sz="4" w:space="0" w:color="auto"/>
            </w:tcBorders>
            <w:shd w:val="clear" w:color="auto" w:fill="auto"/>
            <w:vAlign w:val="center"/>
          </w:tcPr>
          <w:p w14:paraId="60644567" w14:textId="68EB6EEB"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33671113</w:t>
            </w:r>
          </w:p>
        </w:tc>
        <w:tc>
          <w:tcPr>
            <w:tcW w:w="1844" w:type="dxa"/>
            <w:tcBorders>
              <w:top w:val="nil"/>
              <w:left w:val="single" w:sz="4" w:space="0" w:color="auto"/>
              <w:bottom w:val="single" w:sz="4" w:space="0" w:color="auto"/>
              <w:right w:val="single" w:sz="4" w:space="0" w:color="auto"/>
            </w:tcBorders>
            <w:shd w:val="clear" w:color="auto" w:fill="auto"/>
            <w:vAlign w:val="center"/>
          </w:tcPr>
          <w:p w14:paraId="01C75790" w14:textId="1175DAB9"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Салбутамол+флутиказон 250мкг+50мкг</w:t>
            </w:r>
          </w:p>
        </w:tc>
        <w:tc>
          <w:tcPr>
            <w:tcW w:w="1134" w:type="dxa"/>
            <w:vAlign w:val="center"/>
          </w:tcPr>
          <w:p w14:paraId="5776EC4E" w14:textId="13532E06"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85440A3" w14:textId="01710426"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Салбутамол+флутиказон 250мкг+50мкг аэпозоль для ингаляций дозированный</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3405E98" w14:textId="67B8E45E"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7779BB97" w14:textId="6276B161"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11000</w:t>
            </w:r>
          </w:p>
        </w:tc>
        <w:tc>
          <w:tcPr>
            <w:tcW w:w="1134" w:type="dxa"/>
            <w:tcBorders>
              <w:top w:val="single" w:sz="4" w:space="0" w:color="auto"/>
              <w:left w:val="nil"/>
              <w:bottom w:val="single" w:sz="4" w:space="0" w:color="auto"/>
              <w:right w:val="nil"/>
            </w:tcBorders>
            <w:shd w:val="clear" w:color="auto" w:fill="auto"/>
            <w:vAlign w:val="center"/>
          </w:tcPr>
          <w:p w14:paraId="141E8FE9" w14:textId="0433B9B3"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220000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7383A174" w14:textId="3CE2642B"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w:t>
            </w:r>
          </w:p>
        </w:tc>
        <w:tc>
          <w:tcPr>
            <w:tcW w:w="1040" w:type="dxa"/>
            <w:tcBorders>
              <w:top w:val="single" w:sz="4" w:space="0" w:color="auto"/>
              <w:left w:val="single" w:sz="4" w:space="0" w:color="auto"/>
              <w:bottom w:val="single" w:sz="4" w:space="0" w:color="auto"/>
              <w:right w:val="single" w:sz="4" w:space="0" w:color="auto"/>
            </w:tcBorders>
            <w:vAlign w:val="center"/>
          </w:tcPr>
          <w:p w14:paraId="1BD5C7BE" w14:textId="54791F4A"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735C8D60" w14:textId="119CB6C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w:t>
            </w:r>
          </w:p>
        </w:tc>
        <w:tc>
          <w:tcPr>
            <w:tcW w:w="1848" w:type="dxa"/>
            <w:vAlign w:val="center"/>
          </w:tcPr>
          <w:p w14:paraId="40A89569" w14:textId="4BF00BF5"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729FBB57" w14:textId="77777777" w:rsidTr="001B6F3D">
        <w:trPr>
          <w:gridAfter w:val="4"/>
          <w:wAfter w:w="2835" w:type="dxa"/>
          <w:trHeight w:val="246"/>
        </w:trPr>
        <w:tc>
          <w:tcPr>
            <w:tcW w:w="1099" w:type="dxa"/>
            <w:shd w:val="clear" w:color="auto" w:fill="auto"/>
            <w:vAlign w:val="center"/>
          </w:tcPr>
          <w:p w14:paraId="15E8CC0D" w14:textId="6FAB0C70"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50</w:t>
            </w:r>
          </w:p>
        </w:tc>
        <w:tc>
          <w:tcPr>
            <w:tcW w:w="1843" w:type="dxa"/>
            <w:tcBorders>
              <w:top w:val="nil"/>
              <w:left w:val="single" w:sz="4" w:space="0" w:color="auto"/>
              <w:bottom w:val="single" w:sz="4" w:space="0" w:color="auto"/>
              <w:right w:val="single" w:sz="4" w:space="0" w:color="auto"/>
            </w:tcBorders>
            <w:shd w:val="clear" w:color="auto" w:fill="auto"/>
            <w:vAlign w:val="center"/>
          </w:tcPr>
          <w:p w14:paraId="1EE8D9BA" w14:textId="2B0B224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33671113</w:t>
            </w:r>
          </w:p>
        </w:tc>
        <w:tc>
          <w:tcPr>
            <w:tcW w:w="1844" w:type="dxa"/>
            <w:tcBorders>
              <w:top w:val="nil"/>
              <w:left w:val="single" w:sz="4" w:space="0" w:color="auto"/>
              <w:bottom w:val="single" w:sz="4" w:space="0" w:color="auto"/>
              <w:right w:val="single" w:sz="4" w:space="0" w:color="auto"/>
            </w:tcBorders>
            <w:shd w:val="clear" w:color="auto" w:fill="auto"/>
            <w:vAlign w:val="center"/>
          </w:tcPr>
          <w:p w14:paraId="65F58797" w14:textId="26024145"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Салбутамол 100мкг</w:t>
            </w:r>
          </w:p>
        </w:tc>
        <w:tc>
          <w:tcPr>
            <w:tcW w:w="1134" w:type="dxa"/>
            <w:vAlign w:val="center"/>
          </w:tcPr>
          <w:p w14:paraId="175F8F96" w14:textId="5E30CDC0"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8143E44" w14:textId="3B1DDDB1"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Салбутамол 100мкг 200доза</w:t>
            </w:r>
          </w:p>
        </w:tc>
        <w:tc>
          <w:tcPr>
            <w:tcW w:w="1092" w:type="dxa"/>
            <w:tcBorders>
              <w:top w:val="nil"/>
              <w:left w:val="single" w:sz="4" w:space="0" w:color="auto"/>
              <w:bottom w:val="single" w:sz="4" w:space="0" w:color="auto"/>
              <w:right w:val="single" w:sz="4" w:space="0" w:color="auto"/>
            </w:tcBorders>
            <w:shd w:val="clear" w:color="auto" w:fill="auto"/>
            <w:vAlign w:val="center"/>
          </w:tcPr>
          <w:p w14:paraId="4BA58933" w14:textId="03CE91B1"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288D42D8" w14:textId="596E9716"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1000</w:t>
            </w:r>
          </w:p>
        </w:tc>
        <w:tc>
          <w:tcPr>
            <w:tcW w:w="1134" w:type="dxa"/>
            <w:tcBorders>
              <w:top w:val="single" w:sz="4" w:space="0" w:color="auto"/>
              <w:left w:val="nil"/>
              <w:bottom w:val="single" w:sz="4" w:space="0" w:color="auto"/>
              <w:right w:val="nil"/>
            </w:tcBorders>
            <w:shd w:val="clear" w:color="auto" w:fill="auto"/>
            <w:vAlign w:val="center"/>
          </w:tcPr>
          <w:p w14:paraId="4E4A1FBA" w14:textId="5D6FEAAF"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CAFF273" w14:textId="5887473E"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w:t>
            </w:r>
          </w:p>
        </w:tc>
        <w:tc>
          <w:tcPr>
            <w:tcW w:w="1040" w:type="dxa"/>
            <w:tcBorders>
              <w:top w:val="single" w:sz="4" w:space="0" w:color="auto"/>
              <w:left w:val="single" w:sz="4" w:space="0" w:color="auto"/>
              <w:bottom w:val="single" w:sz="4" w:space="0" w:color="auto"/>
              <w:right w:val="single" w:sz="4" w:space="0" w:color="auto"/>
            </w:tcBorders>
            <w:vAlign w:val="center"/>
          </w:tcPr>
          <w:p w14:paraId="54F4CB04" w14:textId="45B230A6"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4E1D3CDB" w14:textId="441C729E"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w:t>
            </w:r>
          </w:p>
        </w:tc>
        <w:tc>
          <w:tcPr>
            <w:tcW w:w="1848" w:type="dxa"/>
            <w:vAlign w:val="center"/>
          </w:tcPr>
          <w:p w14:paraId="52B486AF" w14:textId="6514B868"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69E332A9" w14:textId="77777777" w:rsidTr="001B6F3D">
        <w:trPr>
          <w:gridAfter w:val="4"/>
          <w:wAfter w:w="2835" w:type="dxa"/>
          <w:trHeight w:val="246"/>
        </w:trPr>
        <w:tc>
          <w:tcPr>
            <w:tcW w:w="1099" w:type="dxa"/>
            <w:shd w:val="clear" w:color="auto" w:fill="auto"/>
            <w:vAlign w:val="center"/>
          </w:tcPr>
          <w:p w14:paraId="74E2FBA7" w14:textId="10091B3A"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51</w:t>
            </w:r>
          </w:p>
        </w:tc>
        <w:tc>
          <w:tcPr>
            <w:tcW w:w="1843" w:type="dxa"/>
            <w:tcBorders>
              <w:top w:val="nil"/>
              <w:left w:val="single" w:sz="4" w:space="0" w:color="auto"/>
              <w:bottom w:val="single" w:sz="4" w:space="0" w:color="auto"/>
              <w:right w:val="single" w:sz="4" w:space="0" w:color="auto"/>
            </w:tcBorders>
            <w:shd w:val="clear" w:color="auto" w:fill="auto"/>
            <w:vAlign w:val="center"/>
          </w:tcPr>
          <w:p w14:paraId="42DD2A08" w14:textId="652E259A"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33661142</w:t>
            </w:r>
          </w:p>
        </w:tc>
        <w:tc>
          <w:tcPr>
            <w:tcW w:w="1844" w:type="dxa"/>
            <w:tcBorders>
              <w:top w:val="nil"/>
              <w:left w:val="single" w:sz="4" w:space="0" w:color="auto"/>
              <w:bottom w:val="single" w:sz="4" w:space="0" w:color="auto"/>
              <w:right w:val="single" w:sz="4" w:space="0" w:color="auto"/>
            </w:tcBorders>
            <w:shd w:val="clear" w:color="auto" w:fill="auto"/>
            <w:vAlign w:val="center"/>
          </w:tcPr>
          <w:p w14:paraId="39A25231" w14:textId="3C91E77E"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Амитриптилин 25мг</w:t>
            </w:r>
          </w:p>
        </w:tc>
        <w:tc>
          <w:tcPr>
            <w:tcW w:w="1134" w:type="dxa"/>
            <w:vAlign w:val="center"/>
          </w:tcPr>
          <w:p w14:paraId="2338011D" w14:textId="68B6EFF4"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68F6ACF" w14:textId="40162EA8"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Амитриптилин 25мг таблетки</w:t>
            </w:r>
          </w:p>
        </w:tc>
        <w:tc>
          <w:tcPr>
            <w:tcW w:w="1092" w:type="dxa"/>
            <w:tcBorders>
              <w:top w:val="nil"/>
              <w:left w:val="single" w:sz="4" w:space="0" w:color="auto"/>
              <w:bottom w:val="single" w:sz="4" w:space="0" w:color="auto"/>
              <w:right w:val="single" w:sz="4" w:space="0" w:color="auto"/>
            </w:tcBorders>
            <w:shd w:val="clear" w:color="auto" w:fill="auto"/>
            <w:vAlign w:val="center"/>
          </w:tcPr>
          <w:p w14:paraId="370166A9" w14:textId="2E08B2E9"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4BCC249B" w14:textId="5BFA3B8E"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18</w:t>
            </w:r>
          </w:p>
        </w:tc>
        <w:tc>
          <w:tcPr>
            <w:tcW w:w="1134" w:type="dxa"/>
            <w:tcBorders>
              <w:top w:val="single" w:sz="4" w:space="0" w:color="auto"/>
              <w:left w:val="nil"/>
              <w:bottom w:val="single" w:sz="4" w:space="0" w:color="auto"/>
              <w:right w:val="nil"/>
            </w:tcBorders>
            <w:shd w:val="clear" w:color="auto" w:fill="auto"/>
            <w:vAlign w:val="center"/>
          </w:tcPr>
          <w:p w14:paraId="71A52586" w14:textId="03843F59"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27000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79D7000" w14:textId="2D2F1471"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1DDEA69D" w14:textId="6001372E"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01AA9D1F" w14:textId="1265E314"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1500</w:t>
            </w:r>
          </w:p>
        </w:tc>
        <w:tc>
          <w:tcPr>
            <w:tcW w:w="1848" w:type="dxa"/>
            <w:vAlign w:val="center"/>
          </w:tcPr>
          <w:p w14:paraId="095A57B3" w14:textId="1E79CBA7"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04375D1C" w14:textId="77777777" w:rsidTr="001B6F3D">
        <w:trPr>
          <w:gridAfter w:val="4"/>
          <w:wAfter w:w="2835" w:type="dxa"/>
          <w:trHeight w:val="246"/>
        </w:trPr>
        <w:tc>
          <w:tcPr>
            <w:tcW w:w="1099" w:type="dxa"/>
            <w:shd w:val="clear" w:color="auto" w:fill="auto"/>
            <w:vAlign w:val="center"/>
          </w:tcPr>
          <w:p w14:paraId="4C1B7CEA" w14:textId="48664155"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lastRenderedPageBreak/>
              <w:t>52</w:t>
            </w:r>
          </w:p>
        </w:tc>
        <w:tc>
          <w:tcPr>
            <w:tcW w:w="1843" w:type="dxa"/>
            <w:tcBorders>
              <w:top w:val="nil"/>
              <w:left w:val="single" w:sz="4" w:space="0" w:color="auto"/>
              <w:bottom w:val="single" w:sz="4" w:space="0" w:color="auto"/>
              <w:right w:val="single" w:sz="4" w:space="0" w:color="auto"/>
            </w:tcBorders>
            <w:shd w:val="clear" w:color="auto" w:fill="auto"/>
            <w:vAlign w:val="center"/>
          </w:tcPr>
          <w:p w14:paraId="5593ED68" w14:textId="366566CD"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33621460</w:t>
            </w:r>
          </w:p>
        </w:tc>
        <w:tc>
          <w:tcPr>
            <w:tcW w:w="1844" w:type="dxa"/>
            <w:tcBorders>
              <w:top w:val="nil"/>
              <w:left w:val="single" w:sz="4" w:space="0" w:color="auto"/>
              <w:bottom w:val="single" w:sz="4" w:space="0" w:color="auto"/>
              <w:right w:val="single" w:sz="4" w:space="0" w:color="auto"/>
            </w:tcBorders>
            <w:shd w:val="clear" w:color="auto" w:fill="auto"/>
            <w:vAlign w:val="center"/>
          </w:tcPr>
          <w:p w14:paraId="270784CD" w14:textId="459FF3F8"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Периндоприл8мг+амлодипин5мг</w:t>
            </w:r>
          </w:p>
        </w:tc>
        <w:tc>
          <w:tcPr>
            <w:tcW w:w="1134" w:type="dxa"/>
            <w:vAlign w:val="center"/>
          </w:tcPr>
          <w:p w14:paraId="667E7407" w14:textId="3F04FDB7"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1C361C4B" w14:textId="5F9AF4EA"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Периндоприл8мг+амлодипин5мг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2E8245D" w14:textId="56B28C26"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7EC7E9AF" w14:textId="37F92B3E" w:rsidR="00D75D9E" w:rsidRPr="00BC6922" w:rsidRDefault="00D75D9E" w:rsidP="00D75D9E">
            <w:pPr>
              <w:jc w:val="center"/>
              <w:rPr>
                <w:rFonts w:ascii="GHEA Grapalat" w:hAnsi="GHEA Grapalat"/>
                <w:sz w:val="20"/>
                <w:szCs w:val="20"/>
              </w:rPr>
            </w:pPr>
            <w:r w:rsidRPr="003279E5">
              <w:rPr>
                <w:rFonts w:ascii="GHEA Grapalat" w:hAnsi="GHEA Grapalat" w:cs="Calibri"/>
                <w:sz w:val="20"/>
                <w:szCs w:val="20"/>
              </w:rPr>
              <w:t>100</w:t>
            </w:r>
          </w:p>
        </w:tc>
        <w:tc>
          <w:tcPr>
            <w:tcW w:w="1134" w:type="dxa"/>
            <w:tcBorders>
              <w:top w:val="single" w:sz="4" w:space="0" w:color="auto"/>
              <w:left w:val="nil"/>
              <w:bottom w:val="single" w:sz="4" w:space="0" w:color="auto"/>
              <w:right w:val="nil"/>
            </w:tcBorders>
            <w:shd w:val="clear" w:color="auto" w:fill="auto"/>
            <w:vAlign w:val="center"/>
          </w:tcPr>
          <w:p w14:paraId="565CDFF9" w14:textId="35DD0F9B"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200000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40947F8" w14:textId="0FAC8B9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331AE03E" w14:textId="29AEC89D"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29197AA0" w14:textId="69C53B4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51820645" w14:textId="5EF67135"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0DA2695C" w14:textId="77777777" w:rsidTr="001B6F3D">
        <w:trPr>
          <w:gridAfter w:val="4"/>
          <w:wAfter w:w="2835" w:type="dxa"/>
          <w:trHeight w:val="246"/>
        </w:trPr>
        <w:tc>
          <w:tcPr>
            <w:tcW w:w="1099" w:type="dxa"/>
            <w:shd w:val="clear" w:color="auto" w:fill="auto"/>
            <w:vAlign w:val="center"/>
          </w:tcPr>
          <w:p w14:paraId="5AFBBF0E" w14:textId="15E53BBD"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53</w:t>
            </w:r>
          </w:p>
        </w:tc>
        <w:tc>
          <w:tcPr>
            <w:tcW w:w="1843" w:type="dxa"/>
            <w:tcBorders>
              <w:top w:val="nil"/>
              <w:left w:val="single" w:sz="4" w:space="0" w:color="auto"/>
              <w:bottom w:val="single" w:sz="4" w:space="0" w:color="auto"/>
              <w:right w:val="single" w:sz="4" w:space="0" w:color="auto"/>
            </w:tcBorders>
            <w:shd w:val="clear" w:color="auto" w:fill="auto"/>
            <w:vAlign w:val="center"/>
          </w:tcPr>
          <w:p w14:paraId="06DD6BA8" w14:textId="6B25A8DA"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33611170</w:t>
            </w:r>
          </w:p>
        </w:tc>
        <w:tc>
          <w:tcPr>
            <w:tcW w:w="1844" w:type="dxa"/>
            <w:tcBorders>
              <w:top w:val="nil"/>
              <w:left w:val="single" w:sz="4" w:space="0" w:color="auto"/>
              <w:bottom w:val="single" w:sz="4" w:space="0" w:color="auto"/>
              <w:right w:val="single" w:sz="4" w:space="0" w:color="auto"/>
            </w:tcBorders>
            <w:shd w:val="clear" w:color="auto" w:fill="auto"/>
            <w:vAlign w:val="center"/>
          </w:tcPr>
          <w:p w14:paraId="7777D143" w14:textId="0486FA70"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Дротаверин 40мг</w:t>
            </w:r>
          </w:p>
        </w:tc>
        <w:tc>
          <w:tcPr>
            <w:tcW w:w="1134" w:type="dxa"/>
            <w:vAlign w:val="center"/>
          </w:tcPr>
          <w:p w14:paraId="4AA3F13F" w14:textId="78F30CDA"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0E6AEC1C" w14:textId="79811BCE"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Дротаверин гидрохлорид 40мг таблеткн</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36F0A911" w14:textId="6914A5A5"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4992C22C" w14:textId="030B7FFF"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10</w:t>
            </w:r>
          </w:p>
        </w:tc>
        <w:tc>
          <w:tcPr>
            <w:tcW w:w="1134" w:type="dxa"/>
            <w:tcBorders>
              <w:top w:val="single" w:sz="4" w:space="0" w:color="auto"/>
              <w:left w:val="nil"/>
              <w:bottom w:val="single" w:sz="4" w:space="0" w:color="auto"/>
              <w:right w:val="nil"/>
            </w:tcBorders>
            <w:shd w:val="clear" w:color="auto" w:fill="auto"/>
            <w:vAlign w:val="center"/>
          </w:tcPr>
          <w:p w14:paraId="1E2FF963" w14:textId="2CDC65CC"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317F17EB" w14:textId="1D08D425"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73C55AC0" w14:textId="3152EDE7"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7537636B" w14:textId="4E7FD16F"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1000</w:t>
            </w:r>
          </w:p>
        </w:tc>
        <w:tc>
          <w:tcPr>
            <w:tcW w:w="1848" w:type="dxa"/>
            <w:vAlign w:val="center"/>
          </w:tcPr>
          <w:p w14:paraId="68EE00D2" w14:textId="5907B2BE"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6A0A7B1B" w14:textId="77777777" w:rsidTr="001B6F3D">
        <w:trPr>
          <w:gridAfter w:val="4"/>
          <w:wAfter w:w="2835" w:type="dxa"/>
          <w:trHeight w:val="246"/>
        </w:trPr>
        <w:tc>
          <w:tcPr>
            <w:tcW w:w="1099" w:type="dxa"/>
            <w:shd w:val="clear" w:color="auto" w:fill="auto"/>
            <w:vAlign w:val="center"/>
          </w:tcPr>
          <w:p w14:paraId="2AB0A592" w14:textId="03AF42A6"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54</w:t>
            </w:r>
          </w:p>
        </w:tc>
        <w:tc>
          <w:tcPr>
            <w:tcW w:w="1843" w:type="dxa"/>
            <w:tcBorders>
              <w:top w:val="nil"/>
              <w:left w:val="single" w:sz="4" w:space="0" w:color="auto"/>
              <w:bottom w:val="single" w:sz="4" w:space="0" w:color="auto"/>
              <w:right w:val="single" w:sz="4" w:space="0" w:color="auto"/>
            </w:tcBorders>
            <w:shd w:val="clear" w:color="auto" w:fill="auto"/>
            <w:vAlign w:val="center"/>
          </w:tcPr>
          <w:p w14:paraId="55CC9FE3" w14:textId="1ECB9FFE"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33671114</w:t>
            </w:r>
          </w:p>
        </w:tc>
        <w:tc>
          <w:tcPr>
            <w:tcW w:w="1844" w:type="dxa"/>
            <w:tcBorders>
              <w:top w:val="nil"/>
              <w:left w:val="single" w:sz="4" w:space="0" w:color="auto"/>
              <w:bottom w:val="single" w:sz="4" w:space="0" w:color="auto"/>
              <w:right w:val="single" w:sz="4" w:space="0" w:color="auto"/>
            </w:tcBorders>
            <w:shd w:val="clear" w:color="auto" w:fill="auto"/>
            <w:vAlign w:val="center"/>
          </w:tcPr>
          <w:p w14:paraId="261EBD1B" w14:textId="541150B7"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Аминофилин 150мг</w:t>
            </w:r>
          </w:p>
        </w:tc>
        <w:tc>
          <w:tcPr>
            <w:tcW w:w="1134" w:type="dxa"/>
            <w:vAlign w:val="center"/>
          </w:tcPr>
          <w:p w14:paraId="04496F08" w14:textId="18F451C6"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10353E8E" w14:textId="582395DD"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Аминофилин 150мг таблеткн</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65AD8D59" w14:textId="683920D7"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4E147F46" w14:textId="34F43948"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10</w:t>
            </w:r>
          </w:p>
        </w:tc>
        <w:tc>
          <w:tcPr>
            <w:tcW w:w="1134" w:type="dxa"/>
            <w:tcBorders>
              <w:top w:val="single" w:sz="4" w:space="0" w:color="auto"/>
              <w:left w:val="nil"/>
              <w:bottom w:val="single" w:sz="4" w:space="0" w:color="auto"/>
              <w:right w:val="nil"/>
            </w:tcBorders>
            <w:shd w:val="clear" w:color="auto" w:fill="auto"/>
            <w:vAlign w:val="center"/>
          </w:tcPr>
          <w:p w14:paraId="03638882" w14:textId="5A44A92D"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C78A22B" w14:textId="1B25634B"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5AF21546" w14:textId="557D799A"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14270D7A" w14:textId="18926379"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1000</w:t>
            </w:r>
          </w:p>
        </w:tc>
        <w:tc>
          <w:tcPr>
            <w:tcW w:w="1848" w:type="dxa"/>
            <w:vAlign w:val="center"/>
          </w:tcPr>
          <w:p w14:paraId="393CBC24" w14:textId="7EC31C9A"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429690CA" w14:textId="77777777" w:rsidTr="001B6F3D">
        <w:trPr>
          <w:gridAfter w:val="4"/>
          <w:wAfter w:w="2835" w:type="dxa"/>
          <w:trHeight w:val="246"/>
        </w:trPr>
        <w:tc>
          <w:tcPr>
            <w:tcW w:w="1099" w:type="dxa"/>
            <w:shd w:val="clear" w:color="auto" w:fill="auto"/>
            <w:vAlign w:val="center"/>
          </w:tcPr>
          <w:p w14:paraId="2F21A655" w14:textId="107C9467"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55</w:t>
            </w:r>
          </w:p>
        </w:tc>
        <w:tc>
          <w:tcPr>
            <w:tcW w:w="1843" w:type="dxa"/>
            <w:tcBorders>
              <w:top w:val="nil"/>
              <w:left w:val="single" w:sz="4" w:space="0" w:color="auto"/>
              <w:bottom w:val="single" w:sz="4" w:space="0" w:color="auto"/>
              <w:right w:val="single" w:sz="4" w:space="0" w:color="auto"/>
            </w:tcBorders>
            <w:shd w:val="clear" w:color="auto" w:fill="auto"/>
            <w:vAlign w:val="center"/>
          </w:tcPr>
          <w:p w14:paraId="38F6D775" w14:textId="04C5A33A"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33661153</w:t>
            </w:r>
          </w:p>
        </w:tc>
        <w:tc>
          <w:tcPr>
            <w:tcW w:w="1844" w:type="dxa"/>
            <w:tcBorders>
              <w:top w:val="nil"/>
              <w:left w:val="single" w:sz="4" w:space="0" w:color="auto"/>
              <w:bottom w:val="single" w:sz="4" w:space="0" w:color="auto"/>
              <w:right w:val="single" w:sz="4" w:space="0" w:color="auto"/>
            </w:tcBorders>
            <w:shd w:val="clear" w:color="auto" w:fill="auto"/>
            <w:vAlign w:val="center"/>
          </w:tcPr>
          <w:p w14:paraId="70B46F67" w14:textId="2998E684"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Дексаметозон 4мг/1мл </w:t>
            </w:r>
          </w:p>
        </w:tc>
        <w:tc>
          <w:tcPr>
            <w:tcW w:w="1134" w:type="dxa"/>
            <w:vAlign w:val="center"/>
          </w:tcPr>
          <w:p w14:paraId="5522C2B2" w14:textId="2E37F58B"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193FF4E" w14:textId="72ADC4F9"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Дексаметозон4мг/1мл  1мл ампули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5B6289B" w14:textId="0F6A81BE"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084090E9" w14:textId="010E3083"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120</w:t>
            </w:r>
          </w:p>
        </w:tc>
        <w:tc>
          <w:tcPr>
            <w:tcW w:w="1134" w:type="dxa"/>
            <w:tcBorders>
              <w:top w:val="single" w:sz="4" w:space="0" w:color="auto"/>
              <w:left w:val="nil"/>
              <w:bottom w:val="single" w:sz="4" w:space="0" w:color="auto"/>
              <w:right w:val="nil"/>
            </w:tcBorders>
            <w:shd w:val="clear" w:color="auto" w:fill="auto"/>
            <w:vAlign w:val="center"/>
          </w:tcPr>
          <w:p w14:paraId="300402E0" w14:textId="5DEF06A5"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12000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4EF291D" w14:textId="35321C81"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0608F9EE" w14:textId="49AEFC1C"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2168E260" w14:textId="42FECBC2"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100</w:t>
            </w:r>
          </w:p>
        </w:tc>
        <w:tc>
          <w:tcPr>
            <w:tcW w:w="1848" w:type="dxa"/>
            <w:vAlign w:val="center"/>
          </w:tcPr>
          <w:p w14:paraId="4FC13838" w14:textId="464842E7"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4C033BEA" w14:textId="77777777" w:rsidTr="001B6F3D">
        <w:trPr>
          <w:gridAfter w:val="4"/>
          <w:wAfter w:w="2835" w:type="dxa"/>
          <w:trHeight w:val="246"/>
        </w:trPr>
        <w:tc>
          <w:tcPr>
            <w:tcW w:w="1099" w:type="dxa"/>
            <w:shd w:val="clear" w:color="auto" w:fill="auto"/>
            <w:vAlign w:val="center"/>
          </w:tcPr>
          <w:p w14:paraId="253D640F" w14:textId="7984A57B"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56</w:t>
            </w:r>
          </w:p>
        </w:tc>
        <w:tc>
          <w:tcPr>
            <w:tcW w:w="1843" w:type="dxa"/>
            <w:tcBorders>
              <w:top w:val="nil"/>
              <w:left w:val="single" w:sz="4" w:space="0" w:color="auto"/>
              <w:bottom w:val="single" w:sz="4" w:space="0" w:color="auto"/>
              <w:right w:val="single" w:sz="4" w:space="0" w:color="auto"/>
            </w:tcBorders>
            <w:shd w:val="clear" w:color="auto" w:fill="auto"/>
            <w:vAlign w:val="center"/>
          </w:tcPr>
          <w:p w14:paraId="3F3462A6" w14:textId="2D139448"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33671131</w:t>
            </w:r>
          </w:p>
        </w:tc>
        <w:tc>
          <w:tcPr>
            <w:tcW w:w="1844" w:type="dxa"/>
            <w:tcBorders>
              <w:top w:val="nil"/>
              <w:left w:val="single" w:sz="4" w:space="0" w:color="auto"/>
              <w:bottom w:val="single" w:sz="4" w:space="0" w:color="auto"/>
              <w:right w:val="single" w:sz="4" w:space="0" w:color="auto"/>
            </w:tcBorders>
            <w:shd w:val="clear" w:color="auto" w:fill="auto"/>
            <w:vAlign w:val="center"/>
          </w:tcPr>
          <w:p w14:paraId="57B953EB" w14:textId="05074309"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Лоратадин 10мг</w:t>
            </w:r>
          </w:p>
        </w:tc>
        <w:tc>
          <w:tcPr>
            <w:tcW w:w="1134" w:type="dxa"/>
            <w:vAlign w:val="center"/>
          </w:tcPr>
          <w:p w14:paraId="7BD5417F" w14:textId="0895959B"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F3EB141" w14:textId="538CCEF7"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Лоратадин 10мг таблетки</w:t>
            </w:r>
          </w:p>
        </w:tc>
        <w:tc>
          <w:tcPr>
            <w:tcW w:w="1092" w:type="dxa"/>
            <w:tcBorders>
              <w:top w:val="nil"/>
              <w:left w:val="single" w:sz="4" w:space="0" w:color="auto"/>
              <w:bottom w:val="single" w:sz="4" w:space="0" w:color="auto"/>
              <w:right w:val="single" w:sz="4" w:space="0" w:color="auto"/>
            </w:tcBorders>
            <w:shd w:val="clear" w:color="auto" w:fill="auto"/>
            <w:vAlign w:val="center"/>
          </w:tcPr>
          <w:p w14:paraId="6322D7DD" w14:textId="5BECBF42"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4AC01D8A" w14:textId="3E0BF3CF"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27</w:t>
            </w:r>
          </w:p>
        </w:tc>
        <w:tc>
          <w:tcPr>
            <w:tcW w:w="1134" w:type="dxa"/>
            <w:tcBorders>
              <w:top w:val="single" w:sz="4" w:space="0" w:color="auto"/>
              <w:left w:val="nil"/>
              <w:bottom w:val="single" w:sz="4" w:space="0" w:color="auto"/>
              <w:right w:val="nil"/>
            </w:tcBorders>
            <w:shd w:val="clear" w:color="auto" w:fill="auto"/>
            <w:vAlign w:val="center"/>
          </w:tcPr>
          <w:p w14:paraId="473A1252" w14:textId="54991707"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54000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9DDAFCE" w14:textId="6B849EF1"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68AE2768" w14:textId="590A9EFA"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7C2ABC1C" w14:textId="43DBB129"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0E7F7DA1" w14:textId="4D0F0B12"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6C41B727" w14:textId="77777777" w:rsidTr="001B6F3D">
        <w:trPr>
          <w:gridAfter w:val="4"/>
          <w:wAfter w:w="2835" w:type="dxa"/>
          <w:trHeight w:val="246"/>
        </w:trPr>
        <w:tc>
          <w:tcPr>
            <w:tcW w:w="1099" w:type="dxa"/>
            <w:shd w:val="clear" w:color="auto" w:fill="auto"/>
            <w:vAlign w:val="center"/>
          </w:tcPr>
          <w:p w14:paraId="331E6337" w14:textId="0F3837FF"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57</w:t>
            </w:r>
          </w:p>
        </w:tc>
        <w:tc>
          <w:tcPr>
            <w:tcW w:w="1843" w:type="dxa"/>
            <w:tcBorders>
              <w:top w:val="nil"/>
              <w:left w:val="single" w:sz="4" w:space="0" w:color="auto"/>
              <w:bottom w:val="single" w:sz="4" w:space="0" w:color="auto"/>
              <w:right w:val="single" w:sz="4" w:space="0" w:color="auto"/>
            </w:tcBorders>
            <w:shd w:val="clear" w:color="auto" w:fill="auto"/>
            <w:vAlign w:val="center"/>
          </w:tcPr>
          <w:p w14:paraId="2FD0FB57" w14:textId="632C481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33671116</w:t>
            </w:r>
          </w:p>
        </w:tc>
        <w:tc>
          <w:tcPr>
            <w:tcW w:w="1844" w:type="dxa"/>
            <w:tcBorders>
              <w:top w:val="nil"/>
              <w:left w:val="single" w:sz="4" w:space="0" w:color="auto"/>
              <w:bottom w:val="single" w:sz="4" w:space="0" w:color="auto"/>
              <w:right w:val="single" w:sz="4" w:space="0" w:color="auto"/>
            </w:tcBorders>
            <w:shd w:val="clear" w:color="auto" w:fill="auto"/>
            <w:vAlign w:val="center"/>
          </w:tcPr>
          <w:p w14:paraId="7F470195" w14:textId="4525B15A"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Ксилометозолин 0,5мг/мл</w:t>
            </w:r>
          </w:p>
        </w:tc>
        <w:tc>
          <w:tcPr>
            <w:tcW w:w="1134" w:type="dxa"/>
            <w:vAlign w:val="center"/>
          </w:tcPr>
          <w:p w14:paraId="6214AE2F" w14:textId="11E38DF2"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E6B210F" w14:textId="190615B2"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Ксилометозолин 0,5/мл 15мл   каплн назальные</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EE00A12" w14:textId="197B0ABC"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 xml:space="preserve">Штук </w:t>
            </w:r>
          </w:p>
        </w:tc>
        <w:tc>
          <w:tcPr>
            <w:tcW w:w="892" w:type="dxa"/>
            <w:tcBorders>
              <w:top w:val="nil"/>
              <w:left w:val="single" w:sz="4" w:space="0" w:color="auto"/>
              <w:bottom w:val="single" w:sz="4" w:space="0" w:color="auto"/>
              <w:right w:val="single" w:sz="4" w:space="0" w:color="auto"/>
            </w:tcBorders>
            <w:shd w:val="clear" w:color="auto" w:fill="auto"/>
            <w:vAlign w:val="center"/>
          </w:tcPr>
          <w:p w14:paraId="73EF5BA2" w14:textId="1B269684"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1200</w:t>
            </w:r>
          </w:p>
        </w:tc>
        <w:tc>
          <w:tcPr>
            <w:tcW w:w="1134" w:type="dxa"/>
            <w:tcBorders>
              <w:top w:val="single" w:sz="4" w:space="0" w:color="auto"/>
              <w:left w:val="nil"/>
              <w:bottom w:val="single" w:sz="4" w:space="0" w:color="auto"/>
              <w:right w:val="nil"/>
            </w:tcBorders>
            <w:shd w:val="clear" w:color="auto" w:fill="auto"/>
            <w:vAlign w:val="center"/>
          </w:tcPr>
          <w:p w14:paraId="409B42DF" w14:textId="0354DEAF"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120000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F6149F1" w14:textId="3059C11B"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725E6FB9" w14:textId="0781D0BD"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2BF10FDC" w14:textId="5E284A02"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100</w:t>
            </w:r>
          </w:p>
        </w:tc>
        <w:tc>
          <w:tcPr>
            <w:tcW w:w="1848" w:type="dxa"/>
            <w:vAlign w:val="center"/>
          </w:tcPr>
          <w:p w14:paraId="59FA23F1" w14:textId="0F1EBDEC"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250662F3" w14:textId="77777777" w:rsidTr="001B6F3D">
        <w:trPr>
          <w:gridAfter w:val="4"/>
          <w:wAfter w:w="2835" w:type="dxa"/>
          <w:trHeight w:val="246"/>
        </w:trPr>
        <w:tc>
          <w:tcPr>
            <w:tcW w:w="1099" w:type="dxa"/>
            <w:shd w:val="clear" w:color="auto" w:fill="auto"/>
            <w:vAlign w:val="center"/>
          </w:tcPr>
          <w:p w14:paraId="301C54DF" w14:textId="06892C8A"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58</w:t>
            </w:r>
          </w:p>
        </w:tc>
        <w:tc>
          <w:tcPr>
            <w:tcW w:w="1843" w:type="dxa"/>
            <w:tcBorders>
              <w:top w:val="nil"/>
              <w:left w:val="single" w:sz="4" w:space="0" w:color="auto"/>
              <w:bottom w:val="single" w:sz="4" w:space="0" w:color="auto"/>
              <w:right w:val="single" w:sz="4" w:space="0" w:color="auto"/>
            </w:tcBorders>
            <w:shd w:val="clear" w:color="auto" w:fill="auto"/>
            <w:vAlign w:val="center"/>
          </w:tcPr>
          <w:p w14:paraId="49F0B2AC" w14:textId="34D5EA67"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33651253</w:t>
            </w:r>
          </w:p>
        </w:tc>
        <w:tc>
          <w:tcPr>
            <w:tcW w:w="1844" w:type="dxa"/>
            <w:tcBorders>
              <w:top w:val="nil"/>
              <w:left w:val="single" w:sz="4" w:space="0" w:color="auto"/>
              <w:bottom w:val="single" w:sz="4" w:space="0" w:color="auto"/>
              <w:right w:val="single" w:sz="4" w:space="0" w:color="auto"/>
            </w:tcBorders>
            <w:shd w:val="clear" w:color="auto" w:fill="auto"/>
            <w:vAlign w:val="center"/>
          </w:tcPr>
          <w:p w14:paraId="32034B26" w14:textId="1B084252"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Тамоксифен 20мг</w:t>
            </w:r>
          </w:p>
        </w:tc>
        <w:tc>
          <w:tcPr>
            <w:tcW w:w="1134" w:type="dxa"/>
            <w:vAlign w:val="center"/>
          </w:tcPr>
          <w:p w14:paraId="4366C267" w14:textId="01A7F798"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583CBBD7" w14:textId="20578333"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Тамоксифен 20мг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CFEF974" w14:textId="5850F825"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4CB4A285" w14:textId="27A1231F"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150</w:t>
            </w:r>
          </w:p>
        </w:tc>
        <w:tc>
          <w:tcPr>
            <w:tcW w:w="1134" w:type="dxa"/>
            <w:tcBorders>
              <w:top w:val="single" w:sz="4" w:space="0" w:color="auto"/>
              <w:left w:val="nil"/>
              <w:bottom w:val="single" w:sz="4" w:space="0" w:color="auto"/>
              <w:right w:val="nil"/>
            </w:tcBorders>
            <w:shd w:val="clear" w:color="auto" w:fill="auto"/>
            <w:vAlign w:val="center"/>
          </w:tcPr>
          <w:p w14:paraId="48CB97D1" w14:textId="38FAC821"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225000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58BFC0D" w14:textId="2C6DCD9D"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2651515F" w14:textId="1A319610"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18AB6A67" w14:textId="4AAC1FF1"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1500</w:t>
            </w:r>
          </w:p>
        </w:tc>
        <w:tc>
          <w:tcPr>
            <w:tcW w:w="1848" w:type="dxa"/>
            <w:vAlign w:val="center"/>
          </w:tcPr>
          <w:p w14:paraId="031DB070" w14:textId="33910636"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3A1C1E05" w14:textId="77777777" w:rsidTr="001B6F3D">
        <w:trPr>
          <w:gridAfter w:val="4"/>
          <w:wAfter w:w="2835" w:type="dxa"/>
          <w:trHeight w:val="246"/>
        </w:trPr>
        <w:tc>
          <w:tcPr>
            <w:tcW w:w="1099" w:type="dxa"/>
            <w:shd w:val="clear" w:color="auto" w:fill="auto"/>
            <w:vAlign w:val="center"/>
          </w:tcPr>
          <w:p w14:paraId="010EC8D8" w14:textId="280D61FF"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59</w:t>
            </w:r>
          </w:p>
        </w:tc>
        <w:tc>
          <w:tcPr>
            <w:tcW w:w="1843" w:type="dxa"/>
            <w:tcBorders>
              <w:top w:val="nil"/>
              <w:left w:val="single" w:sz="4" w:space="0" w:color="auto"/>
              <w:bottom w:val="single" w:sz="4" w:space="0" w:color="auto"/>
              <w:right w:val="single" w:sz="4" w:space="0" w:color="auto"/>
            </w:tcBorders>
            <w:shd w:val="clear" w:color="auto" w:fill="auto"/>
            <w:vAlign w:val="center"/>
          </w:tcPr>
          <w:p w14:paraId="2F3BB24E" w14:textId="0D8E41AB"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33691186</w:t>
            </w:r>
          </w:p>
        </w:tc>
        <w:tc>
          <w:tcPr>
            <w:tcW w:w="1844" w:type="dxa"/>
            <w:tcBorders>
              <w:top w:val="nil"/>
              <w:left w:val="single" w:sz="4" w:space="0" w:color="auto"/>
              <w:bottom w:val="single" w:sz="4" w:space="0" w:color="auto"/>
              <w:right w:val="single" w:sz="4" w:space="0" w:color="auto"/>
            </w:tcBorders>
            <w:shd w:val="clear" w:color="auto" w:fill="auto"/>
            <w:vAlign w:val="center"/>
          </w:tcPr>
          <w:p w14:paraId="203417C8" w14:textId="1245999A"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Пирацетам 200мг/мл 5мл</w:t>
            </w:r>
          </w:p>
        </w:tc>
        <w:tc>
          <w:tcPr>
            <w:tcW w:w="1134" w:type="dxa"/>
            <w:vAlign w:val="center"/>
          </w:tcPr>
          <w:p w14:paraId="0981108A" w14:textId="52DE59C6"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76434CB" w14:textId="354C7B42"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Пирацетам 200мг /мл 5мл ампули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A4A29DA" w14:textId="52216852"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2A3440C0" w14:textId="2E126C2C"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48</w:t>
            </w:r>
          </w:p>
        </w:tc>
        <w:tc>
          <w:tcPr>
            <w:tcW w:w="1134" w:type="dxa"/>
            <w:tcBorders>
              <w:top w:val="single" w:sz="4" w:space="0" w:color="auto"/>
              <w:left w:val="nil"/>
              <w:bottom w:val="single" w:sz="4" w:space="0" w:color="auto"/>
              <w:right w:val="nil"/>
            </w:tcBorders>
            <w:shd w:val="clear" w:color="auto" w:fill="auto"/>
            <w:vAlign w:val="center"/>
          </w:tcPr>
          <w:p w14:paraId="31A4D433" w14:textId="2E520808"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4800</w:t>
            </w:r>
          </w:p>
        </w:tc>
        <w:tc>
          <w:tcPr>
            <w:tcW w:w="945" w:type="dxa"/>
            <w:tcBorders>
              <w:top w:val="nil"/>
              <w:left w:val="single" w:sz="4" w:space="0" w:color="auto"/>
              <w:bottom w:val="single" w:sz="4" w:space="0" w:color="auto"/>
              <w:right w:val="single" w:sz="4" w:space="0" w:color="auto"/>
            </w:tcBorders>
            <w:shd w:val="clear" w:color="auto" w:fill="auto"/>
            <w:vAlign w:val="center"/>
          </w:tcPr>
          <w:p w14:paraId="1B6D8930" w14:textId="090B1F99"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5434B60D" w14:textId="7B56AE83"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0538F2BC" w14:textId="48524BFF"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100</w:t>
            </w:r>
          </w:p>
        </w:tc>
        <w:tc>
          <w:tcPr>
            <w:tcW w:w="1848" w:type="dxa"/>
            <w:vAlign w:val="center"/>
          </w:tcPr>
          <w:p w14:paraId="74C4B9E3" w14:textId="12CC1FB5"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5B359FCD" w14:textId="77777777" w:rsidTr="001B6F3D">
        <w:trPr>
          <w:gridAfter w:val="4"/>
          <w:wAfter w:w="2835" w:type="dxa"/>
          <w:trHeight w:val="246"/>
        </w:trPr>
        <w:tc>
          <w:tcPr>
            <w:tcW w:w="1099" w:type="dxa"/>
            <w:shd w:val="clear" w:color="auto" w:fill="auto"/>
            <w:vAlign w:val="center"/>
          </w:tcPr>
          <w:p w14:paraId="63B876AA" w14:textId="42C85764"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lastRenderedPageBreak/>
              <w:t>60</w:t>
            </w:r>
          </w:p>
        </w:tc>
        <w:tc>
          <w:tcPr>
            <w:tcW w:w="1843" w:type="dxa"/>
            <w:tcBorders>
              <w:top w:val="nil"/>
              <w:left w:val="single" w:sz="4" w:space="0" w:color="auto"/>
              <w:bottom w:val="single" w:sz="4" w:space="0" w:color="auto"/>
              <w:right w:val="single" w:sz="4" w:space="0" w:color="auto"/>
            </w:tcBorders>
            <w:shd w:val="clear" w:color="auto" w:fill="auto"/>
            <w:vAlign w:val="center"/>
          </w:tcPr>
          <w:p w14:paraId="36AD3139" w14:textId="257A0534"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33600000</w:t>
            </w:r>
          </w:p>
        </w:tc>
        <w:tc>
          <w:tcPr>
            <w:tcW w:w="1844" w:type="dxa"/>
            <w:tcBorders>
              <w:top w:val="nil"/>
              <w:left w:val="single" w:sz="4" w:space="0" w:color="auto"/>
              <w:bottom w:val="single" w:sz="4" w:space="0" w:color="auto"/>
              <w:right w:val="single" w:sz="4" w:space="0" w:color="auto"/>
            </w:tcBorders>
            <w:shd w:val="clear" w:color="auto" w:fill="auto"/>
            <w:vAlign w:val="center"/>
          </w:tcPr>
          <w:p w14:paraId="2D462CE7" w14:textId="33117A44"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Азитромицин 250мг</w:t>
            </w:r>
          </w:p>
        </w:tc>
        <w:tc>
          <w:tcPr>
            <w:tcW w:w="1134" w:type="dxa"/>
            <w:vAlign w:val="center"/>
          </w:tcPr>
          <w:p w14:paraId="7835618C" w14:textId="6C7C0CE7"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32EC2A93" w14:textId="66ABE75B"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 xml:space="preserve">Азитромицин 250мг капсулы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292A26D7" w14:textId="6BD77888"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5120CCFD" w14:textId="6ADD9ABF"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205</w:t>
            </w:r>
          </w:p>
        </w:tc>
        <w:tc>
          <w:tcPr>
            <w:tcW w:w="1134" w:type="dxa"/>
            <w:tcBorders>
              <w:top w:val="single" w:sz="4" w:space="0" w:color="auto"/>
              <w:left w:val="nil"/>
              <w:bottom w:val="single" w:sz="4" w:space="0" w:color="auto"/>
              <w:right w:val="nil"/>
            </w:tcBorders>
            <w:shd w:val="clear" w:color="auto" w:fill="auto"/>
            <w:vAlign w:val="center"/>
          </w:tcPr>
          <w:p w14:paraId="7264D94D" w14:textId="0DE8727D"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12300</w:t>
            </w:r>
          </w:p>
        </w:tc>
        <w:tc>
          <w:tcPr>
            <w:tcW w:w="945" w:type="dxa"/>
            <w:tcBorders>
              <w:top w:val="nil"/>
              <w:left w:val="single" w:sz="4" w:space="0" w:color="auto"/>
              <w:bottom w:val="single" w:sz="4" w:space="0" w:color="auto"/>
              <w:right w:val="single" w:sz="4" w:space="0" w:color="auto"/>
            </w:tcBorders>
            <w:shd w:val="clear" w:color="auto" w:fill="auto"/>
            <w:vAlign w:val="center"/>
          </w:tcPr>
          <w:p w14:paraId="21F1658C" w14:textId="13885BE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60</w:t>
            </w:r>
          </w:p>
        </w:tc>
        <w:tc>
          <w:tcPr>
            <w:tcW w:w="1040" w:type="dxa"/>
            <w:tcBorders>
              <w:top w:val="single" w:sz="4" w:space="0" w:color="auto"/>
              <w:left w:val="single" w:sz="4" w:space="0" w:color="auto"/>
              <w:bottom w:val="single" w:sz="4" w:space="0" w:color="auto"/>
              <w:right w:val="single" w:sz="4" w:space="0" w:color="auto"/>
            </w:tcBorders>
            <w:vAlign w:val="center"/>
          </w:tcPr>
          <w:p w14:paraId="44D16807" w14:textId="4771DB77"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3090A8EA" w14:textId="183A619C"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60</w:t>
            </w:r>
          </w:p>
        </w:tc>
        <w:tc>
          <w:tcPr>
            <w:tcW w:w="1848" w:type="dxa"/>
            <w:vAlign w:val="center"/>
          </w:tcPr>
          <w:p w14:paraId="38ACE0B7" w14:textId="7BE09ABE"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35B7F653" w14:textId="77777777" w:rsidTr="001B6F3D">
        <w:trPr>
          <w:gridAfter w:val="4"/>
          <w:wAfter w:w="2835" w:type="dxa"/>
          <w:trHeight w:val="246"/>
        </w:trPr>
        <w:tc>
          <w:tcPr>
            <w:tcW w:w="1099" w:type="dxa"/>
            <w:shd w:val="clear" w:color="auto" w:fill="auto"/>
            <w:vAlign w:val="center"/>
          </w:tcPr>
          <w:p w14:paraId="334054B7" w14:textId="546A6817"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61</w:t>
            </w:r>
          </w:p>
        </w:tc>
        <w:tc>
          <w:tcPr>
            <w:tcW w:w="1843" w:type="dxa"/>
            <w:tcBorders>
              <w:top w:val="nil"/>
              <w:left w:val="single" w:sz="4" w:space="0" w:color="auto"/>
              <w:bottom w:val="single" w:sz="4" w:space="0" w:color="auto"/>
              <w:right w:val="single" w:sz="4" w:space="0" w:color="auto"/>
            </w:tcBorders>
            <w:shd w:val="clear" w:color="auto" w:fill="auto"/>
            <w:vAlign w:val="center"/>
          </w:tcPr>
          <w:p w14:paraId="45FEB0C5" w14:textId="55266BB0"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33600000</w:t>
            </w:r>
          </w:p>
        </w:tc>
        <w:tc>
          <w:tcPr>
            <w:tcW w:w="1844" w:type="dxa"/>
            <w:tcBorders>
              <w:top w:val="nil"/>
              <w:left w:val="single" w:sz="4" w:space="0" w:color="auto"/>
              <w:bottom w:val="single" w:sz="4" w:space="0" w:color="auto"/>
              <w:right w:val="single" w:sz="4" w:space="0" w:color="auto"/>
            </w:tcBorders>
            <w:shd w:val="clear" w:color="auto" w:fill="auto"/>
            <w:vAlign w:val="center"/>
          </w:tcPr>
          <w:p w14:paraId="56D0498F" w14:textId="2CABDAEC"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Азитромицин 500мг</w:t>
            </w:r>
          </w:p>
        </w:tc>
        <w:tc>
          <w:tcPr>
            <w:tcW w:w="1134" w:type="dxa"/>
            <w:vAlign w:val="center"/>
          </w:tcPr>
          <w:p w14:paraId="0FA2E48B" w14:textId="43AE8206"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77266A0E" w14:textId="4437D784"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 xml:space="preserve">Азитромицин 500мг капсулы </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7BF98D2" w14:textId="2D53C230"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2C565BF9" w14:textId="34C1B7D6"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340</w:t>
            </w:r>
          </w:p>
        </w:tc>
        <w:tc>
          <w:tcPr>
            <w:tcW w:w="1134" w:type="dxa"/>
            <w:tcBorders>
              <w:top w:val="single" w:sz="4" w:space="0" w:color="auto"/>
              <w:left w:val="nil"/>
              <w:bottom w:val="single" w:sz="4" w:space="0" w:color="auto"/>
              <w:right w:val="nil"/>
            </w:tcBorders>
            <w:shd w:val="clear" w:color="auto" w:fill="auto"/>
            <w:vAlign w:val="center"/>
          </w:tcPr>
          <w:p w14:paraId="08133554" w14:textId="1ECC50D4"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20400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3F19122" w14:textId="4859D572"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60</w:t>
            </w:r>
          </w:p>
        </w:tc>
        <w:tc>
          <w:tcPr>
            <w:tcW w:w="1040" w:type="dxa"/>
            <w:tcBorders>
              <w:top w:val="single" w:sz="4" w:space="0" w:color="auto"/>
              <w:left w:val="single" w:sz="4" w:space="0" w:color="auto"/>
              <w:bottom w:val="single" w:sz="4" w:space="0" w:color="auto"/>
              <w:right w:val="single" w:sz="4" w:space="0" w:color="auto"/>
            </w:tcBorders>
            <w:vAlign w:val="center"/>
          </w:tcPr>
          <w:p w14:paraId="4559B957" w14:textId="75FD3214"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1E281F57" w14:textId="12BF6DB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60</w:t>
            </w:r>
          </w:p>
        </w:tc>
        <w:tc>
          <w:tcPr>
            <w:tcW w:w="1848" w:type="dxa"/>
            <w:vAlign w:val="center"/>
          </w:tcPr>
          <w:p w14:paraId="04471331" w14:textId="1CF9384E"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710C6B22" w14:textId="77777777" w:rsidTr="001B6F3D">
        <w:trPr>
          <w:gridAfter w:val="4"/>
          <w:wAfter w:w="2835" w:type="dxa"/>
          <w:trHeight w:val="246"/>
        </w:trPr>
        <w:tc>
          <w:tcPr>
            <w:tcW w:w="1099" w:type="dxa"/>
            <w:shd w:val="clear" w:color="auto" w:fill="auto"/>
            <w:vAlign w:val="center"/>
          </w:tcPr>
          <w:p w14:paraId="40D348CE" w14:textId="48316421"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62</w:t>
            </w:r>
          </w:p>
        </w:tc>
        <w:tc>
          <w:tcPr>
            <w:tcW w:w="1843" w:type="dxa"/>
            <w:tcBorders>
              <w:top w:val="nil"/>
              <w:left w:val="single" w:sz="4" w:space="0" w:color="auto"/>
              <w:bottom w:val="single" w:sz="4" w:space="0" w:color="auto"/>
              <w:right w:val="single" w:sz="4" w:space="0" w:color="auto"/>
            </w:tcBorders>
            <w:shd w:val="clear" w:color="auto" w:fill="auto"/>
            <w:vAlign w:val="center"/>
          </w:tcPr>
          <w:p w14:paraId="049CD211" w14:textId="5A9B9E59"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33621720</w:t>
            </w:r>
          </w:p>
        </w:tc>
        <w:tc>
          <w:tcPr>
            <w:tcW w:w="1844" w:type="dxa"/>
            <w:tcBorders>
              <w:top w:val="nil"/>
              <w:left w:val="single" w:sz="4" w:space="0" w:color="auto"/>
              <w:bottom w:val="single" w:sz="4" w:space="0" w:color="auto"/>
              <w:right w:val="single" w:sz="4" w:space="0" w:color="auto"/>
            </w:tcBorders>
            <w:shd w:val="clear" w:color="auto" w:fill="auto"/>
            <w:vAlign w:val="center"/>
          </w:tcPr>
          <w:p w14:paraId="0F3397BE" w14:textId="39459BA3"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Бисопролол 2,5мг</w:t>
            </w:r>
          </w:p>
        </w:tc>
        <w:tc>
          <w:tcPr>
            <w:tcW w:w="1134" w:type="dxa"/>
            <w:vAlign w:val="center"/>
          </w:tcPr>
          <w:p w14:paraId="49510507" w14:textId="45FE8C4C"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443AAF71" w14:textId="3116122B"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Бисопролол фумарат 2,5мг</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1A6949FC" w14:textId="36C3BB80"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54480A68" w14:textId="4C8BD92C"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17.3</w:t>
            </w:r>
          </w:p>
        </w:tc>
        <w:tc>
          <w:tcPr>
            <w:tcW w:w="1134" w:type="dxa"/>
            <w:tcBorders>
              <w:top w:val="single" w:sz="4" w:space="0" w:color="auto"/>
              <w:left w:val="nil"/>
              <w:bottom w:val="single" w:sz="4" w:space="0" w:color="auto"/>
              <w:right w:val="nil"/>
            </w:tcBorders>
            <w:shd w:val="clear" w:color="auto" w:fill="auto"/>
            <w:vAlign w:val="center"/>
          </w:tcPr>
          <w:p w14:paraId="6AC42B05" w14:textId="17045BCC"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69200</w:t>
            </w:r>
          </w:p>
        </w:tc>
        <w:tc>
          <w:tcPr>
            <w:tcW w:w="945" w:type="dxa"/>
            <w:tcBorders>
              <w:top w:val="nil"/>
              <w:left w:val="single" w:sz="4" w:space="0" w:color="auto"/>
              <w:bottom w:val="single" w:sz="4" w:space="0" w:color="auto"/>
              <w:right w:val="single" w:sz="4" w:space="0" w:color="auto"/>
            </w:tcBorders>
            <w:shd w:val="clear" w:color="auto" w:fill="auto"/>
            <w:vAlign w:val="center"/>
          </w:tcPr>
          <w:p w14:paraId="02B34699" w14:textId="4C9E232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4000</w:t>
            </w:r>
          </w:p>
        </w:tc>
        <w:tc>
          <w:tcPr>
            <w:tcW w:w="1040" w:type="dxa"/>
            <w:tcBorders>
              <w:top w:val="single" w:sz="4" w:space="0" w:color="auto"/>
              <w:left w:val="single" w:sz="4" w:space="0" w:color="auto"/>
              <w:bottom w:val="single" w:sz="4" w:space="0" w:color="auto"/>
              <w:right w:val="single" w:sz="4" w:space="0" w:color="auto"/>
            </w:tcBorders>
            <w:vAlign w:val="center"/>
          </w:tcPr>
          <w:p w14:paraId="32A7FEB9" w14:textId="2DE964A7"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71E3E050" w14:textId="3519EA0E"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4000</w:t>
            </w:r>
          </w:p>
        </w:tc>
        <w:tc>
          <w:tcPr>
            <w:tcW w:w="1848" w:type="dxa"/>
            <w:vAlign w:val="center"/>
          </w:tcPr>
          <w:p w14:paraId="4E215D7D" w14:textId="57B83612"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2D87745D" w14:textId="77777777" w:rsidTr="001B6F3D">
        <w:trPr>
          <w:gridAfter w:val="4"/>
          <w:wAfter w:w="2835" w:type="dxa"/>
          <w:trHeight w:val="246"/>
        </w:trPr>
        <w:tc>
          <w:tcPr>
            <w:tcW w:w="1099" w:type="dxa"/>
            <w:shd w:val="clear" w:color="auto" w:fill="auto"/>
            <w:vAlign w:val="center"/>
          </w:tcPr>
          <w:p w14:paraId="0476F8AF" w14:textId="59633707"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63</w:t>
            </w:r>
          </w:p>
        </w:tc>
        <w:tc>
          <w:tcPr>
            <w:tcW w:w="1843" w:type="dxa"/>
            <w:tcBorders>
              <w:top w:val="nil"/>
              <w:left w:val="single" w:sz="4" w:space="0" w:color="auto"/>
              <w:bottom w:val="single" w:sz="4" w:space="0" w:color="auto"/>
              <w:right w:val="single" w:sz="4" w:space="0" w:color="auto"/>
            </w:tcBorders>
            <w:shd w:val="clear" w:color="auto" w:fill="auto"/>
            <w:vAlign w:val="center"/>
          </w:tcPr>
          <w:p w14:paraId="632EF277" w14:textId="1F16A51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33631310</w:t>
            </w:r>
          </w:p>
        </w:tc>
        <w:tc>
          <w:tcPr>
            <w:tcW w:w="1844" w:type="dxa"/>
            <w:tcBorders>
              <w:top w:val="nil"/>
              <w:left w:val="single" w:sz="4" w:space="0" w:color="auto"/>
              <w:bottom w:val="single" w:sz="4" w:space="0" w:color="auto"/>
              <w:right w:val="single" w:sz="4" w:space="0" w:color="auto"/>
            </w:tcBorders>
            <w:shd w:val="clear" w:color="auto" w:fill="auto"/>
            <w:vAlign w:val="center"/>
          </w:tcPr>
          <w:p w14:paraId="1B18B578" w14:textId="2824776C"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Диклофенак 100мг</w:t>
            </w:r>
          </w:p>
        </w:tc>
        <w:tc>
          <w:tcPr>
            <w:tcW w:w="1134" w:type="dxa"/>
            <w:vAlign w:val="center"/>
          </w:tcPr>
          <w:p w14:paraId="1DF68833" w14:textId="645729BF"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15D3CA92" w14:textId="0DFCDE5B"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Диклофенак ретард 100мг таблетки</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790F05CC" w14:textId="38EAF15F"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505E5D3E" w14:textId="16771BDD"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30</w:t>
            </w:r>
          </w:p>
        </w:tc>
        <w:tc>
          <w:tcPr>
            <w:tcW w:w="1134" w:type="dxa"/>
            <w:tcBorders>
              <w:top w:val="single" w:sz="4" w:space="0" w:color="auto"/>
              <w:left w:val="nil"/>
              <w:bottom w:val="single" w:sz="4" w:space="0" w:color="auto"/>
              <w:right w:val="nil"/>
            </w:tcBorders>
            <w:shd w:val="clear" w:color="auto" w:fill="auto"/>
            <w:vAlign w:val="center"/>
          </w:tcPr>
          <w:p w14:paraId="4F2BF05C" w14:textId="7FFD425C"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60000</w:t>
            </w:r>
          </w:p>
        </w:tc>
        <w:tc>
          <w:tcPr>
            <w:tcW w:w="945" w:type="dxa"/>
            <w:tcBorders>
              <w:top w:val="nil"/>
              <w:left w:val="single" w:sz="4" w:space="0" w:color="auto"/>
              <w:bottom w:val="single" w:sz="4" w:space="0" w:color="auto"/>
              <w:right w:val="single" w:sz="4" w:space="0" w:color="auto"/>
            </w:tcBorders>
            <w:shd w:val="clear" w:color="auto" w:fill="auto"/>
            <w:vAlign w:val="center"/>
          </w:tcPr>
          <w:p w14:paraId="63B0D548" w14:textId="506F8205"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11F31F86" w14:textId="6DC7213F"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370D0E87" w14:textId="3E34DE99"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848" w:type="dxa"/>
            <w:vAlign w:val="center"/>
          </w:tcPr>
          <w:p w14:paraId="0AF32963" w14:textId="6BCF7174"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4049B8F8" w14:textId="77777777" w:rsidTr="001B6F3D">
        <w:trPr>
          <w:gridAfter w:val="4"/>
          <w:wAfter w:w="2835" w:type="dxa"/>
          <w:trHeight w:val="246"/>
        </w:trPr>
        <w:tc>
          <w:tcPr>
            <w:tcW w:w="1099" w:type="dxa"/>
            <w:shd w:val="clear" w:color="auto" w:fill="auto"/>
            <w:vAlign w:val="center"/>
          </w:tcPr>
          <w:p w14:paraId="32232EA1" w14:textId="77F27114"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64</w:t>
            </w:r>
          </w:p>
        </w:tc>
        <w:tc>
          <w:tcPr>
            <w:tcW w:w="1843" w:type="dxa"/>
            <w:tcBorders>
              <w:top w:val="nil"/>
              <w:left w:val="single" w:sz="4" w:space="0" w:color="auto"/>
              <w:bottom w:val="single" w:sz="4" w:space="0" w:color="auto"/>
              <w:right w:val="single" w:sz="4" w:space="0" w:color="auto"/>
            </w:tcBorders>
            <w:shd w:val="clear" w:color="auto" w:fill="auto"/>
            <w:vAlign w:val="center"/>
          </w:tcPr>
          <w:p w14:paraId="0AC0A7A4" w14:textId="51D7D4E4" w:rsidR="00D75D9E" w:rsidRDefault="00D75D9E" w:rsidP="00D75D9E">
            <w:pPr>
              <w:jc w:val="center"/>
              <w:rPr>
                <w:rFonts w:ascii="GHEA Grapalat" w:hAnsi="GHEA Grapalat" w:cs="Calibri"/>
                <w:color w:val="000000"/>
                <w:sz w:val="20"/>
                <w:szCs w:val="20"/>
              </w:rPr>
            </w:pPr>
            <w:r>
              <w:rPr>
                <w:rFonts w:ascii="GHEA Grapalat" w:hAnsi="GHEA Grapalat" w:cs="Calibri"/>
                <w:color w:val="000000"/>
                <w:sz w:val="20"/>
                <w:szCs w:val="20"/>
              </w:rPr>
              <w:t>33621210</w:t>
            </w:r>
          </w:p>
        </w:tc>
        <w:tc>
          <w:tcPr>
            <w:tcW w:w="1844" w:type="dxa"/>
            <w:tcBorders>
              <w:top w:val="nil"/>
              <w:left w:val="single" w:sz="4" w:space="0" w:color="auto"/>
              <w:bottom w:val="single" w:sz="4" w:space="0" w:color="auto"/>
              <w:right w:val="single" w:sz="4" w:space="0" w:color="auto"/>
            </w:tcBorders>
            <w:shd w:val="clear" w:color="auto" w:fill="auto"/>
            <w:vAlign w:val="center"/>
          </w:tcPr>
          <w:p w14:paraId="1BEBE731" w14:textId="0EE9B570"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Железа 3 гидрокцид полималтозат 50мг/5мл </w:t>
            </w:r>
          </w:p>
        </w:tc>
        <w:tc>
          <w:tcPr>
            <w:tcW w:w="1134" w:type="dxa"/>
            <w:vAlign w:val="center"/>
          </w:tcPr>
          <w:p w14:paraId="44110783" w14:textId="5C856993" w:rsidR="00D75D9E" w:rsidRPr="00BC6922" w:rsidRDefault="00D75D9E" w:rsidP="00D75D9E">
            <w:pPr>
              <w:jc w:val="center"/>
              <w:rPr>
                <w:rFonts w:ascii="GHEA Grapalat" w:hAnsi="GHEA Grapalat"/>
                <w:sz w:val="20"/>
                <w:szCs w:val="20"/>
              </w:rPr>
            </w:pPr>
          </w:p>
        </w:tc>
        <w:tc>
          <w:tcPr>
            <w:tcW w:w="2168" w:type="dxa"/>
            <w:tcBorders>
              <w:top w:val="nil"/>
              <w:left w:val="single" w:sz="4" w:space="0" w:color="auto"/>
              <w:bottom w:val="single" w:sz="4" w:space="0" w:color="auto"/>
              <w:right w:val="single" w:sz="4" w:space="0" w:color="auto"/>
            </w:tcBorders>
            <w:shd w:val="clear" w:color="auto" w:fill="auto"/>
            <w:vAlign w:val="center"/>
          </w:tcPr>
          <w:p w14:paraId="5C59F5B8" w14:textId="283A98B6"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Железа 3 гидроксид полималтозат камплекс 50мг/5мл 100мл суспензиа длв приема  внурь</w:t>
            </w:r>
          </w:p>
        </w:tc>
        <w:tc>
          <w:tcPr>
            <w:tcW w:w="1092" w:type="dxa"/>
            <w:tcBorders>
              <w:top w:val="nil"/>
              <w:left w:val="single" w:sz="4" w:space="0" w:color="000000"/>
              <w:bottom w:val="single" w:sz="4" w:space="0" w:color="000000"/>
              <w:right w:val="single" w:sz="4" w:space="0" w:color="000000"/>
            </w:tcBorders>
            <w:shd w:val="clear" w:color="auto" w:fill="auto"/>
            <w:vAlign w:val="center"/>
          </w:tcPr>
          <w:p w14:paraId="0234787A" w14:textId="6B0157BB"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31FE91A0" w14:textId="24905421" w:rsidR="00D75D9E" w:rsidRDefault="00D75D9E" w:rsidP="00D75D9E">
            <w:pPr>
              <w:jc w:val="center"/>
              <w:rPr>
                <w:rFonts w:ascii="GHEA Grapalat" w:hAnsi="GHEA Grapalat" w:cs="Calibri"/>
                <w:color w:val="000000"/>
                <w:sz w:val="20"/>
                <w:szCs w:val="20"/>
              </w:rPr>
            </w:pPr>
            <w:r w:rsidRPr="001D5F77">
              <w:rPr>
                <w:rFonts w:ascii="GHEA Grapalat" w:hAnsi="GHEA Grapalat" w:cs="Calibri"/>
                <w:color w:val="000000"/>
                <w:sz w:val="20"/>
                <w:szCs w:val="20"/>
              </w:rPr>
              <w:t>1660</w:t>
            </w:r>
          </w:p>
        </w:tc>
        <w:tc>
          <w:tcPr>
            <w:tcW w:w="1134" w:type="dxa"/>
            <w:tcBorders>
              <w:top w:val="single" w:sz="4" w:space="0" w:color="auto"/>
              <w:left w:val="nil"/>
              <w:bottom w:val="single" w:sz="4" w:space="0" w:color="auto"/>
              <w:right w:val="nil"/>
            </w:tcBorders>
            <w:shd w:val="clear" w:color="auto" w:fill="auto"/>
            <w:vAlign w:val="center"/>
          </w:tcPr>
          <w:p w14:paraId="0E256E8A" w14:textId="03AB2EBC" w:rsidR="00D75D9E" w:rsidRDefault="00D75D9E" w:rsidP="00D75D9E">
            <w:pPr>
              <w:jc w:val="center"/>
              <w:rPr>
                <w:rFonts w:ascii="GHEA Grapalat" w:hAnsi="GHEA Grapalat" w:cs="Calibri"/>
                <w:color w:val="000000"/>
                <w:sz w:val="20"/>
                <w:szCs w:val="20"/>
              </w:rPr>
            </w:pPr>
            <w:r w:rsidRPr="001D5F77">
              <w:rPr>
                <w:rFonts w:ascii="GHEA Grapalat" w:hAnsi="GHEA Grapalat" w:cs="Calibri"/>
                <w:color w:val="000000"/>
                <w:sz w:val="20"/>
                <w:szCs w:val="20"/>
              </w:rPr>
              <w:t>33200</w:t>
            </w:r>
          </w:p>
        </w:tc>
        <w:tc>
          <w:tcPr>
            <w:tcW w:w="945" w:type="dxa"/>
            <w:tcBorders>
              <w:top w:val="nil"/>
              <w:left w:val="single" w:sz="4" w:space="0" w:color="auto"/>
              <w:bottom w:val="single" w:sz="4" w:space="0" w:color="auto"/>
              <w:right w:val="single" w:sz="4" w:space="0" w:color="auto"/>
            </w:tcBorders>
            <w:shd w:val="clear" w:color="auto" w:fill="auto"/>
            <w:vAlign w:val="center"/>
          </w:tcPr>
          <w:p w14:paraId="4D0E4C38" w14:textId="70F27618" w:rsidR="00D75D9E" w:rsidRDefault="00D75D9E" w:rsidP="00D75D9E">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1040" w:type="dxa"/>
            <w:tcBorders>
              <w:top w:val="single" w:sz="4" w:space="0" w:color="auto"/>
              <w:left w:val="single" w:sz="4" w:space="0" w:color="auto"/>
              <w:bottom w:val="single" w:sz="4" w:space="0" w:color="auto"/>
              <w:right w:val="single" w:sz="4" w:space="0" w:color="auto"/>
            </w:tcBorders>
            <w:vAlign w:val="center"/>
          </w:tcPr>
          <w:p w14:paraId="388EE101" w14:textId="09627B95"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auto"/>
              <w:right w:val="single" w:sz="4" w:space="0" w:color="auto"/>
            </w:tcBorders>
            <w:shd w:val="clear" w:color="auto" w:fill="auto"/>
            <w:vAlign w:val="center"/>
          </w:tcPr>
          <w:p w14:paraId="5C5AA2FA" w14:textId="0D4C6050"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w:t>
            </w:r>
          </w:p>
        </w:tc>
        <w:tc>
          <w:tcPr>
            <w:tcW w:w="1848" w:type="dxa"/>
            <w:vAlign w:val="center"/>
          </w:tcPr>
          <w:p w14:paraId="1C2B32D4" w14:textId="222BB7E1" w:rsidR="00D75D9E" w:rsidRPr="00F340C7" w:rsidRDefault="00D75D9E" w:rsidP="00D75D9E">
            <w:pPr>
              <w:jc w:val="center"/>
              <w:rPr>
                <w:rFonts w:ascii="GHEA Grapalat" w:hAnsi="GHEA Grapalat"/>
                <w:sz w:val="16"/>
                <w:szCs w:val="16"/>
                <w:lang w:val="hy-AM"/>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069707B5" w14:textId="77777777" w:rsidTr="001B6F3D">
        <w:trPr>
          <w:gridAfter w:val="4"/>
          <w:wAfter w:w="2835" w:type="dxa"/>
          <w:trHeight w:val="246"/>
        </w:trPr>
        <w:tc>
          <w:tcPr>
            <w:tcW w:w="1099" w:type="dxa"/>
            <w:shd w:val="clear" w:color="auto" w:fill="auto"/>
            <w:vAlign w:val="center"/>
          </w:tcPr>
          <w:p w14:paraId="238DC39D" w14:textId="49BE2745"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65</w:t>
            </w:r>
          </w:p>
        </w:tc>
        <w:tc>
          <w:tcPr>
            <w:tcW w:w="1843" w:type="dxa"/>
            <w:tcBorders>
              <w:top w:val="nil"/>
              <w:left w:val="single" w:sz="4" w:space="0" w:color="auto"/>
              <w:bottom w:val="single" w:sz="4" w:space="0" w:color="auto"/>
              <w:right w:val="single" w:sz="4" w:space="0" w:color="auto"/>
            </w:tcBorders>
            <w:shd w:val="clear" w:color="auto" w:fill="auto"/>
            <w:vAlign w:val="center"/>
          </w:tcPr>
          <w:p w14:paraId="1096290B" w14:textId="0AFF41AB"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33631290</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137A7" w14:textId="498D6AF9"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Ибупрофен 200мг/5мл </w:t>
            </w:r>
          </w:p>
        </w:tc>
        <w:tc>
          <w:tcPr>
            <w:tcW w:w="1134" w:type="dxa"/>
            <w:vAlign w:val="center"/>
          </w:tcPr>
          <w:p w14:paraId="08B0E567" w14:textId="1F01C379" w:rsidR="00D75D9E" w:rsidRPr="00BC6922" w:rsidRDefault="00D75D9E" w:rsidP="00D75D9E">
            <w:pPr>
              <w:jc w:val="center"/>
              <w:rPr>
                <w:rFonts w:ascii="GHEA Grapalat" w:hAnsi="GHEA Grapalat"/>
                <w:sz w:val="20"/>
                <w:szCs w:val="20"/>
              </w:rPr>
            </w:pPr>
          </w:p>
        </w:tc>
        <w:tc>
          <w:tcPr>
            <w:tcW w:w="2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D4AE8" w14:textId="2D8F8411"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Ибупрофен 200мг/5мл 100мл сыспензиа для приема внутпь</w:t>
            </w:r>
          </w:p>
        </w:tc>
        <w:tc>
          <w:tcPr>
            <w:tcW w:w="1092" w:type="dxa"/>
            <w:tcBorders>
              <w:top w:val="single" w:sz="4" w:space="0" w:color="000000"/>
              <w:left w:val="nil"/>
              <w:bottom w:val="single" w:sz="4" w:space="0" w:color="000000"/>
              <w:right w:val="single" w:sz="4" w:space="0" w:color="000000"/>
            </w:tcBorders>
            <w:shd w:val="clear" w:color="auto" w:fill="auto"/>
            <w:vAlign w:val="center"/>
          </w:tcPr>
          <w:p w14:paraId="670F5961" w14:textId="75CA3FA3"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52E4D9CB" w14:textId="1F8032D6"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1000</w:t>
            </w:r>
          </w:p>
        </w:tc>
        <w:tc>
          <w:tcPr>
            <w:tcW w:w="1134" w:type="dxa"/>
            <w:tcBorders>
              <w:top w:val="single" w:sz="4" w:space="0" w:color="auto"/>
              <w:left w:val="nil"/>
              <w:bottom w:val="single" w:sz="4" w:space="0" w:color="auto"/>
              <w:right w:val="nil"/>
            </w:tcBorders>
            <w:shd w:val="clear" w:color="auto" w:fill="auto"/>
            <w:vAlign w:val="center"/>
          </w:tcPr>
          <w:p w14:paraId="30842EBE" w14:textId="4F615AEB"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50000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A01FB60" w14:textId="740B9EA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50</w:t>
            </w:r>
          </w:p>
        </w:tc>
        <w:tc>
          <w:tcPr>
            <w:tcW w:w="1040" w:type="dxa"/>
            <w:tcBorders>
              <w:top w:val="single" w:sz="4" w:space="0" w:color="auto"/>
              <w:left w:val="single" w:sz="4" w:space="0" w:color="auto"/>
              <w:bottom w:val="single" w:sz="4" w:space="0" w:color="auto"/>
              <w:right w:val="single" w:sz="4" w:space="0" w:color="auto"/>
            </w:tcBorders>
            <w:vAlign w:val="center"/>
          </w:tcPr>
          <w:p w14:paraId="19156F3D" w14:textId="0B537224"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66593712" w14:textId="4617908A"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50</w:t>
            </w:r>
          </w:p>
        </w:tc>
        <w:tc>
          <w:tcPr>
            <w:tcW w:w="1848" w:type="dxa"/>
          </w:tcPr>
          <w:p w14:paraId="07A2AB6C" w14:textId="39FA8470"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249229E5" w14:textId="77777777" w:rsidTr="001B6F3D">
        <w:trPr>
          <w:gridAfter w:val="4"/>
          <w:wAfter w:w="2835" w:type="dxa"/>
          <w:trHeight w:val="246"/>
        </w:trPr>
        <w:tc>
          <w:tcPr>
            <w:tcW w:w="1099" w:type="dxa"/>
            <w:shd w:val="clear" w:color="auto" w:fill="auto"/>
            <w:vAlign w:val="center"/>
          </w:tcPr>
          <w:p w14:paraId="6B0F6A71" w14:textId="486BA714"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66</w:t>
            </w:r>
          </w:p>
        </w:tc>
        <w:tc>
          <w:tcPr>
            <w:tcW w:w="1843" w:type="dxa"/>
            <w:tcBorders>
              <w:top w:val="nil"/>
              <w:left w:val="single" w:sz="4" w:space="0" w:color="auto"/>
              <w:bottom w:val="single" w:sz="4" w:space="0" w:color="auto"/>
              <w:right w:val="single" w:sz="4" w:space="0" w:color="auto"/>
            </w:tcBorders>
            <w:shd w:val="clear" w:color="auto" w:fill="auto"/>
            <w:vAlign w:val="center"/>
          </w:tcPr>
          <w:p w14:paraId="49735A06" w14:textId="7D86E2CE"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33691260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69518473" w14:textId="37E6CA21"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Ламотриджини50мг </w:t>
            </w:r>
          </w:p>
        </w:tc>
        <w:tc>
          <w:tcPr>
            <w:tcW w:w="1134" w:type="dxa"/>
            <w:vAlign w:val="center"/>
          </w:tcPr>
          <w:p w14:paraId="77531BAC" w14:textId="2D98155B"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4A5984E7" w14:textId="6AF84AA5"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Ламотриджини 50мг таблетки</w:t>
            </w:r>
          </w:p>
        </w:tc>
        <w:tc>
          <w:tcPr>
            <w:tcW w:w="1092" w:type="dxa"/>
            <w:tcBorders>
              <w:top w:val="nil"/>
              <w:left w:val="nil"/>
              <w:bottom w:val="single" w:sz="4" w:space="0" w:color="000000"/>
              <w:right w:val="single" w:sz="4" w:space="0" w:color="000000"/>
            </w:tcBorders>
            <w:shd w:val="clear" w:color="auto" w:fill="auto"/>
            <w:vAlign w:val="center"/>
          </w:tcPr>
          <w:p w14:paraId="674C6FA7" w14:textId="525494A6"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7A643C6C" w14:textId="788DCDCB"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60</w:t>
            </w:r>
          </w:p>
        </w:tc>
        <w:tc>
          <w:tcPr>
            <w:tcW w:w="1134" w:type="dxa"/>
            <w:tcBorders>
              <w:top w:val="single" w:sz="4" w:space="0" w:color="auto"/>
              <w:left w:val="nil"/>
              <w:bottom w:val="single" w:sz="4" w:space="0" w:color="auto"/>
              <w:right w:val="nil"/>
            </w:tcBorders>
            <w:shd w:val="clear" w:color="auto" w:fill="auto"/>
            <w:vAlign w:val="center"/>
          </w:tcPr>
          <w:p w14:paraId="726EE482" w14:textId="346308A7"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300000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3413103" w14:textId="75DF280A"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5000</w:t>
            </w:r>
          </w:p>
        </w:tc>
        <w:tc>
          <w:tcPr>
            <w:tcW w:w="1040" w:type="dxa"/>
            <w:tcBorders>
              <w:top w:val="single" w:sz="4" w:space="0" w:color="auto"/>
              <w:left w:val="single" w:sz="4" w:space="0" w:color="auto"/>
              <w:bottom w:val="single" w:sz="4" w:space="0" w:color="auto"/>
              <w:right w:val="single" w:sz="4" w:space="0" w:color="auto"/>
            </w:tcBorders>
            <w:vAlign w:val="center"/>
          </w:tcPr>
          <w:p w14:paraId="1701F538" w14:textId="1B4E731F"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41291081" w14:textId="1110CFCF"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5000</w:t>
            </w:r>
          </w:p>
        </w:tc>
        <w:tc>
          <w:tcPr>
            <w:tcW w:w="1848" w:type="dxa"/>
          </w:tcPr>
          <w:p w14:paraId="5F6AF051" w14:textId="4E6A3DFC"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3BCFA7D4" w14:textId="77777777" w:rsidTr="001B6F3D">
        <w:trPr>
          <w:gridAfter w:val="4"/>
          <w:wAfter w:w="2835" w:type="dxa"/>
          <w:trHeight w:val="246"/>
        </w:trPr>
        <w:tc>
          <w:tcPr>
            <w:tcW w:w="1099" w:type="dxa"/>
            <w:shd w:val="clear" w:color="auto" w:fill="auto"/>
            <w:vAlign w:val="center"/>
          </w:tcPr>
          <w:p w14:paraId="165E0133" w14:textId="3AD9A5F9"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67</w:t>
            </w:r>
          </w:p>
        </w:tc>
        <w:tc>
          <w:tcPr>
            <w:tcW w:w="1843" w:type="dxa"/>
            <w:tcBorders>
              <w:top w:val="nil"/>
              <w:left w:val="single" w:sz="4" w:space="0" w:color="auto"/>
              <w:bottom w:val="single" w:sz="4" w:space="0" w:color="auto"/>
              <w:right w:val="single" w:sz="4" w:space="0" w:color="auto"/>
            </w:tcBorders>
            <w:shd w:val="clear" w:color="auto" w:fill="auto"/>
            <w:vAlign w:val="center"/>
          </w:tcPr>
          <w:p w14:paraId="2F60AE30" w14:textId="3AB8070D"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33691600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2B0724CE" w14:textId="5B366729"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Леветирацетам 500мг</w:t>
            </w:r>
          </w:p>
        </w:tc>
        <w:tc>
          <w:tcPr>
            <w:tcW w:w="1134" w:type="dxa"/>
            <w:vAlign w:val="center"/>
          </w:tcPr>
          <w:p w14:paraId="4C1BC39C" w14:textId="2050DB8A"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602C0A2B" w14:textId="11D79620"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Леветирацетам 500мг таблетки</w:t>
            </w:r>
          </w:p>
        </w:tc>
        <w:tc>
          <w:tcPr>
            <w:tcW w:w="1092" w:type="dxa"/>
            <w:tcBorders>
              <w:top w:val="nil"/>
              <w:left w:val="nil"/>
              <w:bottom w:val="single" w:sz="4" w:space="0" w:color="000000"/>
              <w:right w:val="single" w:sz="4" w:space="0" w:color="000000"/>
            </w:tcBorders>
            <w:shd w:val="clear" w:color="auto" w:fill="auto"/>
            <w:vAlign w:val="center"/>
          </w:tcPr>
          <w:p w14:paraId="148EECF0" w14:textId="16A6F9BB"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4A247A72" w14:textId="4AF7957D"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65</w:t>
            </w:r>
          </w:p>
        </w:tc>
        <w:tc>
          <w:tcPr>
            <w:tcW w:w="1134" w:type="dxa"/>
            <w:tcBorders>
              <w:top w:val="single" w:sz="4" w:space="0" w:color="auto"/>
              <w:left w:val="nil"/>
              <w:bottom w:val="single" w:sz="4" w:space="0" w:color="auto"/>
              <w:right w:val="nil"/>
            </w:tcBorders>
            <w:shd w:val="clear" w:color="auto" w:fill="auto"/>
            <w:vAlign w:val="center"/>
          </w:tcPr>
          <w:p w14:paraId="747A3749" w14:textId="7668C30A"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975000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FA7DD7D" w14:textId="1DE515CD"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15000</w:t>
            </w:r>
          </w:p>
        </w:tc>
        <w:tc>
          <w:tcPr>
            <w:tcW w:w="1040" w:type="dxa"/>
            <w:tcBorders>
              <w:top w:val="single" w:sz="4" w:space="0" w:color="auto"/>
              <w:left w:val="single" w:sz="4" w:space="0" w:color="auto"/>
              <w:bottom w:val="single" w:sz="4" w:space="0" w:color="auto"/>
              <w:right w:val="single" w:sz="4" w:space="0" w:color="auto"/>
            </w:tcBorders>
            <w:vAlign w:val="center"/>
          </w:tcPr>
          <w:p w14:paraId="35E8C287" w14:textId="2BA32DE7"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3D7B7EC6" w14:textId="4D00EB3A"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15000</w:t>
            </w:r>
          </w:p>
        </w:tc>
        <w:tc>
          <w:tcPr>
            <w:tcW w:w="1848" w:type="dxa"/>
          </w:tcPr>
          <w:p w14:paraId="45BB4194" w14:textId="0336F607"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551F6918" w14:textId="77777777" w:rsidTr="001B6F3D">
        <w:trPr>
          <w:gridAfter w:val="4"/>
          <w:wAfter w:w="2835" w:type="dxa"/>
          <w:trHeight w:val="246"/>
        </w:trPr>
        <w:tc>
          <w:tcPr>
            <w:tcW w:w="1099" w:type="dxa"/>
            <w:shd w:val="clear" w:color="auto" w:fill="auto"/>
            <w:vAlign w:val="center"/>
          </w:tcPr>
          <w:p w14:paraId="28663A6C" w14:textId="69F6CA2C"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lastRenderedPageBreak/>
              <w:t>68</w:t>
            </w:r>
          </w:p>
        </w:tc>
        <w:tc>
          <w:tcPr>
            <w:tcW w:w="1843" w:type="dxa"/>
            <w:tcBorders>
              <w:top w:val="nil"/>
              <w:left w:val="single" w:sz="4" w:space="0" w:color="auto"/>
              <w:bottom w:val="single" w:sz="4" w:space="0" w:color="auto"/>
              <w:right w:val="single" w:sz="4" w:space="0" w:color="auto"/>
            </w:tcBorders>
            <w:shd w:val="clear" w:color="auto" w:fill="auto"/>
            <w:vAlign w:val="center"/>
          </w:tcPr>
          <w:p w14:paraId="74DC02DE" w14:textId="40F34E45"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33611360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37670359" w14:textId="07A15EA8"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Холекальциферол 15000ме/мл</w:t>
            </w:r>
          </w:p>
        </w:tc>
        <w:tc>
          <w:tcPr>
            <w:tcW w:w="1134" w:type="dxa"/>
            <w:vAlign w:val="center"/>
          </w:tcPr>
          <w:p w14:paraId="05F83B30" w14:textId="64FCF27E"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1F03495A" w14:textId="1EC745F0"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Холекальциферол 15000ме/мл капли для приема внутрь10мл</w:t>
            </w:r>
          </w:p>
        </w:tc>
        <w:tc>
          <w:tcPr>
            <w:tcW w:w="1092" w:type="dxa"/>
            <w:tcBorders>
              <w:top w:val="nil"/>
              <w:left w:val="nil"/>
              <w:bottom w:val="single" w:sz="4" w:space="0" w:color="000000"/>
              <w:right w:val="single" w:sz="4" w:space="0" w:color="000000"/>
            </w:tcBorders>
            <w:shd w:val="clear" w:color="auto" w:fill="auto"/>
            <w:vAlign w:val="center"/>
          </w:tcPr>
          <w:p w14:paraId="5C21BBEA" w14:textId="5DD2DB35"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1532DF05" w14:textId="622A3102"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500</w:t>
            </w:r>
          </w:p>
        </w:tc>
        <w:tc>
          <w:tcPr>
            <w:tcW w:w="1134" w:type="dxa"/>
            <w:tcBorders>
              <w:top w:val="single" w:sz="4" w:space="0" w:color="auto"/>
              <w:left w:val="nil"/>
              <w:bottom w:val="single" w:sz="4" w:space="0" w:color="auto"/>
              <w:right w:val="nil"/>
            </w:tcBorders>
            <w:shd w:val="clear" w:color="auto" w:fill="auto"/>
            <w:vAlign w:val="center"/>
          </w:tcPr>
          <w:p w14:paraId="5BA28294" w14:textId="2B33EF57"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200000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47857B6" w14:textId="3E40D68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400</w:t>
            </w:r>
          </w:p>
        </w:tc>
        <w:tc>
          <w:tcPr>
            <w:tcW w:w="1040" w:type="dxa"/>
            <w:tcBorders>
              <w:top w:val="single" w:sz="4" w:space="0" w:color="auto"/>
              <w:left w:val="single" w:sz="4" w:space="0" w:color="auto"/>
              <w:bottom w:val="single" w:sz="4" w:space="0" w:color="auto"/>
              <w:right w:val="single" w:sz="4" w:space="0" w:color="auto"/>
            </w:tcBorders>
            <w:vAlign w:val="center"/>
          </w:tcPr>
          <w:p w14:paraId="17C9A2D5" w14:textId="2E24AEE4"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2D788452" w14:textId="374CDE4C"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400</w:t>
            </w:r>
          </w:p>
        </w:tc>
        <w:tc>
          <w:tcPr>
            <w:tcW w:w="1848" w:type="dxa"/>
          </w:tcPr>
          <w:p w14:paraId="03790773" w14:textId="1F1A82EE"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389E2C0B" w14:textId="77777777" w:rsidTr="001B6F3D">
        <w:trPr>
          <w:gridAfter w:val="4"/>
          <w:wAfter w:w="2835" w:type="dxa"/>
          <w:trHeight w:val="246"/>
        </w:trPr>
        <w:tc>
          <w:tcPr>
            <w:tcW w:w="1099" w:type="dxa"/>
            <w:shd w:val="clear" w:color="auto" w:fill="auto"/>
            <w:vAlign w:val="center"/>
          </w:tcPr>
          <w:p w14:paraId="310F9EE7" w14:textId="729258AC"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69</w:t>
            </w:r>
          </w:p>
        </w:tc>
        <w:tc>
          <w:tcPr>
            <w:tcW w:w="1843" w:type="dxa"/>
            <w:tcBorders>
              <w:top w:val="nil"/>
              <w:left w:val="single" w:sz="4" w:space="0" w:color="auto"/>
              <w:bottom w:val="single" w:sz="4" w:space="0" w:color="auto"/>
              <w:right w:val="single" w:sz="4" w:space="0" w:color="auto"/>
            </w:tcBorders>
            <w:shd w:val="clear" w:color="auto" w:fill="auto"/>
            <w:vAlign w:val="center"/>
          </w:tcPr>
          <w:p w14:paraId="3F4FCDF3" w14:textId="510E9105"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33621510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739CA86F" w14:textId="2C3653C4"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Каптоприль 50мг</w:t>
            </w:r>
          </w:p>
        </w:tc>
        <w:tc>
          <w:tcPr>
            <w:tcW w:w="1134" w:type="dxa"/>
            <w:vAlign w:val="center"/>
          </w:tcPr>
          <w:p w14:paraId="5BF69D43" w14:textId="4415B9AC"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1EFC05C2" w14:textId="7D3063FB"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 xml:space="preserve">Каптоприль 50мг таблетки </w:t>
            </w:r>
          </w:p>
        </w:tc>
        <w:tc>
          <w:tcPr>
            <w:tcW w:w="1092" w:type="dxa"/>
            <w:tcBorders>
              <w:top w:val="nil"/>
              <w:left w:val="nil"/>
              <w:bottom w:val="single" w:sz="4" w:space="0" w:color="000000"/>
              <w:right w:val="single" w:sz="4" w:space="0" w:color="000000"/>
            </w:tcBorders>
            <w:shd w:val="clear" w:color="auto" w:fill="auto"/>
            <w:vAlign w:val="center"/>
          </w:tcPr>
          <w:p w14:paraId="4575A4F7" w14:textId="44788B52"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4D466821" w14:textId="5D79FBB7"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8.70</w:t>
            </w:r>
          </w:p>
        </w:tc>
        <w:tc>
          <w:tcPr>
            <w:tcW w:w="1134" w:type="dxa"/>
            <w:tcBorders>
              <w:top w:val="single" w:sz="4" w:space="0" w:color="auto"/>
              <w:left w:val="nil"/>
              <w:bottom w:val="single" w:sz="4" w:space="0" w:color="auto"/>
              <w:right w:val="nil"/>
            </w:tcBorders>
            <w:shd w:val="clear" w:color="auto" w:fill="auto"/>
            <w:vAlign w:val="center"/>
          </w:tcPr>
          <w:p w14:paraId="21159002" w14:textId="2FBA1F59"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8700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3426448" w14:textId="2E9C546A"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350E09E7" w14:textId="50562E9A"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769EC466" w14:textId="1AF8D55D"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1000</w:t>
            </w:r>
          </w:p>
        </w:tc>
        <w:tc>
          <w:tcPr>
            <w:tcW w:w="1848" w:type="dxa"/>
          </w:tcPr>
          <w:p w14:paraId="43E162F5" w14:textId="2846023D"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6B108A96" w14:textId="77777777" w:rsidTr="001B6F3D">
        <w:trPr>
          <w:gridAfter w:val="4"/>
          <w:wAfter w:w="2835" w:type="dxa"/>
          <w:trHeight w:val="246"/>
        </w:trPr>
        <w:tc>
          <w:tcPr>
            <w:tcW w:w="1099" w:type="dxa"/>
            <w:shd w:val="clear" w:color="auto" w:fill="auto"/>
            <w:vAlign w:val="center"/>
          </w:tcPr>
          <w:p w14:paraId="270C7013" w14:textId="5ECB76ED"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70</w:t>
            </w:r>
          </w:p>
        </w:tc>
        <w:tc>
          <w:tcPr>
            <w:tcW w:w="1843" w:type="dxa"/>
            <w:tcBorders>
              <w:top w:val="nil"/>
              <w:left w:val="single" w:sz="4" w:space="0" w:color="auto"/>
              <w:bottom w:val="single" w:sz="4" w:space="0" w:color="auto"/>
              <w:right w:val="single" w:sz="4" w:space="0" w:color="auto"/>
            </w:tcBorders>
            <w:shd w:val="clear" w:color="auto" w:fill="auto"/>
            <w:vAlign w:val="center"/>
          </w:tcPr>
          <w:p w14:paraId="233446B8" w14:textId="36DE527F"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33621690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2789D511" w14:textId="1079DB86"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Карведилол 25мг </w:t>
            </w:r>
          </w:p>
        </w:tc>
        <w:tc>
          <w:tcPr>
            <w:tcW w:w="1134" w:type="dxa"/>
            <w:vAlign w:val="center"/>
          </w:tcPr>
          <w:p w14:paraId="6DBFA6F1" w14:textId="379BF8CF"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6C746D79" w14:textId="5F859B6F"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Карведилол 25мг таблетки</w:t>
            </w:r>
          </w:p>
        </w:tc>
        <w:tc>
          <w:tcPr>
            <w:tcW w:w="1092" w:type="dxa"/>
            <w:tcBorders>
              <w:top w:val="nil"/>
              <w:left w:val="nil"/>
              <w:bottom w:val="single" w:sz="4" w:space="0" w:color="000000"/>
              <w:right w:val="single" w:sz="4" w:space="0" w:color="000000"/>
            </w:tcBorders>
            <w:shd w:val="clear" w:color="auto" w:fill="auto"/>
            <w:vAlign w:val="center"/>
          </w:tcPr>
          <w:p w14:paraId="4998B9F6" w14:textId="23A8D894"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0322E7B7" w14:textId="56A2D459"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30</w:t>
            </w:r>
          </w:p>
        </w:tc>
        <w:tc>
          <w:tcPr>
            <w:tcW w:w="1134" w:type="dxa"/>
            <w:tcBorders>
              <w:top w:val="single" w:sz="4" w:space="0" w:color="auto"/>
              <w:left w:val="nil"/>
              <w:bottom w:val="single" w:sz="4" w:space="0" w:color="auto"/>
              <w:right w:val="nil"/>
            </w:tcBorders>
            <w:shd w:val="clear" w:color="auto" w:fill="auto"/>
            <w:vAlign w:val="center"/>
          </w:tcPr>
          <w:p w14:paraId="6D2006AF" w14:textId="42BC637F"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90000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0AD520E" w14:textId="7E070D90"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14318B7A" w14:textId="1546B89E"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4BC07720" w14:textId="571E1CC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3000</w:t>
            </w:r>
          </w:p>
        </w:tc>
        <w:tc>
          <w:tcPr>
            <w:tcW w:w="1848" w:type="dxa"/>
          </w:tcPr>
          <w:p w14:paraId="31A6E79F" w14:textId="7CC62801"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685827F9" w14:textId="77777777" w:rsidTr="001B6F3D">
        <w:trPr>
          <w:gridAfter w:val="4"/>
          <w:wAfter w:w="2835" w:type="dxa"/>
          <w:trHeight w:val="246"/>
        </w:trPr>
        <w:tc>
          <w:tcPr>
            <w:tcW w:w="1099" w:type="dxa"/>
            <w:shd w:val="clear" w:color="auto" w:fill="auto"/>
            <w:vAlign w:val="center"/>
          </w:tcPr>
          <w:p w14:paraId="74A195CC" w14:textId="58D2A7D2"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71</w:t>
            </w:r>
          </w:p>
        </w:tc>
        <w:tc>
          <w:tcPr>
            <w:tcW w:w="1843" w:type="dxa"/>
            <w:tcBorders>
              <w:top w:val="nil"/>
              <w:left w:val="single" w:sz="4" w:space="0" w:color="auto"/>
              <w:bottom w:val="single" w:sz="4" w:space="0" w:color="auto"/>
              <w:right w:val="single" w:sz="4" w:space="0" w:color="auto"/>
            </w:tcBorders>
            <w:shd w:val="clear" w:color="auto" w:fill="auto"/>
            <w:vAlign w:val="center"/>
          </w:tcPr>
          <w:p w14:paraId="75FCB64E" w14:textId="0A0F984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33642220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7AEAD0A2" w14:textId="38DA911E"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Метилпреднизолон 4мг</w:t>
            </w:r>
          </w:p>
        </w:tc>
        <w:tc>
          <w:tcPr>
            <w:tcW w:w="1134" w:type="dxa"/>
            <w:vAlign w:val="center"/>
          </w:tcPr>
          <w:p w14:paraId="1D52D243" w14:textId="072ABB5E"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0D590E1D" w14:textId="0C77C9C4"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Метилпреднизолон 4мг таблетки</w:t>
            </w:r>
          </w:p>
        </w:tc>
        <w:tc>
          <w:tcPr>
            <w:tcW w:w="1092" w:type="dxa"/>
            <w:tcBorders>
              <w:top w:val="nil"/>
              <w:left w:val="nil"/>
              <w:bottom w:val="single" w:sz="4" w:space="0" w:color="000000"/>
              <w:right w:val="single" w:sz="4" w:space="0" w:color="000000"/>
            </w:tcBorders>
            <w:shd w:val="clear" w:color="auto" w:fill="auto"/>
            <w:vAlign w:val="center"/>
          </w:tcPr>
          <w:p w14:paraId="2C7F23BC" w14:textId="6A84156E"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248ABBCA" w14:textId="08FFC291"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55</w:t>
            </w:r>
          </w:p>
        </w:tc>
        <w:tc>
          <w:tcPr>
            <w:tcW w:w="1134" w:type="dxa"/>
            <w:tcBorders>
              <w:top w:val="single" w:sz="4" w:space="0" w:color="auto"/>
              <w:left w:val="nil"/>
              <w:bottom w:val="single" w:sz="4" w:space="0" w:color="auto"/>
              <w:right w:val="nil"/>
            </w:tcBorders>
            <w:shd w:val="clear" w:color="auto" w:fill="auto"/>
            <w:vAlign w:val="center"/>
          </w:tcPr>
          <w:p w14:paraId="7952FBB6" w14:textId="3242C53D"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110000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F8F7252" w14:textId="0C471D9B"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3D21A1B6" w14:textId="552543BD"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4E458893" w14:textId="394245B9"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848" w:type="dxa"/>
          </w:tcPr>
          <w:p w14:paraId="5C9557DA" w14:textId="7C51D1F0"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43290701" w14:textId="77777777" w:rsidTr="001B6F3D">
        <w:trPr>
          <w:gridAfter w:val="4"/>
          <w:wAfter w:w="2835" w:type="dxa"/>
          <w:trHeight w:val="246"/>
        </w:trPr>
        <w:tc>
          <w:tcPr>
            <w:tcW w:w="1099" w:type="dxa"/>
            <w:shd w:val="clear" w:color="auto" w:fill="auto"/>
            <w:vAlign w:val="center"/>
          </w:tcPr>
          <w:p w14:paraId="19027D3C" w14:textId="6DDEC06E"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72</w:t>
            </w:r>
          </w:p>
        </w:tc>
        <w:tc>
          <w:tcPr>
            <w:tcW w:w="1843" w:type="dxa"/>
            <w:tcBorders>
              <w:top w:val="nil"/>
              <w:left w:val="single" w:sz="4" w:space="0" w:color="auto"/>
              <w:bottom w:val="single" w:sz="4" w:space="0" w:color="auto"/>
              <w:right w:val="single" w:sz="4" w:space="0" w:color="auto"/>
            </w:tcBorders>
            <w:shd w:val="clear" w:color="auto" w:fill="auto"/>
            <w:vAlign w:val="center"/>
          </w:tcPr>
          <w:p w14:paraId="0F8B315B" w14:textId="13516982"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33642250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69F11944" w14:textId="4E83C8E7"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Монтелукаст 10мг </w:t>
            </w:r>
          </w:p>
        </w:tc>
        <w:tc>
          <w:tcPr>
            <w:tcW w:w="1134" w:type="dxa"/>
            <w:vAlign w:val="center"/>
          </w:tcPr>
          <w:p w14:paraId="61634228" w14:textId="0CFD7057"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37EDED6C" w14:textId="1D0D8C78"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 xml:space="preserve">Монтелукаст 10мг таблетки </w:t>
            </w:r>
          </w:p>
        </w:tc>
        <w:tc>
          <w:tcPr>
            <w:tcW w:w="1092" w:type="dxa"/>
            <w:tcBorders>
              <w:top w:val="nil"/>
              <w:left w:val="nil"/>
              <w:bottom w:val="single" w:sz="4" w:space="0" w:color="000000"/>
              <w:right w:val="single" w:sz="4" w:space="0" w:color="000000"/>
            </w:tcBorders>
            <w:shd w:val="clear" w:color="auto" w:fill="auto"/>
            <w:vAlign w:val="center"/>
          </w:tcPr>
          <w:p w14:paraId="3DBA097F" w14:textId="2BD2A333"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250B2EFF" w14:textId="73313DF2"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200</w:t>
            </w:r>
          </w:p>
        </w:tc>
        <w:tc>
          <w:tcPr>
            <w:tcW w:w="1134" w:type="dxa"/>
            <w:tcBorders>
              <w:top w:val="single" w:sz="4" w:space="0" w:color="auto"/>
              <w:left w:val="nil"/>
              <w:bottom w:val="single" w:sz="4" w:space="0" w:color="auto"/>
              <w:right w:val="nil"/>
            </w:tcBorders>
            <w:shd w:val="clear" w:color="auto" w:fill="auto"/>
            <w:vAlign w:val="center"/>
          </w:tcPr>
          <w:p w14:paraId="3916A8A8" w14:textId="17515139"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300000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550FB77" w14:textId="0503027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7ECBD42D" w14:textId="11A4884C"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6C97BB48" w14:textId="3E799EBA"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1500</w:t>
            </w:r>
          </w:p>
        </w:tc>
        <w:tc>
          <w:tcPr>
            <w:tcW w:w="1848" w:type="dxa"/>
          </w:tcPr>
          <w:p w14:paraId="13F89998" w14:textId="3372BE24"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378ACF35" w14:textId="77777777" w:rsidTr="001B6F3D">
        <w:trPr>
          <w:gridAfter w:val="4"/>
          <w:wAfter w:w="2835" w:type="dxa"/>
          <w:trHeight w:val="246"/>
        </w:trPr>
        <w:tc>
          <w:tcPr>
            <w:tcW w:w="1099" w:type="dxa"/>
            <w:shd w:val="clear" w:color="auto" w:fill="auto"/>
            <w:vAlign w:val="center"/>
          </w:tcPr>
          <w:p w14:paraId="17FE8057" w14:textId="48861AAA"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73</w:t>
            </w:r>
          </w:p>
        </w:tc>
        <w:tc>
          <w:tcPr>
            <w:tcW w:w="1843" w:type="dxa"/>
            <w:tcBorders>
              <w:top w:val="nil"/>
              <w:left w:val="single" w:sz="4" w:space="0" w:color="auto"/>
              <w:bottom w:val="single" w:sz="4" w:space="0" w:color="auto"/>
              <w:right w:val="single" w:sz="4" w:space="0" w:color="auto"/>
            </w:tcBorders>
            <w:shd w:val="clear" w:color="auto" w:fill="auto"/>
            <w:vAlign w:val="center"/>
          </w:tcPr>
          <w:p w14:paraId="198E4E51" w14:textId="35495CEB"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33621410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035F428F" w14:textId="3F64F2A4"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Симвастатин 20мг</w:t>
            </w:r>
          </w:p>
        </w:tc>
        <w:tc>
          <w:tcPr>
            <w:tcW w:w="1134" w:type="dxa"/>
            <w:vAlign w:val="center"/>
          </w:tcPr>
          <w:p w14:paraId="78892636" w14:textId="22BA6099"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408BE3A6" w14:textId="4ACB9991"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 xml:space="preserve">Симвастатин 20мг таблетки </w:t>
            </w:r>
          </w:p>
        </w:tc>
        <w:tc>
          <w:tcPr>
            <w:tcW w:w="1092" w:type="dxa"/>
            <w:tcBorders>
              <w:top w:val="nil"/>
              <w:left w:val="nil"/>
              <w:bottom w:val="single" w:sz="4" w:space="0" w:color="000000"/>
              <w:right w:val="single" w:sz="4" w:space="0" w:color="000000"/>
            </w:tcBorders>
            <w:shd w:val="clear" w:color="auto" w:fill="auto"/>
            <w:vAlign w:val="center"/>
          </w:tcPr>
          <w:p w14:paraId="51A91EDC" w14:textId="7FCF38CC"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6011C9AB" w14:textId="5FE15907"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120</w:t>
            </w:r>
          </w:p>
        </w:tc>
        <w:tc>
          <w:tcPr>
            <w:tcW w:w="1134" w:type="dxa"/>
            <w:tcBorders>
              <w:top w:val="single" w:sz="4" w:space="0" w:color="auto"/>
              <w:left w:val="nil"/>
              <w:bottom w:val="single" w:sz="4" w:space="0" w:color="auto"/>
              <w:right w:val="nil"/>
            </w:tcBorders>
            <w:shd w:val="clear" w:color="auto" w:fill="auto"/>
            <w:vAlign w:val="center"/>
          </w:tcPr>
          <w:p w14:paraId="2572869B" w14:textId="1125DFC8"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240000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5A2A7D9" w14:textId="59AC889E"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3C0E0ADF" w14:textId="700D8EE4"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01C3DB17" w14:textId="5ACB1B3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848" w:type="dxa"/>
          </w:tcPr>
          <w:p w14:paraId="51B8BF2C" w14:textId="03815BA0"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25B2BF3E" w14:textId="77777777" w:rsidTr="001B6F3D">
        <w:trPr>
          <w:gridAfter w:val="4"/>
          <w:wAfter w:w="2835" w:type="dxa"/>
          <w:trHeight w:val="246"/>
        </w:trPr>
        <w:tc>
          <w:tcPr>
            <w:tcW w:w="1099" w:type="dxa"/>
            <w:shd w:val="clear" w:color="auto" w:fill="auto"/>
            <w:vAlign w:val="center"/>
          </w:tcPr>
          <w:p w14:paraId="633BF506" w14:textId="03485474"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74</w:t>
            </w:r>
          </w:p>
        </w:tc>
        <w:tc>
          <w:tcPr>
            <w:tcW w:w="1843" w:type="dxa"/>
            <w:tcBorders>
              <w:top w:val="nil"/>
              <w:left w:val="single" w:sz="4" w:space="0" w:color="auto"/>
              <w:bottom w:val="single" w:sz="4" w:space="0" w:color="auto"/>
              <w:right w:val="nil"/>
            </w:tcBorders>
            <w:shd w:val="clear" w:color="auto" w:fill="auto"/>
            <w:vAlign w:val="center"/>
          </w:tcPr>
          <w:p w14:paraId="0E33E00B" w14:textId="5A7E8227"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33621620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7726B8F2" w14:textId="7624B007"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Спиронолактон 50мг </w:t>
            </w:r>
          </w:p>
        </w:tc>
        <w:tc>
          <w:tcPr>
            <w:tcW w:w="1134" w:type="dxa"/>
            <w:vAlign w:val="center"/>
          </w:tcPr>
          <w:p w14:paraId="23920989" w14:textId="411E4B76"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34849CB8" w14:textId="4BC2E43E"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Спиронолактон 50мг капсули</w:t>
            </w:r>
          </w:p>
        </w:tc>
        <w:tc>
          <w:tcPr>
            <w:tcW w:w="1092" w:type="dxa"/>
            <w:tcBorders>
              <w:top w:val="nil"/>
              <w:left w:val="nil"/>
              <w:bottom w:val="single" w:sz="4" w:space="0" w:color="000000"/>
              <w:right w:val="single" w:sz="4" w:space="0" w:color="000000"/>
            </w:tcBorders>
            <w:shd w:val="clear" w:color="auto" w:fill="auto"/>
            <w:vAlign w:val="center"/>
          </w:tcPr>
          <w:p w14:paraId="5E7D116A" w14:textId="0EBAFB5D"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7F11EFCA" w14:textId="1AC7708E"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63</w:t>
            </w:r>
          </w:p>
        </w:tc>
        <w:tc>
          <w:tcPr>
            <w:tcW w:w="1134" w:type="dxa"/>
            <w:tcBorders>
              <w:top w:val="single" w:sz="4" w:space="0" w:color="auto"/>
              <w:left w:val="nil"/>
              <w:bottom w:val="single" w:sz="4" w:space="0" w:color="auto"/>
              <w:right w:val="nil"/>
            </w:tcBorders>
            <w:shd w:val="clear" w:color="auto" w:fill="auto"/>
            <w:vAlign w:val="center"/>
          </w:tcPr>
          <w:p w14:paraId="6E2901E1" w14:textId="5726C884"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94500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63A0B5A" w14:textId="48F50D41"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6BD243D9" w14:textId="532FC560"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7C81D8F5" w14:textId="3CDFD80F"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1500</w:t>
            </w:r>
          </w:p>
        </w:tc>
        <w:tc>
          <w:tcPr>
            <w:tcW w:w="1848" w:type="dxa"/>
          </w:tcPr>
          <w:p w14:paraId="1C6D3C65" w14:textId="0DC79E6C"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7AE2265A" w14:textId="77777777" w:rsidTr="001B6F3D">
        <w:trPr>
          <w:gridAfter w:val="4"/>
          <w:wAfter w:w="2835" w:type="dxa"/>
          <w:trHeight w:val="246"/>
        </w:trPr>
        <w:tc>
          <w:tcPr>
            <w:tcW w:w="1099" w:type="dxa"/>
            <w:shd w:val="clear" w:color="auto" w:fill="auto"/>
            <w:vAlign w:val="center"/>
          </w:tcPr>
          <w:p w14:paraId="555F6B1D" w14:textId="115FFB30"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75</w:t>
            </w:r>
          </w:p>
        </w:tc>
        <w:tc>
          <w:tcPr>
            <w:tcW w:w="1843" w:type="dxa"/>
            <w:tcBorders>
              <w:top w:val="nil"/>
              <w:left w:val="single" w:sz="4" w:space="0" w:color="auto"/>
              <w:bottom w:val="single" w:sz="4" w:space="0" w:color="auto"/>
              <w:right w:val="nil"/>
            </w:tcBorders>
            <w:shd w:val="clear" w:color="auto" w:fill="auto"/>
            <w:vAlign w:val="center"/>
          </w:tcPr>
          <w:p w14:paraId="489D1D36" w14:textId="425409C1"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33691212</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4E768D1D" w14:textId="5CF0826E"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Диосмин гесперидин 900мг+100мг</w:t>
            </w:r>
          </w:p>
        </w:tc>
        <w:tc>
          <w:tcPr>
            <w:tcW w:w="1134" w:type="dxa"/>
            <w:vAlign w:val="center"/>
          </w:tcPr>
          <w:p w14:paraId="35106BF9" w14:textId="71BC6F3B"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520B1283" w14:textId="3649D449"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Диосмин +гесперидин 900мг+100мг таблетки</w:t>
            </w:r>
          </w:p>
        </w:tc>
        <w:tc>
          <w:tcPr>
            <w:tcW w:w="1092" w:type="dxa"/>
            <w:tcBorders>
              <w:top w:val="nil"/>
              <w:left w:val="nil"/>
              <w:bottom w:val="single" w:sz="4" w:space="0" w:color="000000"/>
              <w:right w:val="single" w:sz="4" w:space="0" w:color="000000"/>
            </w:tcBorders>
            <w:shd w:val="clear" w:color="auto" w:fill="auto"/>
            <w:vAlign w:val="center"/>
          </w:tcPr>
          <w:p w14:paraId="0DD20A61" w14:textId="4961C285"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4DE4D619" w14:textId="1745A88E"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180</w:t>
            </w:r>
          </w:p>
        </w:tc>
        <w:tc>
          <w:tcPr>
            <w:tcW w:w="1134" w:type="dxa"/>
            <w:tcBorders>
              <w:top w:val="single" w:sz="4" w:space="0" w:color="auto"/>
              <w:left w:val="nil"/>
              <w:bottom w:val="single" w:sz="4" w:space="0" w:color="auto"/>
              <w:right w:val="nil"/>
            </w:tcBorders>
            <w:shd w:val="clear" w:color="auto" w:fill="auto"/>
            <w:vAlign w:val="center"/>
          </w:tcPr>
          <w:p w14:paraId="5EF65306" w14:textId="0F47ED1F"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360000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ADBF422" w14:textId="61494150"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040" w:type="dxa"/>
            <w:tcBorders>
              <w:top w:val="single" w:sz="4" w:space="0" w:color="auto"/>
              <w:left w:val="single" w:sz="4" w:space="0" w:color="auto"/>
              <w:bottom w:val="single" w:sz="4" w:space="0" w:color="auto"/>
              <w:right w:val="single" w:sz="4" w:space="0" w:color="auto"/>
            </w:tcBorders>
            <w:vAlign w:val="center"/>
          </w:tcPr>
          <w:p w14:paraId="533185DB" w14:textId="6AB3DA26"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2DE903AB" w14:textId="7270916F"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2000</w:t>
            </w:r>
          </w:p>
        </w:tc>
        <w:tc>
          <w:tcPr>
            <w:tcW w:w="1848" w:type="dxa"/>
          </w:tcPr>
          <w:p w14:paraId="5F3E7A2E" w14:textId="55283688"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787A45BF" w14:textId="77777777" w:rsidTr="001B6F3D">
        <w:trPr>
          <w:gridAfter w:val="4"/>
          <w:wAfter w:w="2835" w:type="dxa"/>
          <w:trHeight w:val="246"/>
        </w:trPr>
        <w:tc>
          <w:tcPr>
            <w:tcW w:w="1099" w:type="dxa"/>
            <w:shd w:val="clear" w:color="auto" w:fill="auto"/>
            <w:vAlign w:val="center"/>
          </w:tcPr>
          <w:p w14:paraId="50E63D43" w14:textId="2DC68CDC"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lastRenderedPageBreak/>
              <w:t>76</w:t>
            </w:r>
          </w:p>
        </w:tc>
        <w:tc>
          <w:tcPr>
            <w:tcW w:w="1843" w:type="dxa"/>
            <w:tcBorders>
              <w:top w:val="nil"/>
              <w:left w:val="single" w:sz="4" w:space="0" w:color="auto"/>
              <w:bottom w:val="single" w:sz="4" w:space="0" w:color="auto"/>
              <w:right w:val="nil"/>
            </w:tcBorders>
            <w:shd w:val="clear" w:color="auto" w:fill="auto"/>
            <w:vAlign w:val="center"/>
          </w:tcPr>
          <w:p w14:paraId="2BC902D7" w14:textId="2D07070F"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33651111</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597EC13B" w14:textId="1D65E3EA"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Амоксациллин 250мг/5мл</w:t>
            </w:r>
          </w:p>
        </w:tc>
        <w:tc>
          <w:tcPr>
            <w:tcW w:w="1134" w:type="dxa"/>
            <w:vAlign w:val="center"/>
          </w:tcPr>
          <w:p w14:paraId="6EC7C714" w14:textId="6C127EE4"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012D3185" w14:textId="46704587"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 xml:space="preserve">Амоксациллин 250мг/5мл гранулы для приготовления суспензнн для приема внутрь100мл </w:t>
            </w:r>
          </w:p>
        </w:tc>
        <w:tc>
          <w:tcPr>
            <w:tcW w:w="1092" w:type="dxa"/>
            <w:tcBorders>
              <w:top w:val="nil"/>
              <w:left w:val="nil"/>
              <w:bottom w:val="single" w:sz="4" w:space="0" w:color="000000"/>
              <w:right w:val="single" w:sz="4" w:space="0" w:color="000000"/>
            </w:tcBorders>
            <w:shd w:val="clear" w:color="auto" w:fill="auto"/>
            <w:vAlign w:val="center"/>
          </w:tcPr>
          <w:p w14:paraId="3DD17A7B" w14:textId="5C282462"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28549F3F" w14:textId="718A9F39"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820</w:t>
            </w:r>
          </w:p>
        </w:tc>
        <w:tc>
          <w:tcPr>
            <w:tcW w:w="1134" w:type="dxa"/>
            <w:tcBorders>
              <w:top w:val="single" w:sz="4" w:space="0" w:color="auto"/>
              <w:left w:val="nil"/>
              <w:bottom w:val="single" w:sz="4" w:space="0" w:color="auto"/>
              <w:right w:val="nil"/>
            </w:tcBorders>
            <w:shd w:val="clear" w:color="auto" w:fill="auto"/>
            <w:vAlign w:val="center"/>
          </w:tcPr>
          <w:p w14:paraId="516DFBAB" w14:textId="426DF8C1"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24600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35CA96A" w14:textId="2F0C4587"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30</w:t>
            </w:r>
          </w:p>
        </w:tc>
        <w:tc>
          <w:tcPr>
            <w:tcW w:w="1040" w:type="dxa"/>
            <w:tcBorders>
              <w:top w:val="single" w:sz="4" w:space="0" w:color="auto"/>
              <w:left w:val="single" w:sz="4" w:space="0" w:color="auto"/>
              <w:bottom w:val="single" w:sz="4" w:space="0" w:color="auto"/>
              <w:right w:val="single" w:sz="4" w:space="0" w:color="auto"/>
            </w:tcBorders>
            <w:vAlign w:val="center"/>
          </w:tcPr>
          <w:p w14:paraId="14DBF644" w14:textId="10C4E1B0"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55834F5E" w14:textId="6388554B"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30</w:t>
            </w:r>
          </w:p>
        </w:tc>
        <w:tc>
          <w:tcPr>
            <w:tcW w:w="1848" w:type="dxa"/>
          </w:tcPr>
          <w:p w14:paraId="298899A0" w14:textId="3F7FC7D6"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1D227BB1" w14:textId="77777777" w:rsidTr="001B6F3D">
        <w:trPr>
          <w:gridAfter w:val="4"/>
          <w:wAfter w:w="2835" w:type="dxa"/>
          <w:trHeight w:val="246"/>
        </w:trPr>
        <w:tc>
          <w:tcPr>
            <w:tcW w:w="1099" w:type="dxa"/>
            <w:shd w:val="clear" w:color="auto" w:fill="auto"/>
            <w:vAlign w:val="center"/>
          </w:tcPr>
          <w:p w14:paraId="05D29A30" w14:textId="3DB545E2"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77</w:t>
            </w:r>
          </w:p>
        </w:tc>
        <w:tc>
          <w:tcPr>
            <w:tcW w:w="1843" w:type="dxa"/>
            <w:tcBorders>
              <w:top w:val="nil"/>
              <w:left w:val="single" w:sz="4" w:space="0" w:color="auto"/>
              <w:bottom w:val="single" w:sz="4" w:space="0" w:color="auto"/>
              <w:right w:val="nil"/>
            </w:tcBorders>
            <w:shd w:val="clear" w:color="auto" w:fill="auto"/>
            <w:vAlign w:val="center"/>
          </w:tcPr>
          <w:p w14:paraId="7B71E931" w14:textId="01A68B0B"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33651112</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5C0C011F" w14:textId="3B841E98"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Амоксациллин +клвулоновая кислота 125мг+31,25мг/5мл</w:t>
            </w:r>
          </w:p>
        </w:tc>
        <w:tc>
          <w:tcPr>
            <w:tcW w:w="1134" w:type="dxa"/>
            <w:vAlign w:val="center"/>
          </w:tcPr>
          <w:p w14:paraId="5393FA12" w14:textId="7BF5D611"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6EED6F62" w14:textId="0B08A35D"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Амоксациллин+ клавул новая кисло та125мг+31,25мг/5мл гранули для приготовления суспензнн для приема внутпь100мл</w:t>
            </w:r>
          </w:p>
        </w:tc>
        <w:tc>
          <w:tcPr>
            <w:tcW w:w="1092" w:type="dxa"/>
            <w:tcBorders>
              <w:top w:val="nil"/>
              <w:left w:val="nil"/>
              <w:bottom w:val="single" w:sz="4" w:space="0" w:color="000000"/>
              <w:right w:val="single" w:sz="4" w:space="0" w:color="000000"/>
            </w:tcBorders>
            <w:shd w:val="clear" w:color="auto" w:fill="auto"/>
            <w:vAlign w:val="center"/>
          </w:tcPr>
          <w:p w14:paraId="25D7038E" w14:textId="656FDF81"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44B0294A" w14:textId="0CD7EDA5"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1400</w:t>
            </w:r>
          </w:p>
        </w:tc>
        <w:tc>
          <w:tcPr>
            <w:tcW w:w="1134" w:type="dxa"/>
            <w:tcBorders>
              <w:top w:val="single" w:sz="4" w:space="0" w:color="auto"/>
              <w:left w:val="nil"/>
              <w:bottom w:val="single" w:sz="4" w:space="0" w:color="auto"/>
              <w:right w:val="nil"/>
            </w:tcBorders>
            <w:shd w:val="clear" w:color="auto" w:fill="auto"/>
            <w:vAlign w:val="center"/>
          </w:tcPr>
          <w:p w14:paraId="352CD965" w14:textId="57F28DB7"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42000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149CC58B" w14:textId="5E86CA98"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30</w:t>
            </w:r>
          </w:p>
        </w:tc>
        <w:tc>
          <w:tcPr>
            <w:tcW w:w="1040" w:type="dxa"/>
            <w:tcBorders>
              <w:top w:val="single" w:sz="4" w:space="0" w:color="auto"/>
              <w:left w:val="single" w:sz="4" w:space="0" w:color="auto"/>
              <w:bottom w:val="single" w:sz="4" w:space="0" w:color="auto"/>
              <w:right w:val="single" w:sz="4" w:space="0" w:color="auto"/>
            </w:tcBorders>
            <w:vAlign w:val="center"/>
          </w:tcPr>
          <w:p w14:paraId="5D5334C5" w14:textId="6C12D668"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5C1C4A26" w14:textId="003D15C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30</w:t>
            </w:r>
          </w:p>
        </w:tc>
        <w:tc>
          <w:tcPr>
            <w:tcW w:w="1848" w:type="dxa"/>
          </w:tcPr>
          <w:p w14:paraId="445572D0" w14:textId="519763A7"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08EF9207" w14:textId="77777777" w:rsidTr="001B6F3D">
        <w:trPr>
          <w:gridAfter w:val="4"/>
          <w:wAfter w:w="2835" w:type="dxa"/>
          <w:trHeight w:val="246"/>
        </w:trPr>
        <w:tc>
          <w:tcPr>
            <w:tcW w:w="1099" w:type="dxa"/>
            <w:shd w:val="clear" w:color="auto" w:fill="auto"/>
            <w:vAlign w:val="center"/>
          </w:tcPr>
          <w:p w14:paraId="4EEFFEE1" w14:textId="2E7BF165"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78</w:t>
            </w:r>
          </w:p>
        </w:tc>
        <w:tc>
          <w:tcPr>
            <w:tcW w:w="1843" w:type="dxa"/>
            <w:tcBorders>
              <w:top w:val="nil"/>
              <w:left w:val="single" w:sz="4" w:space="0" w:color="auto"/>
              <w:bottom w:val="single" w:sz="4" w:space="0" w:color="auto"/>
              <w:right w:val="nil"/>
            </w:tcBorders>
            <w:shd w:val="clear" w:color="auto" w:fill="auto"/>
            <w:vAlign w:val="center"/>
          </w:tcPr>
          <w:p w14:paraId="6811E5D0" w14:textId="6D30C82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33651131</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11AA41DE" w14:textId="07550451"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Сулфаметоксизол+триметоприм 200мг+40мг/5мл</w:t>
            </w:r>
          </w:p>
        </w:tc>
        <w:tc>
          <w:tcPr>
            <w:tcW w:w="1134" w:type="dxa"/>
            <w:vAlign w:val="center"/>
          </w:tcPr>
          <w:p w14:paraId="4BADAB4D" w14:textId="38E2FBB6"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60919804" w14:textId="0FDE44F6"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Сулфаметоксизол+триметоприм 200мг+40мг/5мл 120мл</w:t>
            </w:r>
          </w:p>
        </w:tc>
        <w:tc>
          <w:tcPr>
            <w:tcW w:w="1092" w:type="dxa"/>
            <w:tcBorders>
              <w:top w:val="nil"/>
              <w:left w:val="nil"/>
              <w:bottom w:val="single" w:sz="4" w:space="0" w:color="000000"/>
              <w:right w:val="single" w:sz="4" w:space="0" w:color="000000"/>
            </w:tcBorders>
            <w:shd w:val="clear" w:color="auto" w:fill="auto"/>
            <w:vAlign w:val="center"/>
          </w:tcPr>
          <w:p w14:paraId="4C81B2A2" w14:textId="5D0856D3"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26AEE13F" w14:textId="474BEB94"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480</w:t>
            </w:r>
          </w:p>
        </w:tc>
        <w:tc>
          <w:tcPr>
            <w:tcW w:w="1134" w:type="dxa"/>
            <w:tcBorders>
              <w:top w:val="single" w:sz="4" w:space="0" w:color="auto"/>
              <w:left w:val="nil"/>
              <w:bottom w:val="single" w:sz="4" w:space="0" w:color="auto"/>
              <w:right w:val="nil"/>
            </w:tcBorders>
            <w:shd w:val="clear" w:color="auto" w:fill="auto"/>
            <w:vAlign w:val="center"/>
          </w:tcPr>
          <w:p w14:paraId="1E03F30C" w14:textId="07C285CF"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9600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188FDFF0" w14:textId="1413B417"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w:t>
            </w:r>
          </w:p>
        </w:tc>
        <w:tc>
          <w:tcPr>
            <w:tcW w:w="1040" w:type="dxa"/>
            <w:tcBorders>
              <w:top w:val="single" w:sz="4" w:space="0" w:color="auto"/>
              <w:left w:val="single" w:sz="4" w:space="0" w:color="auto"/>
              <w:bottom w:val="single" w:sz="4" w:space="0" w:color="auto"/>
              <w:right w:val="single" w:sz="4" w:space="0" w:color="auto"/>
            </w:tcBorders>
            <w:vAlign w:val="center"/>
          </w:tcPr>
          <w:p w14:paraId="628EC617" w14:textId="29B839D6"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1A523A46" w14:textId="4278827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20</w:t>
            </w:r>
          </w:p>
        </w:tc>
        <w:tc>
          <w:tcPr>
            <w:tcW w:w="1848" w:type="dxa"/>
          </w:tcPr>
          <w:p w14:paraId="5F9241B4" w14:textId="4B18C53D"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28CD3526" w14:textId="77777777" w:rsidTr="001B6F3D">
        <w:trPr>
          <w:gridAfter w:val="4"/>
          <w:wAfter w:w="2835" w:type="dxa"/>
          <w:trHeight w:val="246"/>
        </w:trPr>
        <w:tc>
          <w:tcPr>
            <w:tcW w:w="1099" w:type="dxa"/>
            <w:shd w:val="clear" w:color="auto" w:fill="auto"/>
            <w:vAlign w:val="center"/>
          </w:tcPr>
          <w:p w14:paraId="69C1BEC7" w14:textId="69C60587" w:rsidR="00D75D9E" w:rsidRPr="00BC6922" w:rsidRDefault="00D75D9E" w:rsidP="00D75D9E">
            <w:pPr>
              <w:jc w:val="center"/>
              <w:rPr>
                <w:rFonts w:ascii="GHEA Grapalat" w:hAnsi="GHEA Grapalat"/>
                <w:sz w:val="20"/>
                <w:szCs w:val="20"/>
              </w:rPr>
            </w:pPr>
            <w:r w:rsidRPr="003748CA">
              <w:rPr>
                <w:rFonts w:ascii="GHEA Grapalat" w:hAnsi="GHEA Grapalat"/>
                <w:sz w:val="20"/>
                <w:szCs w:val="20"/>
              </w:rPr>
              <w:t>79</w:t>
            </w:r>
          </w:p>
        </w:tc>
        <w:tc>
          <w:tcPr>
            <w:tcW w:w="1843" w:type="dxa"/>
            <w:tcBorders>
              <w:top w:val="nil"/>
              <w:left w:val="single" w:sz="4" w:space="0" w:color="auto"/>
              <w:bottom w:val="single" w:sz="4" w:space="0" w:color="auto"/>
              <w:right w:val="nil"/>
            </w:tcBorders>
            <w:shd w:val="clear" w:color="auto" w:fill="auto"/>
            <w:vAlign w:val="center"/>
          </w:tcPr>
          <w:p w14:paraId="48C0C6E3" w14:textId="037AC7D4"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33621530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269AD034" w14:textId="2007E290"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Периндоприл+индапамид 8мг+2,5мг</w:t>
            </w:r>
          </w:p>
        </w:tc>
        <w:tc>
          <w:tcPr>
            <w:tcW w:w="1134" w:type="dxa"/>
            <w:vAlign w:val="center"/>
          </w:tcPr>
          <w:p w14:paraId="1C321749" w14:textId="6ECE0B38"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48B40E6E" w14:textId="23F7C51B"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Периндоприл+индапамид 8мг+2,5мг таблетки</w:t>
            </w:r>
          </w:p>
        </w:tc>
        <w:tc>
          <w:tcPr>
            <w:tcW w:w="1092" w:type="dxa"/>
            <w:tcBorders>
              <w:top w:val="nil"/>
              <w:left w:val="nil"/>
              <w:bottom w:val="single" w:sz="4" w:space="0" w:color="000000"/>
              <w:right w:val="single" w:sz="4" w:space="0" w:color="000000"/>
            </w:tcBorders>
            <w:shd w:val="clear" w:color="auto" w:fill="auto"/>
            <w:vAlign w:val="center"/>
          </w:tcPr>
          <w:p w14:paraId="3E9A73AB" w14:textId="73515839"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tcBorders>
              <w:top w:val="nil"/>
              <w:left w:val="single" w:sz="4" w:space="0" w:color="auto"/>
              <w:bottom w:val="single" w:sz="4" w:space="0" w:color="auto"/>
              <w:right w:val="single" w:sz="4" w:space="0" w:color="auto"/>
            </w:tcBorders>
            <w:shd w:val="clear" w:color="auto" w:fill="auto"/>
            <w:vAlign w:val="center"/>
          </w:tcPr>
          <w:p w14:paraId="46543B91" w14:textId="67973442"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140</w:t>
            </w:r>
          </w:p>
        </w:tc>
        <w:tc>
          <w:tcPr>
            <w:tcW w:w="1134" w:type="dxa"/>
            <w:tcBorders>
              <w:top w:val="single" w:sz="4" w:space="0" w:color="auto"/>
              <w:left w:val="nil"/>
              <w:bottom w:val="single" w:sz="4" w:space="0" w:color="auto"/>
              <w:right w:val="nil"/>
            </w:tcBorders>
            <w:shd w:val="clear" w:color="auto" w:fill="auto"/>
            <w:vAlign w:val="center"/>
          </w:tcPr>
          <w:p w14:paraId="287DF85A" w14:textId="17648BE9" w:rsidR="00D75D9E" w:rsidRPr="00BC6922" w:rsidRDefault="00D75D9E" w:rsidP="00D75D9E">
            <w:pPr>
              <w:jc w:val="center"/>
              <w:rPr>
                <w:rFonts w:ascii="GHEA Grapalat" w:hAnsi="GHEA Grapalat"/>
                <w:sz w:val="20"/>
                <w:szCs w:val="20"/>
              </w:rPr>
            </w:pPr>
            <w:r w:rsidRPr="001D5F77">
              <w:rPr>
                <w:rFonts w:ascii="GHEA Grapalat" w:hAnsi="GHEA Grapalat" w:cs="Calibri"/>
                <w:color w:val="000000"/>
                <w:sz w:val="20"/>
                <w:szCs w:val="20"/>
              </w:rPr>
              <w:t>420000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3AD63E6" w14:textId="7AF5C3B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3000</w:t>
            </w:r>
          </w:p>
        </w:tc>
        <w:tc>
          <w:tcPr>
            <w:tcW w:w="1040" w:type="dxa"/>
            <w:tcBorders>
              <w:top w:val="single" w:sz="4" w:space="0" w:color="auto"/>
              <w:left w:val="single" w:sz="4" w:space="0" w:color="auto"/>
              <w:bottom w:val="single" w:sz="4" w:space="0" w:color="auto"/>
              <w:right w:val="single" w:sz="4" w:space="0" w:color="auto"/>
            </w:tcBorders>
            <w:vAlign w:val="center"/>
          </w:tcPr>
          <w:p w14:paraId="2DDE21CF" w14:textId="1B8F8981"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3DC3BEF7" w14:textId="243160DA"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3000</w:t>
            </w:r>
          </w:p>
        </w:tc>
        <w:tc>
          <w:tcPr>
            <w:tcW w:w="1848" w:type="dxa"/>
          </w:tcPr>
          <w:p w14:paraId="1981EF7C" w14:textId="71C6F77A"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53D6732E" w14:textId="77777777" w:rsidTr="001B6F3D">
        <w:trPr>
          <w:gridAfter w:val="4"/>
          <w:wAfter w:w="2835" w:type="dxa"/>
          <w:trHeight w:val="246"/>
        </w:trPr>
        <w:tc>
          <w:tcPr>
            <w:tcW w:w="1099" w:type="dxa"/>
            <w:shd w:val="clear" w:color="auto" w:fill="auto"/>
            <w:vAlign w:val="center"/>
          </w:tcPr>
          <w:p w14:paraId="637CC91F" w14:textId="5941962B" w:rsidR="00D75D9E" w:rsidRPr="00BC6922" w:rsidRDefault="00D75D9E" w:rsidP="00D75D9E">
            <w:pPr>
              <w:jc w:val="center"/>
              <w:rPr>
                <w:rFonts w:ascii="GHEA Grapalat" w:hAnsi="GHEA Grapalat"/>
                <w:sz w:val="20"/>
                <w:szCs w:val="20"/>
              </w:rPr>
            </w:pPr>
            <w:r>
              <w:rPr>
                <w:rFonts w:ascii="GHEA Grapalat" w:hAnsi="GHEA Grapalat"/>
                <w:sz w:val="20"/>
                <w:szCs w:val="20"/>
              </w:rPr>
              <w:t>80</w:t>
            </w:r>
          </w:p>
        </w:tc>
        <w:tc>
          <w:tcPr>
            <w:tcW w:w="1843" w:type="dxa"/>
            <w:tcBorders>
              <w:top w:val="nil"/>
              <w:left w:val="single" w:sz="4" w:space="0" w:color="auto"/>
              <w:bottom w:val="single" w:sz="4" w:space="0" w:color="auto"/>
              <w:right w:val="nil"/>
            </w:tcBorders>
            <w:shd w:val="clear" w:color="auto" w:fill="auto"/>
            <w:vAlign w:val="center"/>
          </w:tcPr>
          <w:p w14:paraId="453C8DB1" w14:textId="1850B841"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33611180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3F149A90" w14:textId="0F744585" w:rsidR="00D75D9E" w:rsidRPr="00DC5193" w:rsidRDefault="00D75D9E" w:rsidP="00D75D9E">
            <w:pPr>
              <w:jc w:val="center"/>
              <w:rPr>
                <w:rFonts w:ascii="GHEA Grapalat" w:hAnsi="GHEA Grapalat" w:cs="Arial"/>
                <w:color w:val="000000"/>
                <w:sz w:val="18"/>
                <w:szCs w:val="18"/>
              </w:rPr>
            </w:pPr>
            <w:r w:rsidRPr="00DC5193">
              <w:rPr>
                <w:rFonts w:ascii="GHEA Grapalat" w:hAnsi="GHEA Grapalat" w:cs="Arial"/>
                <w:color w:val="000000"/>
                <w:sz w:val="18"/>
                <w:szCs w:val="18"/>
              </w:rPr>
              <w:t xml:space="preserve">Лактулоза 667 мг/мл 500 мл </w:t>
            </w:r>
          </w:p>
        </w:tc>
        <w:tc>
          <w:tcPr>
            <w:tcW w:w="1134" w:type="dxa"/>
            <w:vAlign w:val="center"/>
          </w:tcPr>
          <w:p w14:paraId="147A694C" w14:textId="77777777" w:rsidR="00D75D9E" w:rsidRPr="00D16ED8" w:rsidRDefault="00D75D9E" w:rsidP="00D75D9E">
            <w:pPr>
              <w:jc w:val="center"/>
              <w:rPr>
                <w:rFonts w:ascii="GHEA Grapalat" w:hAnsi="GHEA Grapalat"/>
                <w:sz w:val="20"/>
                <w:szCs w:val="20"/>
                <w:highlight w:val="yellow"/>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37263A10" w14:textId="6642AEB4" w:rsidR="00D75D9E" w:rsidRPr="00D16ED8" w:rsidRDefault="00D75D9E" w:rsidP="00D75D9E">
            <w:pPr>
              <w:jc w:val="center"/>
              <w:rPr>
                <w:rFonts w:ascii="GHEA Grapalat" w:hAnsi="GHEA Grapalat"/>
                <w:sz w:val="18"/>
                <w:szCs w:val="18"/>
                <w:highlight w:val="yellow"/>
              </w:rPr>
            </w:pPr>
            <w:r w:rsidRPr="00DC5193">
              <w:rPr>
                <w:rFonts w:ascii="GHEA Grapalat" w:hAnsi="GHEA Grapalat" w:cs="Arial"/>
                <w:color w:val="000000"/>
                <w:sz w:val="18"/>
                <w:szCs w:val="18"/>
              </w:rPr>
              <w:t>Лактулоза 667 мг/мл 500 мл раствор для внутреннего применения</w:t>
            </w:r>
          </w:p>
        </w:tc>
        <w:tc>
          <w:tcPr>
            <w:tcW w:w="1092" w:type="dxa"/>
            <w:tcBorders>
              <w:top w:val="nil"/>
              <w:left w:val="nil"/>
              <w:bottom w:val="single" w:sz="4" w:space="0" w:color="000000"/>
              <w:right w:val="single" w:sz="4" w:space="0" w:color="000000"/>
            </w:tcBorders>
            <w:shd w:val="clear" w:color="auto" w:fill="auto"/>
            <w:vAlign w:val="center"/>
          </w:tcPr>
          <w:p w14:paraId="508E4D28" w14:textId="4B941F49" w:rsidR="00D75D9E" w:rsidRPr="00D16ED8" w:rsidRDefault="00D75D9E" w:rsidP="00D75D9E">
            <w:pPr>
              <w:jc w:val="center"/>
              <w:rPr>
                <w:rFonts w:ascii="GHEA Grapalat" w:hAnsi="GHEA Grapalat"/>
                <w:sz w:val="18"/>
                <w:szCs w:val="18"/>
                <w:highlight w:val="yellow"/>
              </w:rPr>
            </w:pPr>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tcPr>
          <w:p w14:paraId="7E32CD19" w14:textId="593CCD20" w:rsidR="00D75D9E" w:rsidRPr="00DC5193" w:rsidRDefault="00D75D9E" w:rsidP="00D75D9E">
            <w:pPr>
              <w:jc w:val="center"/>
              <w:rPr>
                <w:rFonts w:ascii="GHEA Grapalat" w:hAnsi="GHEA Grapalat"/>
                <w:sz w:val="20"/>
                <w:szCs w:val="20"/>
              </w:rPr>
            </w:pPr>
            <w:r w:rsidRPr="001D5F77">
              <w:rPr>
                <w:rFonts w:ascii="GHEA Grapalat" w:hAnsi="GHEA Grapalat" w:cs="Calibri"/>
                <w:color w:val="000000"/>
                <w:sz w:val="20"/>
                <w:szCs w:val="20"/>
              </w:rPr>
              <w:t>2100</w:t>
            </w:r>
          </w:p>
        </w:tc>
        <w:tc>
          <w:tcPr>
            <w:tcW w:w="1134" w:type="dxa"/>
            <w:tcBorders>
              <w:top w:val="single" w:sz="4" w:space="0" w:color="auto"/>
              <w:left w:val="nil"/>
              <w:bottom w:val="single" w:sz="4" w:space="0" w:color="auto"/>
              <w:right w:val="nil"/>
            </w:tcBorders>
            <w:shd w:val="clear" w:color="auto" w:fill="auto"/>
            <w:vAlign w:val="center"/>
          </w:tcPr>
          <w:p w14:paraId="7DF3228D" w14:textId="75CB1085" w:rsidR="00D75D9E" w:rsidRPr="00DC5193" w:rsidRDefault="00D75D9E" w:rsidP="00D75D9E">
            <w:pPr>
              <w:jc w:val="center"/>
              <w:rPr>
                <w:rFonts w:ascii="GHEA Grapalat" w:hAnsi="GHEA Grapalat"/>
                <w:sz w:val="20"/>
                <w:szCs w:val="20"/>
              </w:rPr>
            </w:pPr>
            <w:r w:rsidRPr="001D5F77">
              <w:rPr>
                <w:rFonts w:ascii="GHEA Grapalat" w:hAnsi="GHEA Grapalat" w:cs="Calibri"/>
                <w:color w:val="000000"/>
                <w:sz w:val="20"/>
                <w:szCs w:val="20"/>
              </w:rPr>
              <w:t>42000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3817FC5" w14:textId="189EB6B2" w:rsidR="00D75D9E" w:rsidRPr="00DC5193" w:rsidRDefault="00D75D9E" w:rsidP="00D75D9E">
            <w:pPr>
              <w:jc w:val="center"/>
              <w:rPr>
                <w:rFonts w:ascii="GHEA Grapalat" w:hAnsi="GHEA Grapalat"/>
                <w:sz w:val="20"/>
                <w:szCs w:val="20"/>
              </w:rPr>
            </w:pPr>
            <w:r w:rsidRPr="00DC5193">
              <w:rPr>
                <w:rFonts w:ascii="GHEA Grapalat" w:hAnsi="GHEA Grapalat" w:cs="Calibri"/>
                <w:color w:val="000000"/>
                <w:sz w:val="20"/>
                <w:szCs w:val="20"/>
              </w:rPr>
              <w:t>20</w:t>
            </w:r>
          </w:p>
        </w:tc>
        <w:tc>
          <w:tcPr>
            <w:tcW w:w="1040" w:type="dxa"/>
            <w:tcBorders>
              <w:top w:val="single" w:sz="4" w:space="0" w:color="auto"/>
              <w:left w:val="single" w:sz="4" w:space="0" w:color="auto"/>
              <w:bottom w:val="single" w:sz="4" w:space="0" w:color="auto"/>
              <w:right w:val="single" w:sz="4" w:space="0" w:color="auto"/>
            </w:tcBorders>
            <w:vAlign w:val="center"/>
          </w:tcPr>
          <w:p w14:paraId="4A0F8ED8" w14:textId="6C9AEDA1"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51E7CC0F" w14:textId="155D62B7" w:rsidR="00D75D9E" w:rsidRPr="00BC6922" w:rsidRDefault="00D75D9E" w:rsidP="00D75D9E">
            <w:pPr>
              <w:jc w:val="center"/>
              <w:rPr>
                <w:rFonts w:ascii="GHEA Grapalat" w:hAnsi="GHEA Grapalat"/>
                <w:sz w:val="20"/>
                <w:szCs w:val="20"/>
              </w:rPr>
            </w:pPr>
            <w:r w:rsidRPr="00DC5193">
              <w:rPr>
                <w:rFonts w:ascii="GHEA Grapalat" w:hAnsi="GHEA Grapalat" w:cs="Calibri"/>
                <w:color w:val="000000"/>
                <w:sz w:val="20"/>
                <w:szCs w:val="20"/>
              </w:rPr>
              <w:t>20</w:t>
            </w:r>
          </w:p>
        </w:tc>
        <w:tc>
          <w:tcPr>
            <w:tcW w:w="1848" w:type="dxa"/>
          </w:tcPr>
          <w:p w14:paraId="448C4240" w14:textId="1CEEFB5C"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30.06.2025</w:t>
            </w:r>
            <w:r w:rsidRPr="00F340C7">
              <w:rPr>
                <w:rFonts w:ascii="GHEA Grapalat" w:hAnsi="GHEA Grapalat"/>
                <w:color w:val="FF0000"/>
                <w:sz w:val="16"/>
                <w:szCs w:val="16"/>
              </w:rPr>
              <w:t>г</w:t>
            </w:r>
            <w:r w:rsidRPr="00F340C7">
              <w:rPr>
                <w:rFonts w:ascii="GHEA Grapalat" w:hAnsi="GHEA Grapalat"/>
                <w:color w:val="FF0000"/>
                <w:sz w:val="16"/>
                <w:szCs w:val="16"/>
                <w:lang w:val="hy-AM"/>
              </w:rPr>
              <w:t>.</w:t>
            </w:r>
          </w:p>
        </w:tc>
      </w:tr>
      <w:tr w:rsidR="00D75D9E" w:rsidRPr="00BC6922" w14:paraId="781082F0" w14:textId="3AA0BFF3" w:rsidTr="003F52EF">
        <w:trPr>
          <w:trHeight w:val="246"/>
        </w:trPr>
        <w:tc>
          <w:tcPr>
            <w:tcW w:w="8088" w:type="dxa"/>
            <w:gridSpan w:val="5"/>
            <w:tcBorders>
              <w:right w:val="single" w:sz="4" w:space="0" w:color="000000"/>
            </w:tcBorders>
            <w:vAlign w:val="center"/>
          </w:tcPr>
          <w:p w14:paraId="1D483732" w14:textId="11FED9F9" w:rsidR="00D75D9E" w:rsidRPr="00EF0C4B" w:rsidRDefault="00D75D9E" w:rsidP="00D75D9E">
            <w:pPr>
              <w:jc w:val="center"/>
              <w:rPr>
                <w:rFonts w:ascii="GHEA Grapalat" w:hAnsi="GHEA Grapalat"/>
              </w:rPr>
            </w:pPr>
            <w:r>
              <w:rPr>
                <w:rFonts w:ascii="GHEA Grapalat" w:hAnsi="GHEA Grapalat"/>
              </w:rPr>
              <w:t>П</w:t>
            </w:r>
            <w:r w:rsidRPr="00EF0C4B">
              <w:rPr>
                <w:rFonts w:ascii="GHEA Grapalat" w:hAnsi="GHEA Grapalat"/>
              </w:rPr>
              <w:t>репараты  бесплатно для деятельности поликлинических кабинетов</w:t>
            </w:r>
          </w:p>
        </w:tc>
        <w:tc>
          <w:tcPr>
            <w:tcW w:w="1092" w:type="dxa"/>
            <w:tcBorders>
              <w:top w:val="nil"/>
              <w:left w:val="nil"/>
              <w:bottom w:val="single" w:sz="4" w:space="0" w:color="000000"/>
              <w:right w:val="single" w:sz="4" w:space="0" w:color="000000"/>
            </w:tcBorders>
            <w:shd w:val="clear" w:color="auto" w:fill="auto"/>
            <w:vAlign w:val="center"/>
          </w:tcPr>
          <w:p w14:paraId="767A3E2C" w14:textId="582F4698" w:rsidR="00D75D9E" w:rsidRPr="00BC6922" w:rsidRDefault="00D75D9E" w:rsidP="00D75D9E">
            <w:pPr>
              <w:jc w:val="center"/>
              <w:rPr>
                <w:rFonts w:ascii="GHEA Grapalat" w:hAnsi="GHEA Grapalat"/>
                <w:sz w:val="18"/>
                <w:szCs w:val="18"/>
              </w:rPr>
            </w:pPr>
          </w:p>
        </w:tc>
        <w:tc>
          <w:tcPr>
            <w:tcW w:w="892" w:type="dxa"/>
            <w:vAlign w:val="center"/>
          </w:tcPr>
          <w:p w14:paraId="4AB002FD" w14:textId="54443843" w:rsidR="00D75D9E" w:rsidRPr="00BC6922" w:rsidRDefault="00D75D9E" w:rsidP="00D75D9E">
            <w:pPr>
              <w:jc w:val="center"/>
              <w:rPr>
                <w:rFonts w:ascii="GHEA Grapalat" w:hAnsi="GHEA Grapalat"/>
                <w:sz w:val="20"/>
                <w:szCs w:val="20"/>
              </w:rPr>
            </w:pPr>
          </w:p>
        </w:tc>
        <w:tc>
          <w:tcPr>
            <w:tcW w:w="1134" w:type="dxa"/>
            <w:vAlign w:val="center"/>
          </w:tcPr>
          <w:p w14:paraId="5D6F780E" w14:textId="200E00DF" w:rsidR="00D75D9E" w:rsidRPr="00BC6922" w:rsidRDefault="00D75D9E" w:rsidP="00D75D9E">
            <w:pPr>
              <w:jc w:val="center"/>
              <w:rPr>
                <w:rFonts w:ascii="GHEA Grapalat" w:hAnsi="GHEA Grapalat"/>
                <w:sz w:val="20"/>
                <w:szCs w:val="20"/>
              </w:rPr>
            </w:pPr>
          </w:p>
        </w:tc>
        <w:tc>
          <w:tcPr>
            <w:tcW w:w="945" w:type="dxa"/>
            <w:tcBorders>
              <w:top w:val="nil"/>
              <w:left w:val="single" w:sz="4" w:space="0" w:color="000000"/>
              <w:bottom w:val="single" w:sz="4" w:space="0" w:color="000000"/>
              <w:right w:val="single" w:sz="4" w:space="0" w:color="000000"/>
            </w:tcBorders>
            <w:shd w:val="clear" w:color="auto" w:fill="auto"/>
            <w:vAlign w:val="center"/>
          </w:tcPr>
          <w:p w14:paraId="185D8A41" w14:textId="70FFCAA5" w:rsidR="00D75D9E" w:rsidRPr="00BC6922" w:rsidRDefault="00D75D9E" w:rsidP="00D75D9E">
            <w:pPr>
              <w:jc w:val="center"/>
              <w:rPr>
                <w:rFonts w:ascii="GHEA Grapalat" w:hAnsi="GHEA Grapalat"/>
                <w:sz w:val="20"/>
                <w:szCs w:val="20"/>
              </w:rPr>
            </w:pPr>
          </w:p>
        </w:tc>
        <w:tc>
          <w:tcPr>
            <w:tcW w:w="1040" w:type="dxa"/>
            <w:tcBorders>
              <w:top w:val="single" w:sz="4" w:space="0" w:color="auto"/>
              <w:left w:val="single" w:sz="4" w:space="0" w:color="auto"/>
              <w:bottom w:val="single" w:sz="4" w:space="0" w:color="auto"/>
              <w:right w:val="single" w:sz="4" w:space="0" w:color="auto"/>
            </w:tcBorders>
            <w:vAlign w:val="center"/>
          </w:tcPr>
          <w:p w14:paraId="578D98EF" w14:textId="23EA41EF" w:rsidR="00D75D9E" w:rsidRPr="00BC6922" w:rsidRDefault="00D75D9E" w:rsidP="00D75D9E">
            <w:pPr>
              <w:jc w:val="center"/>
              <w:rPr>
                <w:rFonts w:ascii="GHEA Grapalat" w:hAnsi="GHEA Grapalat"/>
                <w:sz w:val="16"/>
                <w:szCs w:val="16"/>
              </w:rPr>
            </w:pPr>
          </w:p>
        </w:tc>
        <w:tc>
          <w:tcPr>
            <w:tcW w:w="945" w:type="dxa"/>
            <w:tcBorders>
              <w:top w:val="nil"/>
              <w:left w:val="nil"/>
              <w:bottom w:val="single" w:sz="4" w:space="0" w:color="000000"/>
              <w:right w:val="single" w:sz="4" w:space="0" w:color="000000"/>
            </w:tcBorders>
            <w:shd w:val="clear" w:color="auto" w:fill="auto"/>
            <w:vAlign w:val="center"/>
          </w:tcPr>
          <w:p w14:paraId="6E30E0F0" w14:textId="4A712222" w:rsidR="00D75D9E" w:rsidRPr="00BC6922" w:rsidRDefault="00D75D9E" w:rsidP="00D75D9E">
            <w:pPr>
              <w:jc w:val="center"/>
              <w:rPr>
                <w:rFonts w:ascii="GHEA Grapalat" w:hAnsi="GHEA Grapalat"/>
                <w:sz w:val="20"/>
                <w:szCs w:val="20"/>
              </w:rPr>
            </w:pPr>
          </w:p>
        </w:tc>
        <w:tc>
          <w:tcPr>
            <w:tcW w:w="1848" w:type="dxa"/>
            <w:vAlign w:val="center"/>
          </w:tcPr>
          <w:p w14:paraId="64324867" w14:textId="610BFCB3" w:rsidR="00D75D9E" w:rsidRPr="00F340C7" w:rsidRDefault="00D75D9E" w:rsidP="00D75D9E">
            <w:pPr>
              <w:jc w:val="center"/>
              <w:rPr>
                <w:rFonts w:ascii="GHEA Grapalat" w:hAnsi="GHEA Grapalat"/>
                <w:sz w:val="20"/>
                <w:szCs w:val="20"/>
              </w:rPr>
            </w:pPr>
          </w:p>
        </w:tc>
        <w:tc>
          <w:tcPr>
            <w:tcW w:w="945" w:type="dxa"/>
          </w:tcPr>
          <w:p w14:paraId="43F0B354" w14:textId="77777777" w:rsidR="00D75D9E" w:rsidRPr="00BC6922" w:rsidRDefault="00D75D9E" w:rsidP="00D75D9E"/>
        </w:tc>
        <w:tc>
          <w:tcPr>
            <w:tcW w:w="945" w:type="dxa"/>
            <w:gridSpan w:val="2"/>
          </w:tcPr>
          <w:p w14:paraId="041C867F" w14:textId="77777777" w:rsidR="00D75D9E" w:rsidRPr="00BC6922" w:rsidRDefault="00D75D9E" w:rsidP="00D75D9E"/>
        </w:tc>
        <w:tc>
          <w:tcPr>
            <w:tcW w:w="945" w:type="dxa"/>
            <w:vAlign w:val="center"/>
          </w:tcPr>
          <w:p w14:paraId="5560559B" w14:textId="77777777" w:rsidR="00D75D9E" w:rsidRPr="00BC6922" w:rsidRDefault="00D75D9E" w:rsidP="00D75D9E"/>
        </w:tc>
      </w:tr>
      <w:tr w:rsidR="00D75D9E" w:rsidRPr="00BC6922" w14:paraId="0DFB75E1" w14:textId="77777777" w:rsidTr="003F52EF">
        <w:trPr>
          <w:gridAfter w:val="4"/>
          <w:wAfter w:w="2835" w:type="dxa"/>
          <w:trHeight w:val="246"/>
        </w:trPr>
        <w:tc>
          <w:tcPr>
            <w:tcW w:w="1099" w:type="dxa"/>
            <w:vAlign w:val="center"/>
          </w:tcPr>
          <w:p w14:paraId="2C7C2421" w14:textId="26652FC7" w:rsidR="00D75D9E" w:rsidRPr="00BC6922" w:rsidRDefault="00D75D9E" w:rsidP="00D75D9E">
            <w:pPr>
              <w:jc w:val="center"/>
              <w:rPr>
                <w:rFonts w:ascii="GHEA Grapalat" w:hAnsi="GHEA Grapalat"/>
                <w:sz w:val="20"/>
                <w:szCs w:val="20"/>
              </w:rPr>
            </w:pPr>
            <w:r>
              <w:rPr>
                <w:rFonts w:ascii="GHEA Grapalat" w:hAnsi="GHEA Grapalat"/>
                <w:sz w:val="20"/>
                <w:szCs w:val="20"/>
              </w:rPr>
              <w:t>81</w:t>
            </w:r>
          </w:p>
        </w:tc>
        <w:tc>
          <w:tcPr>
            <w:tcW w:w="1843" w:type="dxa"/>
            <w:tcBorders>
              <w:top w:val="nil"/>
              <w:left w:val="single" w:sz="4" w:space="0" w:color="auto"/>
              <w:bottom w:val="single" w:sz="4" w:space="0" w:color="auto"/>
              <w:right w:val="nil"/>
            </w:tcBorders>
            <w:shd w:val="clear" w:color="auto" w:fill="auto"/>
            <w:vAlign w:val="center"/>
          </w:tcPr>
          <w:p w14:paraId="3182D20B" w14:textId="13751279" w:rsidR="00D75D9E" w:rsidRPr="00BC6922" w:rsidRDefault="00D75D9E" w:rsidP="00D75D9E">
            <w:pPr>
              <w:jc w:val="center"/>
              <w:rPr>
                <w:rFonts w:ascii="GHEA Grapalat" w:hAnsi="GHEA Grapalat"/>
                <w:sz w:val="20"/>
                <w:szCs w:val="20"/>
              </w:rPr>
            </w:pPr>
            <w:r>
              <w:rPr>
                <w:rFonts w:ascii="GHEA Grapalat" w:hAnsi="GHEA Grapalat" w:cs="Calibri"/>
                <w:sz w:val="20"/>
                <w:szCs w:val="20"/>
              </w:rPr>
              <w:t>33661125</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02C0B17D" w14:textId="0F9AB559"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Метамизол+фенпиверин500мг+0.1мг</w:t>
            </w:r>
          </w:p>
        </w:tc>
        <w:tc>
          <w:tcPr>
            <w:tcW w:w="1134" w:type="dxa"/>
            <w:vAlign w:val="center"/>
          </w:tcPr>
          <w:p w14:paraId="3565B272" w14:textId="5C860961"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197B9570" w14:textId="05FE6198" w:rsidR="00D75D9E" w:rsidRPr="00BC6922" w:rsidRDefault="00D75D9E" w:rsidP="00D75D9E">
            <w:pPr>
              <w:jc w:val="center"/>
              <w:rPr>
                <w:rFonts w:ascii="GHEA Grapalat" w:hAnsi="GHEA Grapalat"/>
                <w:sz w:val="18"/>
                <w:szCs w:val="18"/>
              </w:rPr>
            </w:pPr>
            <w:r w:rsidRPr="00A543E2">
              <w:rPr>
                <w:rFonts w:ascii="GHEA Grapalat" w:hAnsi="GHEA Grapalat" w:cs="Arial"/>
                <w:color w:val="000000"/>
                <w:sz w:val="18"/>
                <w:szCs w:val="18"/>
              </w:rPr>
              <w:t>Метамизол+фенпиверин 500мг+0.1мг таблетки</w:t>
            </w:r>
          </w:p>
        </w:tc>
        <w:tc>
          <w:tcPr>
            <w:tcW w:w="1092" w:type="dxa"/>
            <w:tcBorders>
              <w:top w:val="nil"/>
              <w:left w:val="nil"/>
              <w:bottom w:val="single" w:sz="4" w:space="0" w:color="000000"/>
              <w:right w:val="single" w:sz="4" w:space="0" w:color="000000"/>
            </w:tcBorders>
            <w:shd w:val="clear" w:color="auto" w:fill="auto"/>
            <w:vAlign w:val="center"/>
          </w:tcPr>
          <w:p w14:paraId="3520A1E2" w14:textId="0AF2A69D"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3FEF3DC8" w14:textId="66AA7F6C" w:rsidR="00D75D9E" w:rsidRPr="00BC6922" w:rsidRDefault="00D75D9E" w:rsidP="00D75D9E">
            <w:pPr>
              <w:jc w:val="center"/>
              <w:rPr>
                <w:rFonts w:ascii="GHEA Grapalat" w:hAnsi="GHEA Grapalat"/>
                <w:sz w:val="20"/>
                <w:szCs w:val="20"/>
              </w:rPr>
            </w:pPr>
            <w:r>
              <w:rPr>
                <w:rFonts w:ascii="GHEA Grapalat" w:hAnsi="GHEA Grapalat" w:cs="Calibri"/>
                <w:sz w:val="20"/>
                <w:szCs w:val="20"/>
              </w:rPr>
              <w:t>10</w:t>
            </w:r>
          </w:p>
        </w:tc>
        <w:tc>
          <w:tcPr>
            <w:tcW w:w="1134" w:type="dxa"/>
            <w:vAlign w:val="center"/>
          </w:tcPr>
          <w:p w14:paraId="582203F6" w14:textId="35E74E64"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5000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2BFEDA32" w14:textId="05B72B59" w:rsidR="00D75D9E" w:rsidRPr="00BC6922" w:rsidRDefault="00D75D9E" w:rsidP="00D75D9E">
            <w:pPr>
              <w:jc w:val="center"/>
              <w:rPr>
                <w:rFonts w:ascii="GHEA Grapalat" w:hAnsi="GHEA Grapalat"/>
                <w:sz w:val="20"/>
                <w:szCs w:val="20"/>
              </w:rPr>
            </w:pPr>
            <w:r>
              <w:rPr>
                <w:rFonts w:ascii="GHEA Grapalat" w:hAnsi="GHEA Grapalat" w:cs="Calibri"/>
                <w:sz w:val="20"/>
                <w:szCs w:val="20"/>
              </w:rPr>
              <w:t>500</w:t>
            </w:r>
          </w:p>
        </w:tc>
        <w:tc>
          <w:tcPr>
            <w:tcW w:w="1040" w:type="dxa"/>
            <w:tcBorders>
              <w:top w:val="single" w:sz="4" w:space="0" w:color="auto"/>
              <w:left w:val="single" w:sz="4" w:space="0" w:color="auto"/>
              <w:bottom w:val="single" w:sz="4" w:space="0" w:color="auto"/>
              <w:right w:val="single" w:sz="4" w:space="0" w:color="auto"/>
            </w:tcBorders>
            <w:vAlign w:val="center"/>
          </w:tcPr>
          <w:p w14:paraId="6B05843B" w14:textId="746E4821"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4DAEC3FE" w14:textId="6BC1003C" w:rsidR="00D75D9E" w:rsidRPr="00BC6922" w:rsidRDefault="00D75D9E" w:rsidP="00D75D9E">
            <w:pPr>
              <w:jc w:val="center"/>
              <w:rPr>
                <w:rFonts w:ascii="GHEA Grapalat" w:hAnsi="GHEA Grapalat"/>
                <w:sz w:val="20"/>
                <w:szCs w:val="20"/>
              </w:rPr>
            </w:pPr>
            <w:r>
              <w:rPr>
                <w:rFonts w:ascii="GHEA Grapalat" w:hAnsi="GHEA Grapalat" w:cs="Calibri"/>
                <w:sz w:val="20"/>
                <w:szCs w:val="20"/>
              </w:rPr>
              <w:t>500</w:t>
            </w:r>
          </w:p>
        </w:tc>
        <w:tc>
          <w:tcPr>
            <w:tcW w:w="1848" w:type="dxa"/>
            <w:vAlign w:val="center"/>
          </w:tcPr>
          <w:p w14:paraId="44A1CB27" w14:textId="774D06E1"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25.</w:t>
            </w:r>
            <w:r w:rsidRPr="00F340C7">
              <w:rPr>
                <w:rFonts w:ascii="GHEA Grapalat" w:hAnsi="GHEA Grapalat"/>
                <w:color w:val="FF0000"/>
                <w:sz w:val="16"/>
                <w:szCs w:val="16"/>
              </w:rPr>
              <w:t>12</w:t>
            </w:r>
            <w:r w:rsidRPr="00F340C7">
              <w:rPr>
                <w:rFonts w:ascii="GHEA Grapalat" w:hAnsi="GHEA Grapalat"/>
                <w:color w:val="FF0000"/>
                <w:sz w:val="16"/>
                <w:szCs w:val="16"/>
                <w:lang w:val="hy-AM"/>
              </w:rPr>
              <w:t>.2025г.</w:t>
            </w:r>
          </w:p>
        </w:tc>
      </w:tr>
      <w:tr w:rsidR="00D75D9E" w:rsidRPr="00BC6922" w14:paraId="1359A3D1" w14:textId="77777777" w:rsidTr="003F52EF">
        <w:trPr>
          <w:gridAfter w:val="4"/>
          <w:wAfter w:w="2835" w:type="dxa"/>
          <w:trHeight w:val="246"/>
        </w:trPr>
        <w:tc>
          <w:tcPr>
            <w:tcW w:w="1099" w:type="dxa"/>
            <w:vAlign w:val="center"/>
          </w:tcPr>
          <w:p w14:paraId="02E602FF" w14:textId="39000FDF" w:rsidR="00D75D9E" w:rsidRPr="00BC6922" w:rsidRDefault="00D75D9E" w:rsidP="00D75D9E">
            <w:pPr>
              <w:jc w:val="center"/>
              <w:rPr>
                <w:rFonts w:ascii="GHEA Grapalat" w:hAnsi="GHEA Grapalat"/>
                <w:sz w:val="20"/>
                <w:szCs w:val="20"/>
              </w:rPr>
            </w:pPr>
            <w:r>
              <w:rPr>
                <w:rFonts w:ascii="GHEA Grapalat" w:hAnsi="GHEA Grapalat"/>
                <w:sz w:val="20"/>
                <w:szCs w:val="20"/>
              </w:rPr>
              <w:t>82</w:t>
            </w:r>
          </w:p>
        </w:tc>
        <w:tc>
          <w:tcPr>
            <w:tcW w:w="1843" w:type="dxa"/>
            <w:tcBorders>
              <w:top w:val="nil"/>
              <w:left w:val="single" w:sz="4" w:space="0" w:color="auto"/>
              <w:bottom w:val="single" w:sz="4" w:space="0" w:color="auto"/>
              <w:right w:val="nil"/>
            </w:tcBorders>
            <w:shd w:val="clear" w:color="auto" w:fill="auto"/>
            <w:vAlign w:val="center"/>
          </w:tcPr>
          <w:p w14:paraId="4D0DA456" w14:textId="1C506CD7" w:rsidR="00D75D9E" w:rsidRPr="00BC6922" w:rsidRDefault="00D75D9E" w:rsidP="00D75D9E">
            <w:pPr>
              <w:jc w:val="center"/>
              <w:rPr>
                <w:rFonts w:ascii="GHEA Grapalat" w:hAnsi="GHEA Grapalat"/>
                <w:sz w:val="20"/>
                <w:szCs w:val="20"/>
              </w:rPr>
            </w:pPr>
            <w:r>
              <w:rPr>
                <w:rFonts w:ascii="GHEA Grapalat" w:hAnsi="GHEA Grapalat" w:cs="Calibri"/>
                <w:sz w:val="20"/>
                <w:szCs w:val="20"/>
              </w:rPr>
              <w:t>33691192</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1F665DD3" w14:textId="24B1C199"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Лидокаин гидрохлорид 20мг/мл </w:t>
            </w:r>
          </w:p>
        </w:tc>
        <w:tc>
          <w:tcPr>
            <w:tcW w:w="1134" w:type="dxa"/>
            <w:vAlign w:val="center"/>
          </w:tcPr>
          <w:p w14:paraId="352A2552" w14:textId="56F58929"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2CE68113" w14:textId="19EE96D3" w:rsidR="00D75D9E" w:rsidRPr="00BC6922" w:rsidRDefault="00D75D9E" w:rsidP="00D75D9E">
            <w:pPr>
              <w:jc w:val="center"/>
              <w:rPr>
                <w:rFonts w:ascii="GHEA Grapalat" w:hAnsi="GHEA Grapalat"/>
                <w:sz w:val="18"/>
                <w:szCs w:val="18"/>
              </w:rPr>
            </w:pPr>
            <w:r w:rsidRPr="00FA65AD">
              <w:rPr>
                <w:rFonts w:ascii="GHEA Grapalat" w:hAnsi="GHEA Grapalat" w:cs="Arial"/>
                <w:color w:val="000000"/>
                <w:sz w:val="18"/>
                <w:szCs w:val="18"/>
              </w:rPr>
              <w:t>Лидокаин гидрохлорид 20мг/мл 2мл  раств</w:t>
            </w:r>
            <w:r w:rsidRPr="000A4F9D">
              <w:rPr>
                <w:rFonts w:ascii="GHEA Grapalat" w:hAnsi="GHEA Grapalat" w:cs="Arial"/>
                <w:color w:val="000000"/>
                <w:sz w:val="18"/>
                <w:szCs w:val="18"/>
              </w:rPr>
              <w:t>ор для инекций</w:t>
            </w:r>
          </w:p>
        </w:tc>
        <w:tc>
          <w:tcPr>
            <w:tcW w:w="1092" w:type="dxa"/>
            <w:tcBorders>
              <w:top w:val="nil"/>
              <w:left w:val="nil"/>
              <w:bottom w:val="single" w:sz="4" w:space="0" w:color="000000"/>
              <w:right w:val="single" w:sz="4" w:space="0" w:color="000000"/>
            </w:tcBorders>
            <w:shd w:val="clear" w:color="auto" w:fill="auto"/>
            <w:vAlign w:val="center"/>
          </w:tcPr>
          <w:p w14:paraId="21F277EB" w14:textId="711CE28F"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6DEF26D2" w14:textId="00348CD9" w:rsidR="00D75D9E" w:rsidRPr="00BC6922" w:rsidRDefault="00D75D9E" w:rsidP="00D75D9E">
            <w:pPr>
              <w:jc w:val="center"/>
              <w:rPr>
                <w:rFonts w:ascii="GHEA Grapalat" w:hAnsi="GHEA Grapalat"/>
                <w:sz w:val="20"/>
                <w:szCs w:val="20"/>
              </w:rPr>
            </w:pPr>
            <w:r>
              <w:rPr>
                <w:rFonts w:ascii="GHEA Grapalat" w:hAnsi="GHEA Grapalat" w:cs="Calibri"/>
                <w:sz w:val="20"/>
                <w:szCs w:val="20"/>
              </w:rPr>
              <w:t>49</w:t>
            </w:r>
          </w:p>
        </w:tc>
        <w:tc>
          <w:tcPr>
            <w:tcW w:w="1134" w:type="dxa"/>
            <w:vAlign w:val="center"/>
          </w:tcPr>
          <w:p w14:paraId="0AB125D4" w14:textId="7B0C06BE"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4900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904D9E8" w14:textId="176BA3C9" w:rsidR="00D75D9E" w:rsidRPr="00BC6922" w:rsidRDefault="00D75D9E" w:rsidP="00D75D9E">
            <w:pPr>
              <w:jc w:val="center"/>
              <w:rPr>
                <w:rFonts w:ascii="GHEA Grapalat" w:hAnsi="GHEA Grapalat"/>
                <w:sz w:val="20"/>
                <w:szCs w:val="20"/>
              </w:rPr>
            </w:pPr>
            <w:r>
              <w:rPr>
                <w:rFonts w:ascii="GHEA Grapalat" w:hAnsi="GHEA Grapalat" w:cs="Calibri"/>
                <w:sz w:val="20"/>
                <w:szCs w:val="20"/>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5A287358" w14:textId="45D21D90"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5CDDDD8B" w14:textId="6632F156" w:rsidR="00D75D9E" w:rsidRPr="00BC6922" w:rsidRDefault="00D75D9E" w:rsidP="00D75D9E">
            <w:pPr>
              <w:jc w:val="center"/>
              <w:rPr>
                <w:rFonts w:ascii="GHEA Grapalat" w:hAnsi="GHEA Grapalat"/>
                <w:sz w:val="20"/>
                <w:szCs w:val="20"/>
              </w:rPr>
            </w:pPr>
            <w:r>
              <w:rPr>
                <w:rFonts w:ascii="GHEA Grapalat" w:hAnsi="GHEA Grapalat" w:cs="Calibri"/>
                <w:sz w:val="20"/>
                <w:szCs w:val="20"/>
              </w:rPr>
              <w:t>100</w:t>
            </w:r>
          </w:p>
        </w:tc>
        <w:tc>
          <w:tcPr>
            <w:tcW w:w="1848" w:type="dxa"/>
            <w:vAlign w:val="center"/>
          </w:tcPr>
          <w:p w14:paraId="468910E3" w14:textId="687CE562"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25.</w:t>
            </w:r>
            <w:r w:rsidRPr="00F340C7">
              <w:rPr>
                <w:rFonts w:ascii="GHEA Grapalat" w:hAnsi="GHEA Grapalat"/>
                <w:color w:val="FF0000"/>
                <w:sz w:val="16"/>
                <w:szCs w:val="16"/>
              </w:rPr>
              <w:t>12</w:t>
            </w:r>
            <w:r w:rsidRPr="00F340C7">
              <w:rPr>
                <w:rFonts w:ascii="GHEA Grapalat" w:hAnsi="GHEA Grapalat"/>
                <w:color w:val="FF0000"/>
                <w:sz w:val="16"/>
                <w:szCs w:val="16"/>
                <w:lang w:val="hy-AM"/>
              </w:rPr>
              <w:t>.2025г.</w:t>
            </w:r>
          </w:p>
        </w:tc>
      </w:tr>
      <w:tr w:rsidR="00D75D9E" w:rsidRPr="00BC6922" w14:paraId="262787D1" w14:textId="77777777" w:rsidTr="003F52EF">
        <w:trPr>
          <w:gridAfter w:val="4"/>
          <w:wAfter w:w="2835" w:type="dxa"/>
          <w:trHeight w:val="246"/>
        </w:trPr>
        <w:tc>
          <w:tcPr>
            <w:tcW w:w="1099" w:type="dxa"/>
            <w:vAlign w:val="center"/>
          </w:tcPr>
          <w:p w14:paraId="70EE4A1C" w14:textId="5278A2CD" w:rsidR="00D75D9E" w:rsidRPr="00BC6922" w:rsidRDefault="00D75D9E" w:rsidP="00D75D9E">
            <w:pPr>
              <w:jc w:val="center"/>
              <w:rPr>
                <w:rFonts w:ascii="GHEA Grapalat" w:hAnsi="GHEA Grapalat"/>
                <w:sz w:val="20"/>
                <w:szCs w:val="20"/>
              </w:rPr>
            </w:pPr>
            <w:r>
              <w:rPr>
                <w:rFonts w:ascii="GHEA Grapalat" w:hAnsi="GHEA Grapalat"/>
                <w:sz w:val="20"/>
                <w:szCs w:val="20"/>
              </w:rPr>
              <w:lastRenderedPageBreak/>
              <w:t>83</w:t>
            </w:r>
          </w:p>
        </w:tc>
        <w:tc>
          <w:tcPr>
            <w:tcW w:w="1843" w:type="dxa"/>
            <w:tcBorders>
              <w:top w:val="nil"/>
              <w:left w:val="single" w:sz="4" w:space="0" w:color="auto"/>
              <w:bottom w:val="single" w:sz="4" w:space="0" w:color="auto"/>
              <w:right w:val="nil"/>
            </w:tcBorders>
            <w:shd w:val="clear" w:color="auto" w:fill="auto"/>
            <w:vAlign w:val="center"/>
          </w:tcPr>
          <w:p w14:paraId="009E156D" w14:textId="4B9A6B7B" w:rsidR="00D75D9E" w:rsidRPr="00BC6922" w:rsidRDefault="00D75D9E" w:rsidP="00D75D9E">
            <w:pPr>
              <w:jc w:val="center"/>
              <w:rPr>
                <w:rFonts w:ascii="GHEA Grapalat" w:hAnsi="GHEA Grapalat"/>
                <w:sz w:val="20"/>
                <w:szCs w:val="20"/>
              </w:rPr>
            </w:pPr>
            <w:r>
              <w:rPr>
                <w:rFonts w:ascii="GHEA Grapalat" w:hAnsi="GHEA Grapalat" w:cs="Calibri"/>
                <w:sz w:val="20"/>
                <w:szCs w:val="20"/>
              </w:rPr>
              <w:t>33621340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4BA8B6D0" w14:textId="343DAE8D" w:rsidR="00D75D9E" w:rsidRPr="00BC6922" w:rsidRDefault="00D75D9E" w:rsidP="00D75D9E">
            <w:pPr>
              <w:jc w:val="center"/>
              <w:rPr>
                <w:rFonts w:ascii="GHEA Grapalat" w:hAnsi="GHEA Grapalat"/>
                <w:sz w:val="20"/>
                <w:szCs w:val="20"/>
              </w:rPr>
            </w:pPr>
            <w:r w:rsidRPr="00FE65C2">
              <w:rPr>
                <w:rFonts w:ascii="GHEA Grapalat" w:hAnsi="GHEA Grapalat" w:cs="Arial"/>
                <w:color w:val="000000"/>
                <w:sz w:val="18"/>
                <w:szCs w:val="18"/>
              </w:rPr>
              <w:t>Кофеин бензоат натрия 0.1мг/мл</w:t>
            </w:r>
          </w:p>
        </w:tc>
        <w:tc>
          <w:tcPr>
            <w:tcW w:w="1134" w:type="dxa"/>
            <w:vAlign w:val="center"/>
          </w:tcPr>
          <w:p w14:paraId="227A1698" w14:textId="06045CBB"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40C179AB" w14:textId="7C2C73D8" w:rsidR="00D75D9E" w:rsidRPr="00BC6922" w:rsidRDefault="00D75D9E" w:rsidP="00D75D9E">
            <w:pPr>
              <w:jc w:val="center"/>
              <w:rPr>
                <w:rFonts w:ascii="GHEA Grapalat" w:hAnsi="GHEA Grapalat"/>
                <w:sz w:val="18"/>
                <w:szCs w:val="18"/>
              </w:rPr>
            </w:pPr>
            <w:r w:rsidRPr="00FE65C2">
              <w:rPr>
                <w:rFonts w:ascii="GHEA Grapalat" w:hAnsi="GHEA Grapalat" w:cs="Arial"/>
                <w:color w:val="000000"/>
                <w:sz w:val="18"/>
                <w:szCs w:val="18"/>
              </w:rPr>
              <w:t>Кофеин бензоат нитрия 0.1мг/мл/ 1мл   ампул для инекций</w:t>
            </w:r>
          </w:p>
        </w:tc>
        <w:tc>
          <w:tcPr>
            <w:tcW w:w="1092" w:type="dxa"/>
            <w:tcBorders>
              <w:top w:val="nil"/>
              <w:left w:val="nil"/>
              <w:bottom w:val="single" w:sz="4" w:space="0" w:color="000000"/>
              <w:right w:val="single" w:sz="4" w:space="0" w:color="000000"/>
            </w:tcBorders>
            <w:shd w:val="clear" w:color="auto" w:fill="auto"/>
            <w:vAlign w:val="center"/>
          </w:tcPr>
          <w:p w14:paraId="596574A7" w14:textId="506514E3"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24391B36" w14:textId="7B22B65E" w:rsidR="00D75D9E" w:rsidRPr="00BC6922" w:rsidRDefault="00D75D9E" w:rsidP="00D75D9E">
            <w:pPr>
              <w:jc w:val="center"/>
              <w:rPr>
                <w:rFonts w:ascii="GHEA Grapalat" w:hAnsi="GHEA Grapalat"/>
                <w:sz w:val="20"/>
                <w:szCs w:val="20"/>
              </w:rPr>
            </w:pPr>
            <w:r>
              <w:rPr>
                <w:rFonts w:ascii="GHEA Grapalat" w:hAnsi="GHEA Grapalat" w:cs="Calibri"/>
                <w:sz w:val="20"/>
                <w:szCs w:val="20"/>
              </w:rPr>
              <w:t>40</w:t>
            </w:r>
          </w:p>
        </w:tc>
        <w:tc>
          <w:tcPr>
            <w:tcW w:w="1134" w:type="dxa"/>
            <w:vAlign w:val="center"/>
          </w:tcPr>
          <w:p w14:paraId="3DD5B9B7" w14:textId="7DBB267C"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800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B4265D1" w14:textId="0FC06A72" w:rsidR="00D75D9E" w:rsidRPr="00BC6922" w:rsidRDefault="00D75D9E" w:rsidP="00D75D9E">
            <w:pPr>
              <w:jc w:val="center"/>
              <w:rPr>
                <w:rFonts w:ascii="GHEA Grapalat" w:hAnsi="GHEA Grapalat"/>
                <w:sz w:val="20"/>
                <w:szCs w:val="20"/>
              </w:rPr>
            </w:pPr>
            <w:r>
              <w:rPr>
                <w:rFonts w:ascii="GHEA Grapalat" w:hAnsi="GHEA Grapalat" w:cs="Calibri"/>
                <w:sz w:val="20"/>
                <w:szCs w:val="20"/>
              </w:rPr>
              <w:t>20</w:t>
            </w:r>
          </w:p>
        </w:tc>
        <w:tc>
          <w:tcPr>
            <w:tcW w:w="1040" w:type="dxa"/>
            <w:tcBorders>
              <w:top w:val="single" w:sz="4" w:space="0" w:color="auto"/>
              <w:left w:val="single" w:sz="4" w:space="0" w:color="auto"/>
              <w:bottom w:val="single" w:sz="4" w:space="0" w:color="auto"/>
              <w:right w:val="single" w:sz="4" w:space="0" w:color="auto"/>
            </w:tcBorders>
            <w:vAlign w:val="center"/>
          </w:tcPr>
          <w:p w14:paraId="4D48CF94" w14:textId="28C4F5A8"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7D5033A2" w14:textId="4B614DAD" w:rsidR="00D75D9E" w:rsidRPr="00BC6922" w:rsidRDefault="00D75D9E" w:rsidP="00D75D9E">
            <w:pPr>
              <w:jc w:val="center"/>
              <w:rPr>
                <w:rFonts w:ascii="GHEA Grapalat" w:hAnsi="GHEA Grapalat"/>
                <w:sz w:val="20"/>
                <w:szCs w:val="20"/>
              </w:rPr>
            </w:pPr>
            <w:r>
              <w:rPr>
                <w:rFonts w:ascii="GHEA Grapalat" w:hAnsi="GHEA Grapalat" w:cs="Calibri"/>
                <w:sz w:val="20"/>
                <w:szCs w:val="20"/>
              </w:rPr>
              <w:t>20</w:t>
            </w:r>
          </w:p>
        </w:tc>
        <w:tc>
          <w:tcPr>
            <w:tcW w:w="1848" w:type="dxa"/>
            <w:vAlign w:val="center"/>
          </w:tcPr>
          <w:p w14:paraId="08D9CA03" w14:textId="28DC8174"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25.</w:t>
            </w:r>
            <w:r w:rsidRPr="00F340C7">
              <w:rPr>
                <w:rFonts w:ascii="GHEA Grapalat" w:hAnsi="GHEA Grapalat"/>
                <w:color w:val="FF0000"/>
                <w:sz w:val="16"/>
                <w:szCs w:val="16"/>
              </w:rPr>
              <w:t>12</w:t>
            </w:r>
            <w:r w:rsidRPr="00F340C7">
              <w:rPr>
                <w:rFonts w:ascii="GHEA Grapalat" w:hAnsi="GHEA Grapalat"/>
                <w:color w:val="FF0000"/>
                <w:sz w:val="16"/>
                <w:szCs w:val="16"/>
                <w:lang w:val="hy-AM"/>
              </w:rPr>
              <w:t>.2025г.</w:t>
            </w:r>
          </w:p>
        </w:tc>
      </w:tr>
      <w:tr w:rsidR="00D75D9E" w:rsidRPr="00BC6922" w14:paraId="719DDDDB" w14:textId="77777777" w:rsidTr="003F52EF">
        <w:trPr>
          <w:gridAfter w:val="4"/>
          <w:wAfter w:w="2835" w:type="dxa"/>
          <w:trHeight w:val="246"/>
        </w:trPr>
        <w:tc>
          <w:tcPr>
            <w:tcW w:w="1099" w:type="dxa"/>
            <w:vAlign w:val="center"/>
          </w:tcPr>
          <w:p w14:paraId="559235A4" w14:textId="23AA1F8B" w:rsidR="00D75D9E" w:rsidRPr="00BC6922" w:rsidRDefault="00D75D9E" w:rsidP="00D75D9E">
            <w:pPr>
              <w:jc w:val="center"/>
              <w:rPr>
                <w:rFonts w:ascii="GHEA Grapalat" w:hAnsi="GHEA Grapalat"/>
                <w:sz w:val="20"/>
                <w:szCs w:val="20"/>
              </w:rPr>
            </w:pPr>
            <w:r>
              <w:rPr>
                <w:rFonts w:ascii="GHEA Grapalat" w:hAnsi="GHEA Grapalat"/>
                <w:sz w:val="20"/>
                <w:szCs w:val="20"/>
              </w:rPr>
              <w:t>84</w:t>
            </w:r>
          </w:p>
        </w:tc>
        <w:tc>
          <w:tcPr>
            <w:tcW w:w="1843" w:type="dxa"/>
            <w:tcBorders>
              <w:top w:val="nil"/>
              <w:left w:val="single" w:sz="4" w:space="0" w:color="auto"/>
              <w:bottom w:val="single" w:sz="4" w:space="0" w:color="auto"/>
              <w:right w:val="nil"/>
            </w:tcBorders>
            <w:shd w:val="clear" w:color="auto" w:fill="auto"/>
            <w:vAlign w:val="center"/>
          </w:tcPr>
          <w:p w14:paraId="6520B0D0" w14:textId="64534F7F" w:rsidR="00D75D9E" w:rsidRPr="00BC6922" w:rsidRDefault="00D75D9E" w:rsidP="00D75D9E">
            <w:pPr>
              <w:jc w:val="center"/>
              <w:rPr>
                <w:rFonts w:ascii="GHEA Grapalat" w:hAnsi="GHEA Grapalat"/>
                <w:sz w:val="20"/>
                <w:szCs w:val="20"/>
              </w:rPr>
            </w:pPr>
            <w:r>
              <w:rPr>
                <w:rFonts w:ascii="GHEA Grapalat" w:hAnsi="GHEA Grapalat" w:cs="Calibri"/>
                <w:sz w:val="20"/>
                <w:szCs w:val="20"/>
              </w:rPr>
              <w:t>33691236</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322C0C68" w14:textId="4B155DD6"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Хлоропирамин 20мг/мл</w:t>
            </w:r>
          </w:p>
        </w:tc>
        <w:tc>
          <w:tcPr>
            <w:tcW w:w="1134" w:type="dxa"/>
            <w:vAlign w:val="center"/>
          </w:tcPr>
          <w:p w14:paraId="5EE4BA63" w14:textId="1C34221C"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07CF422F" w14:textId="50DF2633" w:rsidR="00D75D9E" w:rsidRPr="00BC6922" w:rsidRDefault="00D75D9E" w:rsidP="00D75D9E">
            <w:pPr>
              <w:jc w:val="center"/>
              <w:rPr>
                <w:rFonts w:ascii="GHEA Grapalat" w:hAnsi="GHEA Grapalat"/>
                <w:sz w:val="18"/>
                <w:szCs w:val="18"/>
              </w:rPr>
            </w:pPr>
            <w:r w:rsidRPr="004B5D4A">
              <w:rPr>
                <w:rFonts w:ascii="GHEA Grapalat" w:hAnsi="GHEA Grapalat" w:cs="Arial"/>
                <w:color w:val="000000"/>
                <w:sz w:val="18"/>
                <w:szCs w:val="18"/>
              </w:rPr>
              <w:t>Хлоропирамин  гидпохлорид 20мг/мл 1мл раствор для инекций</w:t>
            </w:r>
          </w:p>
        </w:tc>
        <w:tc>
          <w:tcPr>
            <w:tcW w:w="1092" w:type="dxa"/>
            <w:tcBorders>
              <w:top w:val="nil"/>
              <w:left w:val="nil"/>
              <w:bottom w:val="single" w:sz="4" w:space="0" w:color="000000"/>
              <w:right w:val="single" w:sz="4" w:space="0" w:color="000000"/>
            </w:tcBorders>
            <w:shd w:val="clear" w:color="auto" w:fill="auto"/>
            <w:vAlign w:val="center"/>
          </w:tcPr>
          <w:p w14:paraId="352AACDD" w14:textId="1BC95549"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1365F12" w14:textId="1DD4C5A5" w:rsidR="00D75D9E" w:rsidRPr="00BC6922" w:rsidRDefault="00D75D9E" w:rsidP="00D75D9E">
            <w:pPr>
              <w:jc w:val="center"/>
              <w:rPr>
                <w:rFonts w:ascii="GHEA Grapalat" w:hAnsi="GHEA Grapalat"/>
                <w:sz w:val="20"/>
                <w:szCs w:val="20"/>
              </w:rPr>
            </w:pPr>
            <w:r>
              <w:rPr>
                <w:rFonts w:ascii="GHEA Grapalat" w:hAnsi="GHEA Grapalat" w:cs="Calibri"/>
                <w:sz w:val="20"/>
                <w:szCs w:val="20"/>
              </w:rPr>
              <w:t>134.4</w:t>
            </w:r>
          </w:p>
        </w:tc>
        <w:tc>
          <w:tcPr>
            <w:tcW w:w="1134" w:type="dxa"/>
            <w:vAlign w:val="center"/>
          </w:tcPr>
          <w:p w14:paraId="5DEA05A3" w14:textId="06AF0B4F"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13440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75E71EB8" w14:textId="04518A4E" w:rsidR="00D75D9E" w:rsidRPr="00BC6922" w:rsidRDefault="00D75D9E" w:rsidP="00D75D9E">
            <w:pPr>
              <w:jc w:val="center"/>
              <w:rPr>
                <w:rFonts w:ascii="GHEA Grapalat" w:hAnsi="GHEA Grapalat"/>
                <w:sz w:val="20"/>
                <w:szCs w:val="20"/>
              </w:rPr>
            </w:pPr>
            <w:r>
              <w:rPr>
                <w:rFonts w:ascii="GHEA Grapalat" w:hAnsi="GHEA Grapalat" w:cs="Calibri"/>
                <w:sz w:val="20"/>
                <w:szCs w:val="20"/>
              </w:rPr>
              <w:t>100</w:t>
            </w:r>
          </w:p>
        </w:tc>
        <w:tc>
          <w:tcPr>
            <w:tcW w:w="1040" w:type="dxa"/>
            <w:tcBorders>
              <w:top w:val="single" w:sz="4" w:space="0" w:color="auto"/>
              <w:left w:val="single" w:sz="4" w:space="0" w:color="auto"/>
              <w:bottom w:val="single" w:sz="4" w:space="0" w:color="auto"/>
              <w:right w:val="single" w:sz="4" w:space="0" w:color="auto"/>
            </w:tcBorders>
            <w:vAlign w:val="center"/>
          </w:tcPr>
          <w:p w14:paraId="3E927740" w14:textId="2710E76E"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13F59637" w14:textId="6EEDD317" w:rsidR="00D75D9E" w:rsidRPr="00BC6922" w:rsidRDefault="00D75D9E" w:rsidP="00D75D9E">
            <w:pPr>
              <w:jc w:val="center"/>
              <w:rPr>
                <w:rFonts w:ascii="GHEA Grapalat" w:hAnsi="GHEA Grapalat"/>
                <w:sz w:val="20"/>
                <w:szCs w:val="20"/>
              </w:rPr>
            </w:pPr>
            <w:r>
              <w:rPr>
                <w:rFonts w:ascii="GHEA Grapalat" w:hAnsi="GHEA Grapalat" w:cs="Calibri"/>
                <w:sz w:val="20"/>
                <w:szCs w:val="20"/>
              </w:rPr>
              <w:t>100</w:t>
            </w:r>
          </w:p>
        </w:tc>
        <w:tc>
          <w:tcPr>
            <w:tcW w:w="1848" w:type="dxa"/>
            <w:vAlign w:val="center"/>
          </w:tcPr>
          <w:p w14:paraId="4F9065CA" w14:textId="0BE78511"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25.</w:t>
            </w:r>
            <w:r w:rsidRPr="00F340C7">
              <w:rPr>
                <w:rFonts w:ascii="GHEA Grapalat" w:hAnsi="GHEA Grapalat"/>
                <w:color w:val="FF0000"/>
                <w:sz w:val="16"/>
                <w:szCs w:val="16"/>
              </w:rPr>
              <w:t>12</w:t>
            </w:r>
            <w:r w:rsidRPr="00F340C7">
              <w:rPr>
                <w:rFonts w:ascii="GHEA Grapalat" w:hAnsi="GHEA Grapalat"/>
                <w:color w:val="FF0000"/>
                <w:sz w:val="16"/>
                <w:szCs w:val="16"/>
                <w:lang w:val="hy-AM"/>
              </w:rPr>
              <w:t>.2025г.</w:t>
            </w:r>
          </w:p>
        </w:tc>
      </w:tr>
      <w:tr w:rsidR="00D75D9E" w:rsidRPr="00BC6922" w14:paraId="3FA8D56B" w14:textId="77777777" w:rsidTr="003F52EF">
        <w:trPr>
          <w:gridAfter w:val="4"/>
          <w:wAfter w:w="2835" w:type="dxa"/>
          <w:trHeight w:val="246"/>
        </w:trPr>
        <w:tc>
          <w:tcPr>
            <w:tcW w:w="1099" w:type="dxa"/>
            <w:vAlign w:val="center"/>
          </w:tcPr>
          <w:p w14:paraId="505514D7" w14:textId="2B807CE3" w:rsidR="00D75D9E" w:rsidRPr="00BC6922" w:rsidRDefault="00D75D9E" w:rsidP="00D75D9E">
            <w:pPr>
              <w:jc w:val="center"/>
              <w:rPr>
                <w:rFonts w:ascii="GHEA Grapalat" w:hAnsi="GHEA Grapalat"/>
                <w:sz w:val="20"/>
                <w:szCs w:val="20"/>
              </w:rPr>
            </w:pPr>
            <w:r>
              <w:rPr>
                <w:rFonts w:ascii="GHEA Grapalat" w:hAnsi="GHEA Grapalat"/>
                <w:sz w:val="20"/>
                <w:szCs w:val="20"/>
              </w:rPr>
              <w:t>85</w:t>
            </w:r>
          </w:p>
        </w:tc>
        <w:tc>
          <w:tcPr>
            <w:tcW w:w="1843" w:type="dxa"/>
            <w:tcBorders>
              <w:top w:val="nil"/>
              <w:left w:val="single" w:sz="4" w:space="0" w:color="auto"/>
              <w:bottom w:val="single" w:sz="4" w:space="0" w:color="auto"/>
              <w:right w:val="nil"/>
            </w:tcBorders>
            <w:shd w:val="clear" w:color="auto" w:fill="auto"/>
            <w:vAlign w:val="center"/>
          </w:tcPr>
          <w:p w14:paraId="6B0D66BA" w14:textId="1BD2AE91" w:rsidR="00D75D9E" w:rsidRPr="00BC6922" w:rsidRDefault="00D75D9E" w:rsidP="00D75D9E">
            <w:pPr>
              <w:jc w:val="center"/>
              <w:rPr>
                <w:rFonts w:ascii="GHEA Grapalat" w:hAnsi="GHEA Grapalat"/>
                <w:sz w:val="20"/>
                <w:szCs w:val="20"/>
              </w:rPr>
            </w:pPr>
            <w:r>
              <w:rPr>
                <w:rFonts w:ascii="GHEA Grapalat" w:hAnsi="GHEA Grapalat" w:cs="Calibri"/>
                <w:sz w:val="20"/>
                <w:szCs w:val="20"/>
              </w:rPr>
              <w:t>33661125</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7C2AD99D" w14:textId="3CFB32D7" w:rsidR="00D75D9E" w:rsidRPr="00BC6922" w:rsidRDefault="00D75D9E" w:rsidP="00D75D9E">
            <w:pPr>
              <w:jc w:val="center"/>
              <w:rPr>
                <w:rFonts w:ascii="GHEA Grapalat" w:hAnsi="GHEA Grapalat"/>
                <w:sz w:val="20"/>
                <w:szCs w:val="20"/>
              </w:rPr>
            </w:pPr>
            <w:r w:rsidRPr="00747CA7">
              <w:rPr>
                <w:rFonts w:ascii="GHEA Grapalat" w:hAnsi="GHEA Grapalat" w:cs="Arial"/>
                <w:color w:val="000000"/>
                <w:sz w:val="18"/>
                <w:szCs w:val="18"/>
              </w:rPr>
              <w:t>Метамизол+питофенон+фенпиверин 50мг+5мг+0.1мг</w:t>
            </w:r>
          </w:p>
        </w:tc>
        <w:tc>
          <w:tcPr>
            <w:tcW w:w="1134" w:type="dxa"/>
            <w:vAlign w:val="center"/>
          </w:tcPr>
          <w:p w14:paraId="12EB598B" w14:textId="731E8BAA"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69D6E68F" w14:textId="15D9946F" w:rsidR="00D75D9E" w:rsidRPr="00BC6922" w:rsidRDefault="00D75D9E" w:rsidP="00D75D9E">
            <w:pPr>
              <w:jc w:val="center"/>
              <w:rPr>
                <w:rFonts w:ascii="GHEA Grapalat" w:hAnsi="GHEA Grapalat"/>
                <w:sz w:val="18"/>
                <w:szCs w:val="18"/>
              </w:rPr>
            </w:pPr>
            <w:r w:rsidRPr="00747CA7">
              <w:rPr>
                <w:rFonts w:ascii="GHEA Grapalat" w:hAnsi="GHEA Grapalat" w:cs="Arial"/>
                <w:color w:val="000000"/>
                <w:sz w:val="18"/>
                <w:szCs w:val="18"/>
              </w:rPr>
              <w:t>Метамизола натри+питофенона гидрохлорид+фенпивериния бромид 500мг+5мг+0.1мг</w:t>
            </w:r>
          </w:p>
        </w:tc>
        <w:tc>
          <w:tcPr>
            <w:tcW w:w="1092" w:type="dxa"/>
            <w:tcBorders>
              <w:top w:val="nil"/>
              <w:left w:val="nil"/>
              <w:bottom w:val="single" w:sz="4" w:space="0" w:color="000000"/>
              <w:right w:val="single" w:sz="4" w:space="0" w:color="000000"/>
            </w:tcBorders>
            <w:shd w:val="clear" w:color="auto" w:fill="auto"/>
            <w:vAlign w:val="center"/>
          </w:tcPr>
          <w:p w14:paraId="7457FD93" w14:textId="572021AB"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6EA7D361" w14:textId="2528EB6A" w:rsidR="00D75D9E" w:rsidRPr="00BC6922" w:rsidRDefault="00D75D9E" w:rsidP="00D75D9E">
            <w:pPr>
              <w:jc w:val="center"/>
              <w:rPr>
                <w:rFonts w:ascii="GHEA Grapalat" w:hAnsi="GHEA Grapalat"/>
                <w:sz w:val="20"/>
                <w:szCs w:val="20"/>
              </w:rPr>
            </w:pPr>
            <w:r>
              <w:rPr>
                <w:rFonts w:ascii="GHEA Grapalat" w:hAnsi="GHEA Grapalat" w:cs="Calibri"/>
                <w:sz w:val="20"/>
                <w:szCs w:val="20"/>
              </w:rPr>
              <w:t>12.8</w:t>
            </w:r>
          </w:p>
        </w:tc>
        <w:tc>
          <w:tcPr>
            <w:tcW w:w="1134" w:type="dxa"/>
            <w:vAlign w:val="center"/>
          </w:tcPr>
          <w:p w14:paraId="37652E7E" w14:textId="2DDBFFB3"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6400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3FB57429" w14:textId="6BED46B9" w:rsidR="00D75D9E" w:rsidRPr="00BC6922" w:rsidRDefault="00D75D9E" w:rsidP="00D75D9E">
            <w:pPr>
              <w:jc w:val="center"/>
              <w:rPr>
                <w:rFonts w:ascii="GHEA Grapalat" w:hAnsi="GHEA Grapalat"/>
                <w:sz w:val="20"/>
                <w:szCs w:val="20"/>
              </w:rPr>
            </w:pPr>
            <w:r>
              <w:rPr>
                <w:rFonts w:ascii="GHEA Grapalat" w:hAnsi="GHEA Grapalat" w:cs="Calibri"/>
                <w:sz w:val="20"/>
                <w:szCs w:val="20"/>
              </w:rPr>
              <w:t>500</w:t>
            </w:r>
          </w:p>
        </w:tc>
        <w:tc>
          <w:tcPr>
            <w:tcW w:w="1040" w:type="dxa"/>
            <w:tcBorders>
              <w:top w:val="single" w:sz="4" w:space="0" w:color="auto"/>
              <w:left w:val="single" w:sz="4" w:space="0" w:color="auto"/>
              <w:bottom w:val="single" w:sz="4" w:space="0" w:color="auto"/>
              <w:right w:val="single" w:sz="4" w:space="0" w:color="auto"/>
            </w:tcBorders>
            <w:vAlign w:val="center"/>
          </w:tcPr>
          <w:p w14:paraId="2F362150" w14:textId="4E8B1FAE"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4AA8BA6D" w14:textId="34C8131D" w:rsidR="00D75D9E" w:rsidRPr="00BC6922" w:rsidRDefault="00D75D9E" w:rsidP="00D75D9E">
            <w:pPr>
              <w:jc w:val="center"/>
              <w:rPr>
                <w:rFonts w:ascii="GHEA Grapalat" w:hAnsi="GHEA Grapalat"/>
                <w:sz w:val="20"/>
                <w:szCs w:val="20"/>
              </w:rPr>
            </w:pPr>
            <w:r>
              <w:rPr>
                <w:rFonts w:ascii="GHEA Grapalat" w:hAnsi="GHEA Grapalat" w:cs="Calibri"/>
                <w:sz w:val="20"/>
                <w:szCs w:val="20"/>
              </w:rPr>
              <w:t>500</w:t>
            </w:r>
          </w:p>
        </w:tc>
        <w:tc>
          <w:tcPr>
            <w:tcW w:w="1848" w:type="dxa"/>
            <w:vAlign w:val="center"/>
          </w:tcPr>
          <w:p w14:paraId="4604C290" w14:textId="320B1EF9"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25.</w:t>
            </w:r>
            <w:r w:rsidRPr="00F340C7">
              <w:rPr>
                <w:rFonts w:ascii="GHEA Grapalat" w:hAnsi="GHEA Grapalat"/>
                <w:color w:val="FF0000"/>
                <w:sz w:val="16"/>
                <w:szCs w:val="16"/>
              </w:rPr>
              <w:t>12</w:t>
            </w:r>
            <w:r w:rsidRPr="00F340C7">
              <w:rPr>
                <w:rFonts w:ascii="GHEA Grapalat" w:hAnsi="GHEA Grapalat"/>
                <w:color w:val="FF0000"/>
                <w:sz w:val="16"/>
                <w:szCs w:val="16"/>
                <w:lang w:val="hy-AM"/>
              </w:rPr>
              <w:t>.2025г.</w:t>
            </w:r>
          </w:p>
        </w:tc>
      </w:tr>
      <w:tr w:rsidR="00D75D9E" w:rsidRPr="00BC6922" w14:paraId="478D6E6A" w14:textId="77777777" w:rsidTr="003F52EF">
        <w:trPr>
          <w:gridAfter w:val="4"/>
          <w:wAfter w:w="2835" w:type="dxa"/>
          <w:trHeight w:val="246"/>
        </w:trPr>
        <w:tc>
          <w:tcPr>
            <w:tcW w:w="1099" w:type="dxa"/>
            <w:vAlign w:val="center"/>
          </w:tcPr>
          <w:p w14:paraId="4B10522C" w14:textId="0A290B1C" w:rsidR="00D75D9E" w:rsidRPr="00BC6922" w:rsidRDefault="00D75D9E" w:rsidP="00D75D9E">
            <w:pPr>
              <w:jc w:val="center"/>
              <w:rPr>
                <w:rFonts w:ascii="GHEA Grapalat" w:hAnsi="GHEA Grapalat"/>
                <w:sz w:val="20"/>
                <w:szCs w:val="20"/>
              </w:rPr>
            </w:pPr>
            <w:r>
              <w:rPr>
                <w:rFonts w:ascii="GHEA Grapalat" w:hAnsi="GHEA Grapalat"/>
                <w:sz w:val="20"/>
                <w:szCs w:val="20"/>
              </w:rPr>
              <w:t>86</w:t>
            </w:r>
          </w:p>
        </w:tc>
        <w:tc>
          <w:tcPr>
            <w:tcW w:w="1843" w:type="dxa"/>
            <w:tcBorders>
              <w:top w:val="nil"/>
              <w:left w:val="single" w:sz="4" w:space="0" w:color="auto"/>
              <w:bottom w:val="single" w:sz="4" w:space="0" w:color="auto"/>
              <w:right w:val="nil"/>
            </w:tcBorders>
            <w:shd w:val="clear" w:color="auto" w:fill="auto"/>
            <w:vAlign w:val="center"/>
          </w:tcPr>
          <w:p w14:paraId="4C2D35D4" w14:textId="2632B185" w:rsidR="00D75D9E" w:rsidRPr="00BC6922" w:rsidRDefault="00D75D9E" w:rsidP="00D75D9E">
            <w:pPr>
              <w:jc w:val="center"/>
              <w:rPr>
                <w:rFonts w:ascii="GHEA Grapalat" w:hAnsi="GHEA Grapalat"/>
                <w:sz w:val="20"/>
                <w:szCs w:val="20"/>
              </w:rPr>
            </w:pPr>
            <w:r>
              <w:rPr>
                <w:rFonts w:ascii="GHEA Grapalat" w:hAnsi="GHEA Grapalat" w:cs="Calibri"/>
                <w:sz w:val="20"/>
                <w:szCs w:val="20"/>
              </w:rPr>
              <w:t>33671129</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7D76E9AB" w14:textId="209506C1"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Тетракаин 10мг/мл </w:t>
            </w:r>
          </w:p>
        </w:tc>
        <w:tc>
          <w:tcPr>
            <w:tcW w:w="1134" w:type="dxa"/>
            <w:vAlign w:val="center"/>
          </w:tcPr>
          <w:p w14:paraId="55EF354A" w14:textId="4E71B884"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54DC2E93" w14:textId="06B87192" w:rsidR="00D75D9E" w:rsidRPr="00BC6922" w:rsidRDefault="00D75D9E" w:rsidP="00D75D9E">
            <w:pPr>
              <w:jc w:val="center"/>
              <w:rPr>
                <w:rFonts w:ascii="GHEA Grapalat" w:hAnsi="GHEA Grapalat"/>
                <w:sz w:val="18"/>
                <w:szCs w:val="18"/>
              </w:rPr>
            </w:pPr>
            <w:r w:rsidRPr="009F3EE8">
              <w:rPr>
                <w:rFonts w:ascii="GHEA Grapalat" w:hAnsi="GHEA Grapalat" w:cs="Arial"/>
                <w:color w:val="000000"/>
                <w:sz w:val="18"/>
                <w:szCs w:val="18"/>
              </w:rPr>
              <w:t>Тетракаин гидрохлорид 10мг/мл 10мл глазние каплья</w:t>
            </w:r>
          </w:p>
        </w:tc>
        <w:tc>
          <w:tcPr>
            <w:tcW w:w="1092" w:type="dxa"/>
            <w:tcBorders>
              <w:top w:val="nil"/>
              <w:left w:val="nil"/>
              <w:bottom w:val="single" w:sz="4" w:space="0" w:color="000000"/>
              <w:right w:val="single" w:sz="4" w:space="0" w:color="000000"/>
            </w:tcBorders>
            <w:shd w:val="clear" w:color="auto" w:fill="auto"/>
            <w:vAlign w:val="center"/>
          </w:tcPr>
          <w:p w14:paraId="1DF39D50" w14:textId="6CE99659"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25E6CCB9" w14:textId="34DE0AF2" w:rsidR="00D75D9E" w:rsidRPr="00BC6922" w:rsidRDefault="00D75D9E" w:rsidP="00D75D9E">
            <w:pPr>
              <w:jc w:val="center"/>
              <w:rPr>
                <w:rFonts w:ascii="GHEA Grapalat" w:hAnsi="GHEA Grapalat"/>
                <w:sz w:val="20"/>
                <w:szCs w:val="20"/>
              </w:rPr>
            </w:pPr>
            <w:r>
              <w:rPr>
                <w:rFonts w:ascii="GHEA Grapalat" w:hAnsi="GHEA Grapalat" w:cs="Calibri"/>
                <w:sz w:val="20"/>
                <w:szCs w:val="20"/>
              </w:rPr>
              <w:t>2625.8</w:t>
            </w:r>
          </w:p>
        </w:tc>
        <w:tc>
          <w:tcPr>
            <w:tcW w:w="1134" w:type="dxa"/>
            <w:vAlign w:val="center"/>
          </w:tcPr>
          <w:p w14:paraId="224893B3" w14:textId="4556B91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52516</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557003C" w14:textId="2B074C4C" w:rsidR="00D75D9E" w:rsidRPr="00BC6922" w:rsidRDefault="00D75D9E" w:rsidP="00D75D9E">
            <w:pPr>
              <w:jc w:val="center"/>
              <w:rPr>
                <w:rFonts w:ascii="GHEA Grapalat" w:hAnsi="GHEA Grapalat"/>
                <w:sz w:val="20"/>
                <w:szCs w:val="20"/>
              </w:rPr>
            </w:pPr>
            <w:r>
              <w:rPr>
                <w:rFonts w:ascii="GHEA Grapalat" w:hAnsi="GHEA Grapalat" w:cs="Calibri"/>
                <w:sz w:val="20"/>
                <w:szCs w:val="20"/>
              </w:rPr>
              <w:t>20</w:t>
            </w:r>
          </w:p>
        </w:tc>
        <w:tc>
          <w:tcPr>
            <w:tcW w:w="1040" w:type="dxa"/>
            <w:tcBorders>
              <w:top w:val="single" w:sz="4" w:space="0" w:color="auto"/>
              <w:left w:val="single" w:sz="4" w:space="0" w:color="auto"/>
              <w:bottom w:val="single" w:sz="4" w:space="0" w:color="auto"/>
              <w:right w:val="single" w:sz="4" w:space="0" w:color="auto"/>
            </w:tcBorders>
            <w:vAlign w:val="center"/>
          </w:tcPr>
          <w:p w14:paraId="05B0DF35" w14:textId="4A4B434E"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6D6FACD3" w14:textId="7A921FD1" w:rsidR="00D75D9E" w:rsidRPr="00BC6922" w:rsidRDefault="00D75D9E" w:rsidP="00D75D9E">
            <w:pPr>
              <w:jc w:val="center"/>
              <w:rPr>
                <w:rFonts w:ascii="GHEA Grapalat" w:hAnsi="GHEA Grapalat"/>
                <w:sz w:val="20"/>
                <w:szCs w:val="20"/>
              </w:rPr>
            </w:pPr>
            <w:r>
              <w:rPr>
                <w:rFonts w:ascii="GHEA Grapalat" w:hAnsi="GHEA Grapalat" w:cs="Calibri"/>
                <w:sz w:val="20"/>
                <w:szCs w:val="20"/>
              </w:rPr>
              <w:t>20</w:t>
            </w:r>
          </w:p>
        </w:tc>
        <w:tc>
          <w:tcPr>
            <w:tcW w:w="1848" w:type="dxa"/>
            <w:vAlign w:val="center"/>
          </w:tcPr>
          <w:p w14:paraId="7045F9CF" w14:textId="4F34B361"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25.</w:t>
            </w:r>
            <w:r w:rsidRPr="00F340C7">
              <w:rPr>
                <w:rFonts w:ascii="GHEA Grapalat" w:hAnsi="GHEA Grapalat"/>
                <w:color w:val="FF0000"/>
                <w:sz w:val="16"/>
                <w:szCs w:val="16"/>
              </w:rPr>
              <w:t>12</w:t>
            </w:r>
            <w:r w:rsidRPr="00F340C7">
              <w:rPr>
                <w:rFonts w:ascii="GHEA Grapalat" w:hAnsi="GHEA Grapalat"/>
                <w:color w:val="FF0000"/>
                <w:sz w:val="16"/>
                <w:szCs w:val="16"/>
                <w:lang w:val="hy-AM"/>
              </w:rPr>
              <w:t>.2025г.</w:t>
            </w:r>
          </w:p>
        </w:tc>
      </w:tr>
      <w:tr w:rsidR="00D75D9E" w:rsidRPr="00BC6922" w14:paraId="51B3CFD1" w14:textId="77777777" w:rsidTr="003F52EF">
        <w:trPr>
          <w:gridAfter w:val="4"/>
          <w:wAfter w:w="2835" w:type="dxa"/>
          <w:trHeight w:val="246"/>
        </w:trPr>
        <w:tc>
          <w:tcPr>
            <w:tcW w:w="1099" w:type="dxa"/>
            <w:vAlign w:val="center"/>
          </w:tcPr>
          <w:p w14:paraId="17D1A7DC" w14:textId="701AF4E7" w:rsidR="00D75D9E" w:rsidRPr="00BC6922" w:rsidRDefault="00D75D9E" w:rsidP="00D75D9E">
            <w:pPr>
              <w:jc w:val="center"/>
              <w:rPr>
                <w:rFonts w:ascii="GHEA Grapalat" w:hAnsi="GHEA Grapalat"/>
                <w:sz w:val="20"/>
                <w:szCs w:val="20"/>
              </w:rPr>
            </w:pPr>
            <w:r>
              <w:rPr>
                <w:rFonts w:ascii="GHEA Grapalat" w:hAnsi="GHEA Grapalat"/>
                <w:sz w:val="20"/>
                <w:szCs w:val="20"/>
              </w:rPr>
              <w:t>87</w:t>
            </w:r>
          </w:p>
        </w:tc>
        <w:tc>
          <w:tcPr>
            <w:tcW w:w="1843" w:type="dxa"/>
            <w:tcBorders>
              <w:top w:val="nil"/>
              <w:left w:val="single" w:sz="4" w:space="0" w:color="auto"/>
              <w:bottom w:val="single" w:sz="4" w:space="0" w:color="auto"/>
              <w:right w:val="nil"/>
            </w:tcBorders>
            <w:shd w:val="clear" w:color="auto" w:fill="auto"/>
            <w:vAlign w:val="center"/>
          </w:tcPr>
          <w:p w14:paraId="6121641C" w14:textId="6938E052" w:rsidR="00D75D9E" w:rsidRPr="00BC6922" w:rsidRDefault="00D75D9E" w:rsidP="00D75D9E">
            <w:pPr>
              <w:jc w:val="center"/>
              <w:rPr>
                <w:rFonts w:ascii="GHEA Grapalat" w:hAnsi="GHEA Grapalat"/>
                <w:sz w:val="20"/>
                <w:szCs w:val="20"/>
              </w:rPr>
            </w:pPr>
            <w:r>
              <w:rPr>
                <w:rFonts w:ascii="GHEA Grapalat" w:hAnsi="GHEA Grapalat" w:cs="Calibri"/>
                <w:sz w:val="20"/>
                <w:szCs w:val="20"/>
              </w:rPr>
              <w:t>33600000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590A610F" w14:textId="5493A0C4"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Циклопентолат 10мг/мл</w:t>
            </w:r>
          </w:p>
        </w:tc>
        <w:tc>
          <w:tcPr>
            <w:tcW w:w="1134" w:type="dxa"/>
            <w:vAlign w:val="center"/>
          </w:tcPr>
          <w:p w14:paraId="7E3A62F3" w14:textId="233DE4B6"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20F2F0B3" w14:textId="5839C9E5" w:rsidR="00D75D9E" w:rsidRPr="00BC6922" w:rsidRDefault="00D75D9E" w:rsidP="00D75D9E">
            <w:pPr>
              <w:jc w:val="center"/>
              <w:rPr>
                <w:rFonts w:ascii="GHEA Grapalat" w:hAnsi="GHEA Grapalat"/>
                <w:sz w:val="18"/>
                <w:szCs w:val="18"/>
              </w:rPr>
            </w:pPr>
            <w:r w:rsidRPr="002B1F0D">
              <w:rPr>
                <w:rFonts w:ascii="GHEA Grapalat" w:hAnsi="GHEA Grapalat" w:cs="Arial"/>
                <w:color w:val="000000"/>
                <w:sz w:val="18"/>
                <w:szCs w:val="18"/>
              </w:rPr>
              <w:t xml:space="preserve">Циклопентолат 10мг/мл 5мл глазние каплья </w:t>
            </w:r>
          </w:p>
        </w:tc>
        <w:tc>
          <w:tcPr>
            <w:tcW w:w="1092" w:type="dxa"/>
            <w:tcBorders>
              <w:top w:val="nil"/>
              <w:left w:val="nil"/>
              <w:bottom w:val="single" w:sz="4" w:space="0" w:color="000000"/>
              <w:right w:val="single" w:sz="4" w:space="0" w:color="000000"/>
            </w:tcBorders>
            <w:shd w:val="clear" w:color="auto" w:fill="auto"/>
            <w:vAlign w:val="center"/>
          </w:tcPr>
          <w:p w14:paraId="2308D693" w14:textId="3C032FE2"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251C8D30" w14:textId="0E26C45A" w:rsidR="00D75D9E" w:rsidRPr="00BC6922" w:rsidRDefault="00D75D9E" w:rsidP="00D75D9E">
            <w:pPr>
              <w:jc w:val="center"/>
              <w:rPr>
                <w:rFonts w:ascii="GHEA Grapalat" w:hAnsi="GHEA Grapalat"/>
                <w:sz w:val="20"/>
                <w:szCs w:val="20"/>
              </w:rPr>
            </w:pPr>
            <w:r>
              <w:rPr>
                <w:rFonts w:ascii="GHEA Grapalat" w:hAnsi="GHEA Grapalat" w:cs="Calibri"/>
                <w:sz w:val="20"/>
                <w:szCs w:val="20"/>
              </w:rPr>
              <w:t>2888</w:t>
            </w:r>
          </w:p>
        </w:tc>
        <w:tc>
          <w:tcPr>
            <w:tcW w:w="1134" w:type="dxa"/>
            <w:vAlign w:val="center"/>
          </w:tcPr>
          <w:p w14:paraId="53611E5D" w14:textId="0047591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86640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FD6AAE7" w14:textId="4C3150CC" w:rsidR="00D75D9E" w:rsidRPr="00BC6922" w:rsidRDefault="00D75D9E" w:rsidP="00D75D9E">
            <w:pPr>
              <w:jc w:val="center"/>
              <w:rPr>
                <w:rFonts w:ascii="GHEA Grapalat" w:hAnsi="GHEA Grapalat"/>
                <w:sz w:val="20"/>
                <w:szCs w:val="20"/>
              </w:rPr>
            </w:pPr>
            <w:r>
              <w:rPr>
                <w:rFonts w:ascii="GHEA Grapalat" w:hAnsi="GHEA Grapalat" w:cs="Calibri"/>
                <w:sz w:val="20"/>
                <w:szCs w:val="20"/>
              </w:rPr>
              <w:t>30</w:t>
            </w:r>
          </w:p>
        </w:tc>
        <w:tc>
          <w:tcPr>
            <w:tcW w:w="1040" w:type="dxa"/>
            <w:tcBorders>
              <w:top w:val="single" w:sz="4" w:space="0" w:color="auto"/>
              <w:left w:val="single" w:sz="4" w:space="0" w:color="auto"/>
              <w:bottom w:val="single" w:sz="4" w:space="0" w:color="auto"/>
              <w:right w:val="single" w:sz="4" w:space="0" w:color="auto"/>
            </w:tcBorders>
            <w:vAlign w:val="center"/>
          </w:tcPr>
          <w:p w14:paraId="796746F1" w14:textId="4461F328"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0A198264" w14:textId="52DB7E6D" w:rsidR="00D75D9E" w:rsidRPr="00BC6922" w:rsidRDefault="00D75D9E" w:rsidP="00D75D9E">
            <w:pPr>
              <w:jc w:val="center"/>
              <w:rPr>
                <w:rFonts w:ascii="GHEA Grapalat" w:hAnsi="GHEA Grapalat"/>
                <w:sz w:val="20"/>
                <w:szCs w:val="20"/>
              </w:rPr>
            </w:pPr>
            <w:r>
              <w:rPr>
                <w:rFonts w:ascii="GHEA Grapalat" w:hAnsi="GHEA Grapalat" w:cs="Calibri"/>
                <w:sz w:val="20"/>
                <w:szCs w:val="20"/>
              </w:rPr>
              <w:t>30</w:t>
            </w:r>
          </w:p>
        </w:tc>
        <w:tc>
          <w:tcPr>
            <w:tcW w:w="1848" w:type="dxa"/>
            <w:vAlign w:val="center"/>
          </w:tcPr>
          <w:p w14:paraId="0FABED1B" w14:textId="2881A6DB"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25.</w:t>
            </w:r>
            <w:r w:rsidRPr="00F340C7">
              <w:rPr>
                <w:rFonts w:ascii="GHEA Grapalat" w:hAnsi="GHEA Grapalat"/>
                <w:color w:val="FF0000"/>
                <w:sz w:val="16"/>
                <w:szCs w:val="16"/>
              </w:rPr>
              <w:t>12</w:t>
            </w:r>
            <w:r w:rsidRPr="00F340C7">
              <w:rPr>
                <w:rFonts w:ascii="GHEA Grapalat" w:hAnsi="GHEA Grapalat"/>
                <w:color w:val="FF0000"/>
                <w:sz w:val="16"/>
                <w:szCs w:val="16"/>
                <w:lang w:val="hy-AM"/>
              </w:rPr>
              <w:t>.2025г.</w:t>
            </w:r>
          </w:p>
        </w:tc>
      </w:tr>
      <w:tr w:rsidR="00D75D9E" w:rsidRPr="00BC6922" w14:paraId="179E9BE3" w14:textId="77777777" w:rsidTr="003F52EF">
        <w:trPr>
          <w:gridAfter w:val="4"/>
          <w:wAfter w:w="2835" w:type="dxa"/>
          <w:trHeight w:val="246"/>
        </w:trPr>
        <w:tc>
          <w:tcPr>
            <w:tcW w:w="1099" w:type="dxa"/>
            <w:vAlign w:val="center"/>
          </w:tcPr>
          <w:p w14:paraId="7A3868CD" w14:textId="0305BDB0" w:rsidR="00D75D9E" w:rsidRPr="00BC6922" w:rsidRDefault="00D75D9E" w:rsidP="00D75D9E">
            <w:pPr>
              <w:jc w:val="center"/>
              <w:rPr>
                <w:rFonts w:ascii="GHEA Grapalat" w:hAnsi="GHEA Grapalat"/>
                <w:sz w:val="20"/>
                <w:szCs w:val="20"/>
              </w:rPr>
            </w:pPr>
            <w:r>
              <w:rPr>
                <w:rFonts w:ascii="GHEA Grapalat" w:hAnsi="GHEA Grapalat"/>
                <w:sz w:val="20"/>
                <w:szCs w:val="20"/>
              </w:rPr>
              <w:t>88</w:t>
            </w:r>
          </w:p>
        </w:tc>
        <w:tc>
          <w:tcPr>
            <w:tcW w:w="1843" w:type="dxa"/>
            <w:tcBorders>
              <w:top w:val="nil"/>
              <w:left w:val="single" w:sz="4" w:space="0" w:color="auto"/>
              <w:bottom w:val="single" w:sz="4" w:space="0" w:color="auto"/>
              <w:right w:val="nil"/>
            </w:tcBorders>
            <w:shd w:val="clear" w:color="auto" w:fill="auto"/>
            <w:vAlign w:val="center"/>
          </w:tcPr>
          <w:p w14:paraId="6119858B" w14:textId="55FA40D6" w:rsidR="00D75D9E" w:rsidRPr="00BC6922" w:rsidRDefault="00D75D9E" w:rsidP="00D75D9E">
            <w:pPr>
              <w:jc w:val="center"/>
              <w:rPr>
                <w:rFonts w:ascii="GHEA Grapalat" w:hAnsi="GHEA Grapalat"/>
                <w:sz w:val="20"/>
                <w:szCs w:val="20"/>
              </w:rPr>
            </w:pPr>
            <w:r>
              <w:rPr>
                <w:rFonts w:ascii="GHEA Grapalat" w:hAnsi="GHEA Grapalat" w:cs="Calibri"/>
                <w:sz w:val="20"/>
                <w:szCs w:val="20"/>
              </w:rPr>
              <w:t>33600000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2B25161D" w14:textId="38A6931E"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Настойка йода 5% </w:t>
            </w:r>
          </w:p>
        </w:tc>
        <w:tc>
          <w:tcPr>
            <w:tcW w:w="1134" w:type="dxa"/>
            <w:vAlign w:val="center"/>
          </w:tcPr>
          <w:p w14:paraId="48CE3099" w14:textId="64006A0E"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292B4429" w14:textId="6150B4D6"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НСАТОЙКА ЙОДА 5% 30МЛ</w:t>
            </w:r>
          </w:p>
        </w:tc>
        <w:tc>
          <w:tcPr>
            <w:tcW w:w="1092" w:type="dxa"/>
            <w:tcBorders>
              <w:top w:val="nil"/>
              <w:left w:val="nil"/>
              <w:bottom w:val="single" w:sz="4" w:space="0" w:color="000000"/>
              <w:right w:val="single" w:sz="4" w:space="0" w:color="000000"/>
            </w:tcBorders>
            <w:shd w:val="clear" w:color="auto" w:fill="auto"/>
            <w:vAlign w:val="center"/>
          </w:tcPr>
          <w:p w14:paraId="7BE2A5EB" w14:textId="7036575F"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41041E15" w14:textId="2048A0C4" w:rsidR="00D75D9E" w:rsidRPr="00BC6922" w:rsidRDefault="00D75D9E" w:rsidP="00D75D9E">
            <w:pPr>
              <w:jc w:val="center"/>
              <w:rPr>
                <w:rFonts w:ascii="GHEA Grapalat" w:hAnsi="GHEA Grapalat"/>
                <w:sz w:val="20"/>
                <w:szCs w:val="20"/>
              </w:rPr>
            </w:pPr>
            <w:r>
              <w:rPr>
                <w:rFonts w:ascii="GHEA Grapalat" w:hAnsi="GHEA Grapalat" w:cs="Calibri"/>
                <w:sz w:val="20"/>
                <w:szCs w:val="20"/>
              </w:rPr>
              <w:t>250</w:t>
            </w:r>
          </w:p>
        </w:tc>
        <w:tc>
          <w:tcPr>
            <w:tcW w:w="1134" w:type="dxa"/>
            <w:vAlign w:val="center"/>
          </w:tcPr>
          <w:p w14:paraId="5602F341" w14:textId="1D4C46FD"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5000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4A3AE678" w14:textId="124C0BD7" w:rsidR="00D75D9E" w:rsidRPr="00BC6922" w:rsidRDefault="00D75D9E" w:rsidP="00D75D9E">
            <w:pPr>
              <w:jc w:val="center"/>
              <w:rPr>
                <w:rFonts w:ascii="GHEA Grapalat" w:hAnsi="GHEA Grapalat"/>
                <w:sz w:val="20"/>
                <w:szCs w:val="20"/>
              </w:rPr>
            </w:pPr>
            <w:r>
              <w:rPr>
                <w:rFonts w:ascii="GHEA Grapalat" w:hAnsi="GHEA Grapalat" w:cs="Calibri"/>
                <w:sz w:val="20"/>
                <w:szCs w:val="20"/>
              </w:rPr>
              <w:t>20</w:t>
            </w:r>
          </w:p>
        </w:tc>
        <w:tc>
          <w:tcPr>
            <w:tcW w:w="1040" w:type="dxa"/>
            <w:tcBorders>
              <w:top w:val="single" w:sz="4" w:space="0" w:color="auto"/>
              <w:left w:val="single" w:sz="4" w:space="0" w:color="auto"/>
              <w:bottom w:val="single" w:sz="4" w:space="0" w:color="auto"/>
              <w:right w:val="single" w:sz="4" w:space="0" w:color="auto"/>
            </w:tcBorders>
            <w:vAlign w:val="center"/>
          </w:tcPr>
          <w:p w14:paraId="50A86BF9" w14:textId="7CBA2DFA"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68431C40" w14:textId="498DEBD8" w:rsidR="00D75D9E" w:rsidRPr="00BC6922" w:rsidRDefault="00D75D9E" w:rsidP="00D75D9E">
            <w:pPr>
              <w:jc w:val="center"/>
              <w:rPr>
                <w:rFonts w:ascii="GHEA Grapalat" w:hAnsi="GHEA Grapalat"/>
                <w:sz w:val="20"/>
                <w:szCs w:val="20"/>
              </w:rPr>
            </w:pPr>
            <w:r>
              <w:rPr>
                <w:rFonts w:ascii="GHEA Grapalat" w:hAnsi="GHEA Grapalat" w:cs="Calibri"/>
                <w:sz w:val="20"/>
                <w:szCs w:val="20"/>
              </w:rPr>
              <w:t>20</w:t>
            </w:r>
          </w:p>
        </w:tc>
        <w:tc>
          <w:tcPr>
            <w:tcW w:w="1848" w:type="dxa"/>
            <w:vAlign w:val="center"/>
          </w:tcPr>
          <w:p w14:paraId="719FB98F" w14:textId="1EBCAEC4"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25.</w:t>
            </w:r>
            <w:r w:rsidRPr="00F340C7">
              <w:rPr>
                <w:rFonts w:ascii="GHEA Grapalat" w:hAnsi="GHEA Grapalat"/>
                <w:color w:val="FF0000"/>
                <w:sz w:val="16"/>
                <w:szCs w:val="16"/>
              </w:rPr>
              <w:t>12</w:t>
            </w:r>
            <w:r w:rsidRPr="00F340C7">
              <w:rPr>
                <w:rFonts w:ascii="GHEA Grapalat" w:hAnsi="GHEA Grapalat"/>
                <w:color w:val="FF0000"/>
                <w:sz w:val="16"/>
                <w:szCs w:val="16"/>
                <w:lang w:val="hy-AM"/>
              </w:rPr>
              <w:t>.2025г.</w:t>
            </w:r>
          </w:p>
        </w:tc>
      </w:tr>
      <w:tr w:rsidR="00D75D9E" w:rsidRPr="00BC6922" w14:paraId="1D9265FB" w14:textId="77777777" w:rsidTr="003F52EF">
        <w:trPr>
          <w:gridAfter w:val="4"/>
          <w:wAfter w:w="2835" w:type="dxa"/>
          <w:trHeight w:val="246"/>
        </w:trPr>
        <w:tc>
          <w:tcPr>
            <w:tcW w:w="1099" w:type="dxa"/>
            <w:vAlign w:val="center"/>
          </w:tcPr>
          <w:p w14:paraId="3ACF0D89" w14:textId="626D743A" w:rsidR="00D75D9E" w:rsidRPr="00BC6922" w:rsidRDefault="00D75D9E" w:rsidP="00D75D9E">
            <w:pPr>
              <w:jc w:val="center"/>
              <w:rPr>
                <w:rFonts w:ascii="GHEA Grapalat" w:hAnsi="GHEA Grapalat"/>
                <w:sz w:val="20"/>
                <w:szCs w:val="20"/>
              </w:rPr>
            </w:pPr>
            <w:r>
              <w:rPr>
                <w:rFonts w:ascii="GHEA Grapalat" w:hAnsi="GHEA Grapalat"/>
                <w:sz w:val="20"/>
                <w:szCs w:val="20"/>
              </w:rPr>
              <w:t>89</w:t>
            </w:r>
          </w:p>
        </w:tc>
        <w:tc>
          <w:tcPr>
            <w:tcW w:w="1843" w:type="dxa"/>
            <w:tcBorders>
              <w:top w:val="nil"/>
              <w:left w:val="single" w:sz="4" w:space="0" w:color="auto"/>
              <w:bottom w:val="single" w:sz="4" w:space="0" w:color="auto"/>
              <w:right w:val="nil"/>
            </w:tcBorders>
            <w:shd w:val="clear" w:color="auto" w:fill="auto"/>
            <w:vAlign w:val="center"/>
          </w:tcPr>
          <w:p w14:paraId="344711D8" w14:textId="5B750FF2" w:rsidR="00D75D9E" w:rsidRPr="00BC6922" w:rsidRDefault="00D75D9E" w:rsidP="00D75D9E">
            <w:pPr>
              <w:jc w:val="center"/>
              <w:rPr>
                <w:rFonts w:ascii="GHEA Grapalat" w:hAnsi="GHEA Grapalat"/>
                <w:sz w:val="20"/>
                <w:szCs w:val="20"/>
              </w:rPr>
            </w:pPr>
            <w:r>
              <w:rPr>
                <w:rFonts w:ascii="GHEA Grapalat" w:hAnsi="GHEA Grapalat" w:cs="Calibri"/>
                <w:sz w:val="20"/>
                <w:szCs w:val="20"/>
              </w:rPr>
              <w:t>24311360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2584537A" w14:textId="0948202F" w:rsidR="00D75D9E" w:rsidRPr="00BC6922" w:rsidRDefault="00D75D9E" w:rsidP="00D75D9E">
            <w:pPr>
              <w:jc w:val="center"/>
              <w:rPr>
                <w:rFonts w:ascii="GHEA Grapalat" w:hAnsi="GHEA Grapalat"/>
                <w:sz w:val="20"/>
                <w:szCs w:val="20"/>
              </w:rPr>
            </w:pPr>
            <w:r>
              <w:rPr>
                <w:rFonts w:ascii="GHEA Grapalat" w:hAnsi="GHEA Grapalat" w:cs="Arial"/>
                <w:color w:val="000000"/>
                <w:sz w:val="18"/>
                <w:szCs w:val="18"/>
              </w:rPr>
              <w:t xml:space="preserve">Хлорид натрий 9мг/мл </w:t>
            </w:r>
          </w:p>
        </w:tc>
        <w:tc>
          <w:tcPr>
            <w:tcW w:w="1134" w:type="dxa"/>
            <w:vAlign w:val="center"/>
          </w:tcPr>
          <w:p w14:paraId="60833826" w14:textId="154F7E06"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250DF8ED" w14:textId="6FC2CB59" w:rsidR="00D75D9E" w:rsidRPr="00BC6922" w:rsidRDefault="00D75D9E" w:rsidP="00D75D9E">
            <w:pPr>
              <w:jc w:val="center"/>
              <w:rPr>
                <w:rFonts w:ascii="GHEA Grapalat" w:hAnsi="GHEA Grapalat"/>
                <w:sz w:val="18"/>
                <w:szCs w:val="18"/>
              </w:rPr>
            </w:pPr>
            <w:r w:rsidRPr="008E79EF">
              <w:rPr>
                <w:rFonts w:ascii="GHEA Grapalat" w:hAnsi="GHEA Grapalat" w:cs="Arial"/>
                <w:color w:val="000000"/>
                <w:sz w:val="18"/>
                <w:szCs w:val="18"/>
              </w:rPr>
              <w:t>Хлорид натпий 9мг/мл 30мл для инекций</w:t>
            </w:r>
          </w:p>
        </w:tc>
        <w:tc>
          <w:tcPr>
            <w:tcW w:w="1092" w:type="dxa"/>
            <w:tcBorders>
              <w:top w:val="nil"/>
              <w:left w:val="nil"/>
              <w:bottom w:val="single" w:sz="4" w:space="0" w:color="000000"/>
              <w:right w:val="single" w:sz="4" w:space="0" w:color="000000"/>
            </w:tcBorders>
            <w:shd w:val="clear" w:color="auto" w:fill="auto"/>
            <w:vAlign w:val="center"/>
          </w:tcPr>
          <w:p w14:paraId="24135DE3" w14:textId="1F000EA5" w:rsidR="00D75D9E" w:rsidRPr="00BC6922" w:rsidRDefault="00D75D9E" w:rsidP="00D75D9E">
            <w:pPr>
              <w:jc w:val="center"/>
              <w:rPr>
                <w:rFonts w:ascii="GHEA Grapalat" w:hAnsi="GHEA Grapalat"/>
                <w:sz w:val="18"/>
                <w:szCs w:val="18"/>
              </w:rPr>
            </w:pPr>
            <w:r>
              <w:rPr>
                <w:rFonts w:ascii="GHEA Grapalat" w:hAnsi="GHEA Grapalat" w:cs="Arial"/>
                <w:color w:val="000000"/>
                <w:sz w:val="18"/>
                <w:szCs w:val="18"/>
              </w:rPr>
              <w:t>штук</w:t>
            </w:r>
          </w:p>
        </w:tc>
        <w:tc>
          <w:tcPr>
            <w:tcW w:w="892" w:type="dxa"/>
            <w:vAlign w:val="center"/>
          </w:tcPr>
          <w:p w14:paraId="16059360" w14:textId="38CEC519" w:rsidR="00D75D9E" w:rsidRPr="00BC6922" w:rsidRDefault="00D75D9E" w:rsidP="00D75D9E">
            <w:pPr>
              <w:jc w:val="center"/>
              <w:rPr>
                <w:rFonts w:ascii="GHEA Grapalat" w:hAnsi="GHEA Grapalat"/>
                <w:sz w:val="20"/>
                <w:szCs w:val="20"/>
              </w:rPr>
            </w:pPr>
            <w:r>
              <w:rPr>
                <w:rFonts w:ascii="GHEA Grapalat" w:hAnsi="GHEA Grapalat" w:cs="Calibri"/>
                <w:sz w:val="20"/>
                <w:szCs w:val="20"/>
              </w:rPr>
              <w:t>29</w:t>
            </w:r>
          </w:p>
        </w:tc>
        <w:tc>
          <w:tcPr>
            <w:tcW w:w="1134" w:type="dxa"/>
            <w:vAlign w:val="center"/>
          </w:tcPr>
          <w:p w14:paraId="6EF38F68" w14:textId="6F6C15D6" w:rsidR="00D75D9E" w:rsidRPr="00BC6922" w:rsidRDefault="00D75D9E" w:rsidP="00D75D9E">
            <w:pPr>
              <w:jc w:val="center"/>
              <w:rPr>
                <w:rFonts w:ascii="GHEA Grapalat" w:hAnsi="GHEA Grapalat"/>
                <w:sz w:val="20"/>
                <w:szCs w:val="20"/>
              </w:rPr>
            </w:pPr>
            <w:r>
              <w:rPr>
                <w:rFonts w:ascii="GHEA Grapalat" w:hAnsi="GHEA Grapalat" w:cs="Calibri"/>
                <w:color w:val="000000"/>
                <w:sz w:val="20"/>
                <w:szCs w:val="20"/>
              </w:rPr>
              <w:t>29000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10D17834" w14:textId="208EB711" w:rsidR="00D75D9E" w:rsidRPr="00BC6922" w:rsidRDefault="00D75D9E" w:rsidP="00D75D9E">
            <w:pPr>
              <w:jc w:val="center"/>
              <w:rPr>
                <w:rFonts w:ascii="GHEA Grapalat" w:hAnsi="GHEA Grapalat"/>
                <w:sz w:val="20"/>
                <w:szCs w:val="20"/>
              </w:rPr>
            </w:pPr>
            <w:r>
              <w:rPr>
                <w:rFonts w:ascii="GHEA Grapalat" w:hAnsi="GHEA Grapalat" w:cs="Calibri"/>
                <w:sz w:val="20"/>
                <w:szCs w:val="20"/>
              </w:rPr>
              <w:t>1000</w:t>
            </w:r>
          </w:p>
        </w:tc>
        <w:tc>
          <w:tcPr>
            <w:tcW w:w="1040" w:type="dxa"/>
            <w:tcBorders>
              <w:top w:val="single" w:sz="4" w:space="0" w:color="auto"/>
              <w:left w:val="single" w:sz="4" w:space="0" w:color="auto"/>
              <w:bottom w:val="single" w:sz="4" w:space="0" w:color="auto"/>
              <w:right w:val="single" w:sz="4" w:space="0" w:color="auto"/>
            </w:tcBorders>
            <w:vAlign w:val="center"/>
          </w:tcPr>
          <w:p w14:paraId="4EFD1A43" w14:textId="0D82D7F8" w:rsidR="00D75D9E" w:rsidRPr="00BC6922" w:rsidRDefault="00D75D9E" w:rsidP="00D75D9E">
            <w:pPr>
              <w:jc w:val="center"/>
              <w:rPr>
                <w:rFonts w:ascii="GHEA Grapalat" w:hAnsi="GHEA Grapalat"/>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5EE55F18" w14:textId="649DABE9" w:rsidR="00D75D9E" w:rsidRPr="00BC6922" w:rsidRDefault="00D75D9E" w:rsidP="00D75D9E">
            <w:pPr>
              <w:jc w:val="center"/>
              <w:rPr>
                <w:rFonts w:ascii="GHEA Grapalat" w:hAnsi="GHEA Grapalat"/>
                <w:sz w:val="20"/>
                <w:szCs w:val="20"/>
              </w:rPr>
            </w:pPr>
            <w:r>
              <w:rPr>
                <w:rFonts w:ascii="GHEA Grapalat" w:hAnsi="GHEA Grapalat" w:cs="Calibri"/>
                <w:sz w:val="20"/>
                <w:szCs w:val="20"/>
              </w:rPr>
              <w:t>1000</w:t>
            </w:r>
          </w:p>
        </w:tc>
        <w:tc>
          <w:tcPr>
            <w:tcW w:w="1848" w:type="dxa"/>
            <w:vAlign w:val="center"/>
          </w:tcPr>
          <w:p w14:paraId="207E04FF" w14:textId="7D2299ED" w:rsidR="00D75D9E" w:rsidRPr="00F340C7" w:rsidRDefault="00D75D9E" w:rsidP="00D75D9E">
            <w:pPr>
              <w:jc w:val="center"/>
              <w:rPr>
                <w:rFonts w:ascii="GHEA Grapalat" w:hAnsi="GHEA Grapalat"/>
                <w:sz w:val="20"/>
                <w:szCs w:val="20"/>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25.</w:t>
            </w:r>
            <w:r w:rsidRPr="00F340C7">
              <w:rPr>
                <w:rFonts w:ascii="GHEA Grapalat" w:hAnsi="GHEA Grapalat"/>
                <w:color w:val="FF0000"/>
                <w:sz w:val="16"/>
                <w:szCs w:val="16"/>
              </w:rPr>
              <w:t>12</w:t>
            </w:r>
            <w:r w:rsidRPr="00F340C7">
              <w:rPr>
                <w:rFonts w:ascii="GHEA Grapalat" w:hAnsi="GHEA Grapalat"/>
                <w:color w:val="FF0000"/>
                <w:sz w:val="16"/>
                <w:szCs w:val="16"/>
                <w:lang w:val="hy-AM"/>
              </w:rPr>
              <w:t>.2025г.</w:t>
            </w:r>
          </w:p>
        </w:tc>
      </w:tr>
      <w:tr w:rsidR="00D75D9E" w:rsidRPr="00BC6922" w14:paraId="45910A11" w14:textId="77777777" w:rsidTr="003F52EF">
        <w:trPr>
          <w:gridAfter w:val="4"/>
          <w:wAfter w:w="2835" w:type="dxa"/>
          <w:trHeight w:val="246"/>
        </w:trPr>
        <w:tc>
          <w:tcPr>
            <w:tcW w:w="1099" w:type="dxa"/>
            <w:vAlign w:val="center"/>
          </w:tcPr>
          <w:p w14:paraId="54EF6EC6" w14:textId="138FE6E4" w:rsidR="00D75D9E" w:rsidRPr="00BC6922" w:rsidRDefault="00D75D9E" w:rsidP="00D75D9E">
            <w:pPr>
              <w:jc w:val="center"/>
              <w:rPr>
                <w:rFonts w:ascii="GHEA Grapalat" w:hAnsi="GHEA Grapalat"/>
                <w:sz w:val="20"/>
                <w:szCs w:val="20"/>
              </w:rPr>
            </w:pPr>
            <w:r>
              <w:rPr>
                <w:rFonts w:ascii="GHEA Grapalat" w:hAnsi="GHEA Grapalat"/>
                <w:sz w:val="20"/>
                <w:szCs w:val="20"/>
              </w:rPr>
              <w:t>90</w:t>
            </w:r>
          </w:p>
        </w:tc>
        <w:tc>
          <w:tcPr>
            <w:tcW w:w="1843" w:type="dxa"/>
            <w:tcBorders>
              <w:top w:val="nil"/>
              <w:left w:val="single" w:sz="4" w:space="0" w:color="auto"/>
              <w:bottom w:val="single" w:sz="4" w:space="0" w:color="auto"/>
              <w:right w:val="nil"/>
            </w:tcBorders>
            <w:shd w:val="clear" w:color="auto" w:fill="auto"/>
            <w:vAlign w:val="center"/>
          </w:tcPr>
          <w:p w14:paraId="00797867" w14:textId="2DB0369C" w:rsidR="00D75D9E" w:rsidRPr="00BC6922" w:rsidRDefault="00D75D9E" w:rsidP="00D75D9E">
            <w:pPr>
              <w:jc w:val="center"/>
              <w:rPr>
                <w:rFonts w:ascii="GHEA Grapalat" w:hAnsi="GHEA Grapalat" w:cs="Calibri"/>
                <w:color w:val="000000"/>
                <w:sz w:val="20"/>
                <w:szCs w:val="20"/>
              </w:rPr>
            </w:pPr>
            <w:r>
              <w:rPr>
                <w:rFonts w:ascii="GHEA Grapalat" w:hAnsi="GHEA Grapalat" w:cs="Calibri"/>
                <w:sz w:val="20"/>
                <w:szCs w:val="20"/>
              </w:rPr>
              <w:t>33661122</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CAC0F" w14:textId="15839824" w:rsidR="00D75D9E" w:rsidRPr="00BC6922" w:rsidRDefault="00D75D9E" w:rsidP="00D75D9E">
            <w:pPr>
              <w:jc w:val="center"/>
              <w:rPr>
                <w:rFonts w:ascii="GHEA Grapalat" w:hAnsi="GHEA Grapalat" w:cs="Calibri"/>
                <w:color w:val="000000"/>
                <w:sz w:val="20"/>
                <w:szCs w:val="20"/>
              </w:rPr>
            </w:pPr>
            <w:r>
              <w:rPr>
                <w:rFonts w:ascii="GHEA Grapalat" w:hAnsi="GHEA Grapalat" w:cs="Arial"/>
                <w:color w:val="000000"/>
                <w:sz w:val="18"/>
                <w:szCs w:val="18"/>
              </w:rPr>
              <w:t>Парацетамол 500мг</w:t>
            </w:r>
          </w:p>
        </w:tc>
        <w:tc>
          <w:tcPr>
            <w:tcW w:w="1134" w:type="dxa"/>
            <w:vAlign w:val="center"/>
          </w:tcPr>
          <w:p w14:paraId="34318E79" w14:textId="634D69E8" w:rsidR="00D75D9E" w:rsidRPr="00BC6922" w:rsidRDefault="00D75D9E" w:rsidP="00D75D9E">
            <w:pPr>
              <w:jc w:val="center"/>
              <w:rPr>
                <w:rFonts w:ascii="GHEA Grapalat" w:hAnsi="GHEA Grapalat"/>
                <w:sz w:val="20"/>
                <w:szCs w:val="20"/>
              </w:rPr>
            </w:pPr>
          </w:p>
        </w:tc>
        <w:tc>
          <w:tcPr>
            <w:tcW w:w="21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380C9" w14:textId="603E866A" w:rsidR="00D75D9E" w:rsidRPr="00BC6922" w:rsidRDefault="00D75D9E" w:rsidP="00D75D9E">
            <w:pPr>
              <w:jc w:val="center"/>
              <w:rPr>
                <w:rFonts w:ascii="GHEA Grapalat" w:hAnsi="GHEA Grapalat" w:cs="Arial"/>
                <w:color w:val="000000"/>
                <w:sz w:val="18"/>
                <w:szCs w:val="18"/>
              </w:rPr>
            </w:pPr>
            <w:r>
              <w:rPr>
                <w:rFonts w:ascii="GHEA Grapalat" w:hAnsi="GHEA Grapalat" w:cs="Arial"/>
                <w:color w:val="000000"/>
                <w:sz w:val="18"/>
                <w:szCs w:val="18"/>
              </w:rPr>
              <w:t>Парацетамол 500мг таблетки</w:t>
            </w:r>
          </w:p>
        </w:tc>
        <w:tc>
          <w:tcPr>
            <w:tcW w:w="1092" w:type="dxa"/>
            <w:tcBorders>
              <w:top w:val="single" w:sz="4" w:space="0" w:color="000000"/>
              <w:left w:val="nil"/>
              <w:bottom w:val="single" w:sz="4" w:space="0" w:color="000000"/>
              <w:right w:val="single" w:sz="4" w:space="0" w:color="000000"/>
            </w:tcBorders>
            <w:shd w:val="clear" w:color="auto" w:fill="auto"/>
            <w:vAlign w:val="center"/>
          </w:tcPr>
          <w:p w14:paraId="0EE08E24" w14:textId="59B76C5E" w:rsidR="00D75D9E" w:rsidRPr="00BC6922" w:rsidRDefault="00D75D9E" w:rsidP="00D75D9E">
            <w:pPr>
              <w:jc w:val="center"/>
              <w:rPr>
                <w:rFonts w:ascii="GHEA Grapalat" w:hAnsi="GHEA Grapalat" w:cs="Calibri"/>
                <w:color w:val="000000"/>
                <w:sz w:val="18"/>
                <w:szCs w:val="18"/>
              </w:rPr>
            </w:pPr>
            <w:r>
              <w:rPr>
                <w:rFonts w:ascii="GHEA Grapalat" w:hAnsi="GHEA Grapalat" w:cs="Arial"/>
                <w:color w:val="000000"/>
                <w:sz w:val="18"/>
                <w:szCs w:val="18"/>
              </w:rPr>
              <w:t>штук</w:t>
            </w:r>
          </w:p>
        </w:tc>
        <w:tc>
          <w:tcPr>
            <w:tcW w:w="892" w:type="dxa"/>
            <w:vAlign w:val="center"/>
          </w:tcPr>
          <w:p w14:paraId="57B9BCF0" w14:textId="7A9765A2" w:rsidR="00D75D9E" w:rsidRPr="00BC6922" w:rsidRDefault="00D75D9E" w:rsidP="00D75D9E">
            <w:pPr>
              <w:jc w:val="center"/>
              <w:rPr>
                <w:rFonts w:ascii="GHEA Grapalat" w:hAnsi="GHEA Grapalat" w:cs="Calibri"/>
                <w:color w:val="000000"/>
                <w:sz w:val="20"/>
                <w:szCs w:val="20"/>
              </w:rPr>
            </w:pPr>
            <w:r>
              <w:rPr>
                <w:rFonts w:ascii="GHEA Grapalat" w:hAnsi="GHEA Grapalat" w:cs="Calibri"/>
                <w:sz w:val="20"/>
                <w:szCs w:val="20"/>
              </w:rPr>
              <w:t>10</w:t>
            </w:r>
          </w:p>
        </w:tc>
        <w:tc>
          <w:tcPr>
            <w:tcW w:w="1134" w:type="dxa"/>
            <w:vAlign w:val="center"/>
          </w:tcPr>
          <w:p w14:paraId="0B92366E" w14:textId="1D22F030" w:rsidR="00D75D9E" w:rsidRPr="00BC6922" w:rsidRDefault="00D75D9E" w:rsidP="00D75D9E">
            <w:pPr>
              <w:jc w:val="center"/>
              <w:rPr>
                <w:rFonts w:ascii="GHEA Grapalat" w:hAnsi="GHEA Grapalat" w:cs="Calibri"/>
                <w:sz w:val="20"/>
                <w:szCs w:val="20"/>
              </w:rPr>
            </w:pPr>
            <w:r>
              <w:rPr>
                <w:rFonts w:ascii="GHEA Grapalat" w:hAnsi="GHEA Grapalat" w:cs="Calibri"/>
                <w:color w:val="000000"/>
                <w:sz w:val="20"/>
                <w:szCs w:val="20"/>
              </w:rPr>
              <w:t>15000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033EDB61" w14:textId="6065307C" w:rsidR="00D75D9E" w:rsidRPr="00BC6922" w:rsidRDefault="00D75D9E" w:rsidP="00D75D9E">
            <w:pPr>
              <w:jc w:val="center"/>
              <w:rPr>
                <w:rFonts w:ascii="GHEA Grapalat" w:hAnsi="GHEA Grapalat" w:cs="Calibri"/>
                <w:color w:val="000000"/>
                <w:sz w:val="20"/>
                <w:szCs w:val="20"/>
              </w:rPr>
            </w:pPr>
            <w:r>
              <w:rPr>
                <w:rFonts w:ascii="GHEA Grapalat" w:hAnsi="GHEA Grapalat" w:cs="Calibri"/>
                <w:sz w:val="20"/>
                <w:szCs w:val="20"/>
              </w:rPr>
              <w:t>1500</w:t>
            </w:r>
          </w:p>
        </w:tc>
        <w:tc>
          <w:tcPr>
            <w:tcW w:w="1040" w:type="dxa"/>
            <w:tcBorders>
              <w:top w:val="single" w:sz="4" w:space="0" w:color="auto"/>
              <w:left w:val="single" w:sz="4" w:space="0" w:color="auto"/>
              <w:bottom w:val="single" w:sz="4" w:space="0" w:color="auto"/>
              <w:right w:val="single" w:sz="4" w:space="0" w:color="auto"/>
            </w:tcBorders>
            <w:vAlign w:val="center"/>
          </w:tcPr>
          <w:p w14:paraId="1D72BB4F" w14:textId="6FA3FA37" w:rsidR="00D75D9E" w:rsidRPr="00BC6922" w:rsidRDefault="00D75D9E" w:rsidP="00D75D9E">
            <w:pPr>
              <w:jc w:val="center"/>
              <w:rPr>
                <w:rFonts w:ascii="GHEA Grapalat" w:hAnsi="GHEA Grapalat" w:cs="Arial"/>
                <w:color w:val="000000"/>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5588797A" w14:textId="0FD8FFCF" w:rsidR="00D75D9E" w:rsidRPr="00BC6922" w:rsidRDefault="00D75D9E" w:rsidP="00D75D9E">
            <w:pPr>
              <w:jc w:val="center"/>
              <w:rPr>
                <w:rFonts w:ascii="GHEA Grapalat" w:hAnsi="GHEA Grapalat" w:cs="Calibri"/>
                <w:color w:val="000000"/>
                <w:sz w:val="20"/>
                <w:szCs w:val="20"/>
              </w:rPr>
            </w:pPr>
            <w:r>
              <w:rPr>
                <w:rFonts w:ascii="GHEA Grapalat" w:hAnsi="GHEA Grapalat" w:cs="Calibri"/>
                <w:sz w:val="20"/>
                <w:szCs w:val="20"/>
              </w:rPr>
              <w:t>1500</w:t>
            </w:r>
          </w:p>
        </w:tc>
        <w:tc>
          <w:tcPr>
            <w:tcW w:w="1848" w:type="dxa"/>
            <w:vAlign w:val="center"/>
          </w:tcPr>
          <w:p w14:paraId="6FA91B81" w14:textId="2DD52D2B" w:rsidR="00D75D9E" w:rsidRPr="00F340C7" w:rsidRDefault="00D75D9E" w:rsidP="00D75D9E">
            <w:pPr>
              <w:jc w:val="center"/>
              <w:rPr>
                <w:rFonts w:ascii="GHEA Grapalat" w:hAnsi="GHEA Grapalat"/>
                <w:sz w:val="16"/>
                <w:szCs w:val="16"/>
                <w:lang w:val="hy-AM"/>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25.</w:t>
            </w:r>
            <w:r w:rsidRPr="00F340C7">
              <w:rPr>
                <w:rFonts w:ascii="GHEA Grapalat" w:hAnsi="GHEA Grapalat"/>
                <w:color w:val="FF0000"/>
                <w:sz w:val="16"/>
                <w:szCs w:val="16"/>
              </w:rPr>
              <w:t>12</w:t>
            </w:r>
            <w:r w:rsidRPr="00F340C7">
              <w:rPr>
                <w:rFonts w:ascii="GHEA Grapalat" w:hAnsi="GHEA Grapalat"/>
                <w:color w:val="FF0000"/>
                <w:sz w:val="16"/>
                <w:szCs w:val="16"/>
                <w:lang w:val="hy-AM"/>
              </w:rPr>
              <w:t>.2025г.</w:t>
            </w:r>
          </w:p>
        </w:tc>
      </w:tr>
      <w:tr w:rsidR="00D75D9E" w:rsidRPr="00BC6922" w14:paraId="6587A4D7" w14:textId="77777777" w:rsidTr="003F52EF">
        <w:trPr>
          <w:gridAfter w:val="4"/>
          <w:wAfter w:w="2835" w:type="dxa"/>
          <w:trHeight w:val="246"/>
        </w:trPr>
        <w:tc>
          <w:tcPr>
            <w:tcW w:w="1099" w:type="dxa"/>
            <w:vAlign w:val="center"/>
          </w:tcPr>
          <w:p w14:paraId="683BFEB9" w14:textId="5840D623" w:rsidR="00D75D9E" w:rsidRPr="00BC6922" w:rsidRDefault="00D75D9E" w:rsidP="00D75D9E">
            <w:pPr>
              <w:jc w:val="center"/>
              <w:rPr>
                <w:rFonts w:ascii="GHEA Grapalat" w:hAnsi="GHEA Grapalat"/>
                <w:sz w:val="20"/>
                <w:szCs w:val="20"/>
              </w:rPr>
            </w:pPr>
            <w:r>
              <w:rPr>
                <w:rFonts w:ascii="GHEA Grapalat" w:hAnsi="GHEA Grapalat"/>
                <w:sz w:val="20"/>
                <w:szCs w:val="20"/>
              </w:rPr>
              <w:lastRenderedPageBreak/>
              <w:t>91</w:t>
            </w:r>
          </w:p>
        </w:tc>
        <w:tc>
          <w:tcPr>
            <w:tcW w:w="1843" w:type="dxa"/>
            <w:tcBorders>
              <w:top w:val="nil"/>
              <w:left w:val="single" w:sz="4" w:space="0" w:color="auto"/>
              <w:bottom w:val="single" w:sz="4" w:space="0" w:color="auto"/>
              <w:right w:val="nil"/>
            </w:tcBorders>
            <w:shd w:val="clear" w:color="auto" w:fill="auto"/>
            <w:vAlign w:val="center"/>
          </w:tcPr>
          <w:p w14:paraId="60A7E329" w14:textId="5770F25D" w:rsidR="00D75D9E" w:rsidRPr="00BC6922" w:rsidRDefault="00D75D9E" w:rsidP="00D75D9E">
            <w:pPr>
              <w:jc w:val="center"/>
              <w:rPr>
                <w:rFonts w:ascii="GHEA Grapalat" w:hAnsi="GHEA Grapalat" w:cs="Calibri"/>
                <w:color w:val="000000"/>
                <w:sz w:val="20"/>
                <w:szCs w:val="20"/>
              </w:rPr>
            </w:pPr>
            <w:r>
              <w:rPr>
                <w:rFonts w:ascii="GHEA Grapalat" w:hAnsi="GHEA Grapalat" w:cs="Calibri"/>
                <w:sz w:val="20"/>
                <w:szCs w:val="20"/>
              </w:rPr>
              <w:t>33661117</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23C28193" w14:textId="4FEBA137" w:rsidR="00D75D9E" w:rsidRPr="00BC6922" w:rsidRDefault="00D75D9E" w:rsidP="00D75D9E">
            <w:pPr>
              <w:jc w:val="center"/>
              <w:rPr>
                <w:rFonts w:ascii="GHEA Grapalat" w:hAnsi="GHEA Grapalat" w:cs="Calibri"/>
                <w:color w:val="000000"/>
                <w:sz w:val="20"/>
                <w:szCs w:val="20"/>
              </w:rPr>
            </w:pPr>
            <w:r>
              <w:rPr>
                <w:rFonts w:ascii="GHEA Grapalat" w:hAnsi="GHEA Grapalat" w:cs="Arial"/>
                <w:color w:val="000000"/>
                <w:sz w:val="18"/>
                <w:szCs w:val="18"/>
              </w:rPr>
              <w:t xml:space="preserve">Валерианы настойка  30мл </w:t>
            </w:r>
          </w:p>
        </w:tc>
        <w:tc>
          <w:tcPr>
            <w:tcW w:w="1134" w:type="dxa"/>
            <w:vAlign w:val="center"/>
          </w:tcPr>
          <w:p w14:paraId="77F1AA88" w14:textId="0365FF32"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0D282436" w14:textId="6CC54682" w:rsidR="00D75D9E" w:rsidRPr="00BC6922" w:rsidRDefault="00D75D9E" w:rsidP="00D75D9E">
            <w:pPr>
              <w:jc w:val="center"/>
              <w:rPr>
                <w:rFonts w:ascii="GHEA Grapalat" w:hAnsi="GHEA Grapalat" w:cs="Arial"/>
                <w:color w:val="000000"/>
                <w:sz w:val="18"/>
                <w:szCs w:val="18"/>
              </w:rPr>
            </w:pPr>
            <w:r>
              <w:rPr>
                <w:rFonts w:ascii="GHEA Grapalat" w:hAnsi="GHEA Grapalat" w:cs="Arial"/>
                <w:color w:val="000000"/>
                <w:sz w:val="18"/>
                <w:szCs w:val="18"/>
              </w:rPr>
              <w:t xml:space="preserve">Валериахы настойка 30мл флакон </w:t>
            </w:r>
          </w:p>
        </w:tc>
        <w:tc>
          <w:tcPr>
            <w:tcW w:w="1092" w:type="dxa"/>
            <w:tcBorders>
              <w:top w:val="nil"/>
              <w:left w:val="nil"/>
              <w:bottom w:val="single" w:sz="4" w:space="0" w:color="000000"/>
              <w:right w:val="single" w:sz="4" w:space="0" w:color="000000"/>
            </w:tcBorders>
            <w:shd w:val="clear" w:color="auto" w:fill="auto"/>
            <w:vAlign w:val="center"/>
          </w:tcPr>
          <w:p w14:paraId="5801E862" w14:textId="672EECCC" w:rsidR="00D75D9E" w:rsidRPr="00BC6922" w:rsidRDefault="00D75D9E" w:rsidP="00D75D9E">
            <w:pPr>
              <w:jc w:val="center"/>
              <w:rPr>
                <w:rFonts w:ascii="GHEA Grapalat" w:hAnsi="GHEA Grapalat" w:cs="Calibri"/>
                <w:color w:val="000000"/>
                <w:sz w:val="18"/>
                <w:szCs w:val="18"/>
              </w:rPr>
            </w:pPr>
            <w:r>
              <w:rPr>
                <w:rFonts w:ascii="GHEA Grapalat" w:hAnsi="GHEA Grapalat" w:cs="Arial"/>
                <w:color w:val="000000"/>
                <w:sz w:val="18"/>
                <w:szCs w:val="18"/>
              </w:rPr>
              <w:t>штук</w:t>
            </w:r>
          </w:p>
        </w:tc>
        <w:tc>
          <w:tcPr>
            <w:tcW w:w="892" w:type="dxa"/>
            <w:vAlign w:val="center"/>
          </w:tcPr>
          <w:p w14:paraId="5C3CDD5A" w14:textId="0A585736" w:rsidR="00D75D9E" w:rsidRPr="00BC6922" w:rsidRDefault="00D75D9E" w:rsidP="00D75D9E">
            <w:pPr>
              <w:jc w:val="center"/>
              <w:rPr>
                <w:rFonts w:ascii="GHEA Grapalat" w:hAnsi="GHEA Grapalat" w:cs="Calibri"/>
                <w:color w:val="000000"/>
                <w:sz w:val="20"/>
                <w:szCs w:val="20"/>
              </w:rPr>
            </w:pPr>
            <w:r>
              <w:rPr>
                <w:rFonts w:ascii="GHEA Grapalat" w:hAnsi="GHEA Grapalat" w:cs="Calibri"/>
                <w:sz w:val="20"/>
                <w:szCs w:val="20"/>
              </w:rPr>
              <w:t>150.25</w:t>
            </w:r>
          </w:p>
        </w:tc>
        <w:tc>
          <w:tcPr>
            <w:tcW w:w="1134" w:type="dxa"/>
            <w:vAlign w:val="center"/>
          </w:tcPr>
          <w:p w14:paraId="2604B929" w14:textId="7A166BEF" w:rsidR="00D75D9E" w:rsidRPr="00BC6922" w:rsidRDefault="00D75D9E" w:rsidP="00D75D9E">
            <w:pPr>
              <w:jc w:val="center"/>
              <w:rPr>
                <w:rFonts w:ascii="GHEA Grapalat" w:hAnsi="GHEA Grapalat" w:cs="Calibri"/>
                <w:sz w:val="20"/>
                <w:szCs w:val="20"/>
              </w:rPr>
            </w:pPr>
            <w:r>
              <w:rPr>
                <w:rFonts w:ascii="GHEA Grapalat" w:hAnsi="GHEA Grapalat" w:cs="Calibri"/>
                <w:color w:val="000000"/>
                <w:sz w:val="20"/>
                <w:szCs w:val="20"/>
              </w:rPr>
              <w:t>3005</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1E403037" w14:textId="4937AE4E" w:rsidR="00D75D9E" w:rsidRPr="00BC6922" w:rsidRDefault="00D75D9E" w:rsidP="00D75D9E">
            <w:pPr>
              <w:jc w:val="center"/>
              <w:rPr>
                <w:rFonts w:ascii="GHEA Grapalat" w:hAnsi="GHEA Grapalat" w:cs="Calibri"/>
                <w:color w:val="000000"/>
                <w:sz w:val="20"/>
                <w:szCs w:val="20"/>
              </w:rPr>
            </w:pPr>
            <w:r>
              <w:rPr>
                <w:rFonts w:ascii="GHEA Grapalat" w:hAnsi="GHEA Grapalat" w:cs="Calibri"/>
                <w:sz w:val="20"/>
                <w:szCs w:val="20"/>
              </w:rPr>
              <w:t>20</w:t>
            </w:r>
          </w:p>
        </w:tc>
        <w:tc>
          <w:tcPr>
            <w:tcW w:w="1040" w:type="dxa"/>
            <w:tcBorders>
              <w:top w:val="single" w:sz="4" w:space="0" w:color="auto"/>
              <w:left w:val="single" w:sz="4" w:space="0" w:color="auto"/>
              <w:bottom w:val="single" w:sz="4" w:space="0" w:color="auto"/>
              <w:right w:val="single" w:sz="4" w:space="0" w:color="auto"/>
            </w:tcBorders>
            <w:vAlign w:val="center"/>
          </w:tcPr>
          <w:p w14:paraId="1F866B0D" w14:textId="00C307DF" w:rsidR="00D75D9E" w:rsidRPr="00BC6922" w:rsidRDefault="00D75D9E" w:rsidP="00D75D9E">
            <w:pPr>
              <w:jc w:val="center"/>
              <w:rPr>
                <w:rFonts w:ascii="GHEA Grapalat" w:hAnsi="GHEA Grapalat" w:cs="Arial"/>
                <w:color w:val="000000"/>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02C586A0" w14:textId="12DA6CD6" w:rsidR="00D75D9E" w:rsidRPr="00BC6922" w:rsidRDefault="00D75D9E" w:rsidP="00D75D9E">
            <w:pPr>
              <w:jc w:val="center"/>
              <w:rPr>
                <w:rFonts w:ascii="GHEA Grapalat" w:hAnsi="GHEA Grapalat" w:cs="Calibri"/>
                <w:color w:val="000000"/>
                <w:sz w:val="20"/>
                <w:szCs w:val="20"/>
              </w:rPr>
            </w:pPr>
            <w:r>
              <w:rPr>
                <w:rFonts w:ascii="GHEA Grapalat" w:hAnsi="GHEA Grapalat" w:cs="Calibri"/>
                <w:sz w:val="20"/>
                <w:szCs w:val="20"/>
              </w:rPr>
              <w:t>20</w:t>
            </w:r>
          </w:p>
        </w:tc>
        <w:tc>
          <w:tcPr>
            <w:tcW w:w="1848" w:type="dxa"/>
            <w:vAlign w:val="center"/>
          </w:tcPr>
          <w:p w14:paraId="6ECA64BD" w14:textId="3B27AABA" w:rsidR="00D75D9E" w:rsidRPr="00F340C7" w:rsidRDefault="00D75D9E" w:rsidP="00D75D9E">
            <w:pPr>
              <w:jc w:val="center"/>
              <w:rPr>
                <w:rFonts w:ascii="GHEA Grapalat" w:hAnsi="GHEA Grapalat"/>
                <w:sz w:val="16"/>
                <w:szCs w:val="16"/>
                <w:lang w:val="hy-AM"/>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25.</w:t>
            </w:r>
            <w:r w:rsidRPr="00F340C7">
              <w:rPr>
                <w:rFonts w:ascii="GHEA Grapalat" w:hAnsi="GHEA Grapalat"/>
                <w:color w:val="FF0000"/>
                <w:sz w:val="16"/>
                <w:szCs w:val="16"/>
              </w:rPr>
              <w:t>12</w:t>
            </w:r>
            <w:r w:rsidRPr="00F340C7">
              <w:rPr>
                <w:rFonts w:ascii="GHEA Grapalat" w:hAnsi="GHEA Grapalat"/>
                <w:color w:val="FF0000"/>
                <w:sz w:val="16"/>
                <w:szCs w:val="16"/>
                <w:lang w:val="hy-AM"/>
              </w:rPr>
              <w:t>.2025г.</w:t>
            </w:r>
          </w:p>
        </w:tc>
      </w:tr>
      <w:tr w:rsidR="00D75D9E" w:rsidRPr="00BC6922" w14:paraId="6D70760B" w14:textId="77777777" w:rsidTr="003F52EF">
        <w:trPr>
          <w:gridAfter w:val="4"/>
          <w:wAfter w:w="2835" w:type="dxa"/>
          <w:trHeight w:val="246"/>
        </w:trPr>
        <w:tc>
          <w:tcPr>
            <w:tcW w:w="1099" w:type="dxa"/>
            <w:vAlign w:val="center"/>
          </w:tcPr>
          <w:p w14:paraId="1FCBB887" w14:textId="74A08671" w:rsidR="00D75D9E" w:rsidRPr="00BC6922" w:rsidRDefault="00D75D9E" w:rsidP="00D75D9E">
            <w:pPr>
              <w:jc w:val="center"/>
              <w:rPr>
                <w:rFonts w:ascii="GHEA Grapalat" w:hAnsi="GHEA Grapalat"/>
                <w:sz w:val="20"/>
                <w:szCs w:val="20"/>
              </w:rPr>
            </w:pPr>
            <w:r>
              <w:rPr>
                <w:rFonts w:ascii="GHEA Grapalat" w:hAnsi="GHEA Grapalat"/>
                <w:sz w:val="20"/>
                <w:szCs w:val="20"/>
              </w:rPr>
              <w:t>92</w:t>
            </w:r>
          </w:p>
        </w:tc>
        <w:tc>
          <w:tcPr>
            <w:tcW w:w="1843" w:type="dxa"/>
            <w:tcBorders>
              <w:top w:val="nil"/>
              <w:left w:val="single" w:sz="4" w:space="0" w:color="auto"/>
              <w:bottom w:val="single" w:sz="4" w:space="0" w:color="auto"/>
              <w:right w:val="nil"/>
            </w:tcBorders>
            <w:shd w:val="clear" w:color="auto" w:fill="auto"/>
            <w:vAlign w:val="center"/>
          </w:tcPr>
          <w:p w14:paraId="6572E683" w14:textId="7F6869E2" w:rsidR="00D75D9E" w:rsidRPr="00BC6922" w:rsidRDefault="00D75D9E" w:rsidP="00D75D9E">
            <w:pPr>
              <w:jc w:val="center"/>
              <w:rPr>
                <w:rFonts w:ascii="GHEA Grapalat" w:hAnsi="GHEA Grapalat" w:cs="Calibri"/>
                <w:color w:val="000000"/>
                <w:sz w:val="20"/>
                <w:szCs w:val="20"/>
              </w:rPr>
            </w:pPr>
            <w:r>
              <w:rPr>
                <w:rFonts w:ascii="GHEA Grapalat" w:hAnsi="GHEA Grapalat" w:cs="Calibri"/>
                <w:color w:val="000000"/>
                <w:sz w:val="20"/>
                <w:szCs w:val="20"/>
              </w:rPr>
              <w:t>33611170</w:t>
            </w:r>
          </w:p>
        </w:tc>
        <w:tc>
          <w:tcPr>
            <w:tcW w:w="1844" w:type="dxa"/>
            <w:tcBorders>
              <w:top w:val="nil"/>
              <w:left w:val="single" w:sz="4" w:space="0" w:color="000000"/>
              <w:bottom w:val="single" w:sz="4" w:space="0" w:color="000000"/>
              <w:right w:val="single" w:sz="4" w:space="0" w:color="000000"/>
            </w:tcBorders>
            <w:shd w:val="clear" w:color="auto" w:fill="auto"/>
            <w:vAlign w:val="center"/>
          </w:tcPr>
          <w:p w14:paraId="040216C5" w14:textId="74D1E168" w:rsidR="00D75D9E" w:rsidRPr="00BC6922" w:rsidRDefault="00D75D9E" w:rsidP="00D75D9E">
            <w:pPr>
              <w:jc w:val="center"/>
              <w:rPr>
                <w:rFonts w:ascii="GHEA Grapalat" w:hAnsi="GHEA Grapalat" w:cs="Calibri"/>
                <w:color w:val="000000"/>
                <w:sz w:val="20"/>
                <w:szCs w:val="20"/>
              </w:rPr>
            </w:pPr>
            <w:r>
              <w:rPr>
                <w:rFonts w:ascii="GHEA Grapalat" w:hAnsi="GHEA Grapalat" w:cs="Arial"/>
                <w:color w:val="000000"/>
                <w:sz w:val="18"/>
                <w:szCs w:val="18"/>
              </w:rPr>
              <w:t>Дротаверин 40мг</w:t>
            </w:r>
          </w:p>
        </w:tc>
        <w:tc>
          <w:tcPr>
            <w:tcW w:w="1134" w:type="dxa"/>
            <w:vAlign w:val="center"/>
          </w:tcPr>
          <w:p w14:paraId="5F303B9C" w14:textId="77777777" w:rsidR="00D75D9E" w:rsidRPr="00BC6922" w:rsidRDefault="00D75D9E" w:rsidP="00D75D9E">
            <w:pPr>
              <w:jc w:val="center"/>
              <w:rPr>
                <w:rFonts w:ascii="GHEA Grapalat" w:hAnsi="GHEA Grapalat"/>
                <w:sz w:val="20"/>
                <w:szCs w:val="20"/>
              </w:rPr>
            </w:pPr>
          </w:p>
        </w:tc>
        <w:tc>
          <w:tcPr>
            <w:tcW w:w="2168" w:type="dxa"/>
            <w:tcBorders>
              <w:top w:val="nil"/>
              <w:left w:val="single" w:sz="4" w:space="0" w:color="000000"/>
              <w:bottom w:val="single" w:sz="4" w:space="0" w:color="000000"/>
              <w:right w:val="single" w:sz="4" w:space="0" w:color="000000"/>
            </w:tcBorders>
            <w:shd w:val="clear" w:color="auto" w:fill="auto"/>
            <w:vAlign w:val="center"/>
          </w:tcPr>
          <w:p w14:paraId="586BCAC7" w14:textId="32C13C35" w:rsidR="00D75D9E" w:rsidRPr="00BC6922" w:rsidRDefault="00D75D9E" w:rsidP="00D75D9E">
            <w:pPr>
              <w:jc w:val="center"/>
              <w:rPr>
                <w:rFonts w:ascii="GHEA Grapalat" w:hAnsi="GHEA Grapalat" w:cs="Arial"/>
                <w:color w:val="000000"/>
                <w:sz w:val="18"/>
                <w:szCs w:val="18"/>
              </w:rPr>
            </w:pPr>
            <w:r>
              <w:rPr>
                <w:rFonts w:ascii="GHEA Grapalat" w:hAnsi="GHEA Grapalat" w:cs="Arial"/>
                <w:color w:val="000000"/>
                <w:sz w:val="18"/>
                <w:szCs w:val="18"/>
              </w:rPr>
              <w:t>Дротаверин гидрохлорид 40мг таблеткн</w:t>
            </w:r>
          </w:p>
        </w:tc>
        <w:tc>
          <w:tcPr>
            <w:tcW w:w="1092" w:type="dxa"/>
            <w:tcBorders>
              <w:top w:val="nil"/>
              <w:left w:val="nil"/>
              <w:bottom w:val="single" w:sz="4" w:space="0" w:color="000000"/>
              <w:right w:val="single" w:sz="4" w:space="0" w:color="000000"/>
            </w:tcBorders>
            <w:shd w:val="clear" w:color="auto" w:fill="auto"/>
            <w:vAlign w:val="center"/>
          </w:tcPr>
          <w:p w14:paraId="3A4F1ED7" w14:textId="3A2F869C" w:rsidR="00D75D9E" w:rsidRPr="00BC6922" w:rsidRDefault="00D75D9E" w:rsidP="00D75D9E">
            <w:pPr>
              <w:jc w:val="center"/>
              <w:rPr>
                <w:rFonts w:ascii="GHEA Grapalat" w:hAnsi="GHEA Grapalat" w:cs="Calibri"/>
                <w:color w:val="000000"/>
                <w:sz w:val="18"/>
                <w:szCs w:val="18"/>
              </w:rPr>
            </w:pPr>
            <w:r>
              <w:rPr>
                <w:rFonts w:ascii="GHEA Grapalat" w:hAnsi="GHEA Grapalat" w:cs="Arial"/>
                <w:color w:val="000000"/>
                <w:sz w:val="18"/>
                <w:szCs w:val="18"/>
              </w:rPr>
              <w:t>штук</w:t>
            </w:r>
          </w:p>
        </w:tc>
        <w:tc>
          <w:tcPr>
            <w:tcW w:w="892" w:type="dxa"/>
            <w:vAlign w:val="center"/>
          </w:tcPr>
          <w:p w14:paraId="085F0330" w14:textId="5250C04A" w:rsidR="00D75D9E" w:rsidRPr="00BC6922" w:rsidRDefault="00D75D9E" w:rsidP="00D75D9E">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1134" w:type="dxa"/>
            <w:vAlign w:val="center"/>
          </w:tcPr>
          <w:p w14:paraId="4009FD30" w14:textId="7EEDAFAB" w:rsidR="00D75D9E" w:rsidRPr="00BC6922" w:rsidRDefault="00D75D9E" w:rsidP="00D75D9E">
            <w:pPr>
              <w:jc w:val="center"/>
              <w:rPr>
                <w:rFonts w:ascii="GHEA Grapalat" w:hAnsi="GHEA Grapalat" w:cs="Calibri"/>
                <w:sz w:val="20"/>
                <w:szCs w:val="20"/>
              </w:rPr>
            </w:pPr>
            <w:r>
              <w:rPr>
                <w:rFonts w:ascii="GHEA Grapalat" w:hAnsi="GHEA Grapalat" w:cs="Calibri"/>
                <w:color w:val="000000"/>
                <w:sz w:val="20"/>
                <w:szCs w:val="20"/>
              </w:rPr>
              <w:t>6000</w:t>
            </w:r>
          </w:p>
        </w:tc>
        <w:tc>
          <w:tcPr>
            <w:tcW w:w="945" w:type="dxa"/>
            <w:tcBorders>
              <w:top w:val="nil"/>
              <w:left w:val="single" w:sz="4" w:space="0" w:color="000000"/>
              <w:bottom w:val="single" w:sz="4" w:space="0" w:color="000000"/>
              <w:right w:val="single" w:sz="4" w:space="0" w:color="000000"/>
            </w:tcBorders>
            <w:shd w:val="clear" w:color="auto" w:fill="auto"/>
            <w:vAlign w:val="center"/>
          </w:tcPr>
          <w:p w14:paraId="5A42EF7B" w14:textId="7F793CB0" w:rsidR="00D75D9E" w:rsidRPr="00BC6922" w:rsidRDefault="00D75D9E" w:rsidP="00D75D9E">
            <w:pPr>
              <w:jc w:val="center"/>
              <w:rPr>
                <w:rFonts w:ascii="GHEA Grapalat" w:hAnsi="GHEA Grapalat" w:cs="Calibri"/>
                <w:color w:val="000000"/>
                <w:sz w:val="20"/>
                <w:szCs w:val="20"/>
              </w:rPr>
            </w:pPr>
            <w:r>
              <w:rPr>
                <w:rFonts w:ascii="GHEA Grapalat" w:hAnsi="GHEA Grapalat" w:cs="Calibri"/>
                <w:color w:val="000000"/>
                <w:sz w:val="20"/>
                <w:szCs w:val="20"/>
              </w:rPr>
              <w:t>600</w:t>
            </w:r>
          </w:p>
        </w:tc>
        <w:tc>
          <w:tcPr>
            <w:tcW w:w="1040" w:type="dxa"/>
            <w:tcBorders>
              <w:top w:val="single" w:sz="4" w:space="0" w:color="auto"/>
              <w:left w:val="single" w:sz="4" w:space="0" w:color="auto"/>
              <w:bottom w:val="single" w:sz="4" w:space="0" w:color="auto"/>
              <w:right w:val="single" w:sz="4" w:space="0" w:color="auto"/>
            </w:tcBorders>
            <w:vAlign w:val="center"/>
          </w:tcPr>
          <w:p w14:paraId="54EA21BE" w14:textId="55119B1A" w:rsidR="00D75D9E" w:rsidRPr="00BC6922" w:rsidRDefault="00D75D9E" w:rsidP="00D75D9E">
            <w:pPr>
              <w:jc w:val="center"/>
              <w:rPr>
                <w:rFonts w:ascii="GHEA Grapalat" w:hAnsi="GHEA Grapalat" w:cs="Arial"/>
                <w:color w:val="000000"/>
                <w:sz w:val="16"/>
                <w:szCs w:val="16"/>
              </w:rPr>
            </w:pPr>
            <w:r w:rsidRPr="00BC6922">
              <w:rPr>
                <w:rFonts w:ascii="GHEA Grapalat" w:hAnsi="GHEA Grapalat"/>
                <w:sz w:val="16"/>
                <w:szCs w:val="16"/>
              </w:rPr>
              <w:t>Г.Ереван Х.Аветисйан 5/7</w:t>
            </w:r>
          </w:p>
        </w:tc>
        <w:tc>
          <w:tcPr>
            <w:tcW w:w="945" w:type="dxa"/>
            <w:tcBorders>
              <w:top w:val="nil"/>
              <w:left w:val="nil"/>
              <w:bottom w:val="single" w:sz="4" w:space="0" w:color="000000"/>
              <w:right w:val="single" w:sz="4" w:space="0" w:color="000000"/>
            </w:tcBorders>
            <w:shd w:val="clear" w:color="auto" w:fill="auto"/>
            <w:vAlign w:val="center"/>
          </w:tcPr>
          <w:p w14:paraId="351D4A9E" w14:textId="608E0FE7" w:rsidR="00D75D9E" w:rsidRPr="00BC6922" w:rsidRDefault="00D75D9E" w:rsidP="00D75D9E">
            <w:pPr>
              <w:jc w:val="center"/>
              <w:rPr>
                <w:rFonts w:ascii="GHEA Grapalat" w:hAnsi="GHEA Grapalat" w:cs="Calibri"/>
                <w:color w:val="000000"/>
                <w:sz w:val="20"/>
                <w:szCs w:val="20"/>
              </w:rPr>
            </w:pPr>
            <w:r>
              <w:rPr>
                <w:rFonts w:ascii="GHEA Grapalat" w:hAnsi="GHEA Grapalat" w:cs="Calibri"/>
                <w:color w:val="000000"/>
                <w:sz w:val="20"/>
                <w:szCs w:val="20"/>
              </w:rPr>
              <w:t>600</w:t>
            </w:r>
          </w:p>
        </w:tc>
        <w:tc>
          <w:tcPr>
            <w:tcW w:w="1848" w:type="dxa"/>
            <w:vAlign w:val="center"/>
          </w:tcPr>
          <w:p w14:paraId="3FC46C03" w14:textId="15015CF3" w:rsidR="00D75D9E" w:rsidRPr="00F340C7" w:rsidRDefault="00D75D9E" w:rsidP="00D75D9E">
            <w:pPr>
              <w:jc w:val="center"/>
              <w:rPr>
                <w:rFonts w:ascii="GHEA Grapalat" w:hAnsi="GHEA Grapalat"/>
                <w:sz w:val="16"/>
                <w:szCs w:val="16"/>
                <w:lang w:val="hy-AM"/>
              </w:rPr>
            </w:pPr>
            <w:r w:rsidRPr="00F340C7">
              <w:rPr>
                <w:rFonts w:ascii="GHEA Grapalat" w:hAnsi="GHEA Grapalat"/>
                <w:sz w:val="16"/>
                <w:szCs w:val="16"/>
                <w:lang w:val="hy-AM"/>
              </w:rPr>
              <w:t xml:space="preserve">После планирования финансовых средств по желанию заказчика, но не позднее </w:t>
            </w:r>
            <w:r w:rsidRPr="00F340C7">
              <w:rPr>
                <w:rFonts w:ascii="GHEA Grapalat" w:hAnsi="GHEA Grapalat"/>
                <w:color w:val="FF0000"/>
                <w:sz w:val="16"/>
                <w:szCs w:val="16"/>
                <w:lang w:val="hy-AM"/>
              </w:rPr>
              <w:t>25.</w:t>
            </w:r>
            <w:r w:rsidRPr="00F340C7">
              <w:rPr>
                <w:rFonts w:ascii="GHEA Grapalat" w:hAnsi="GHEA Grapalat"/>
                <w:color w:val="FF0000"/>
                <w:sz w:val="16"/>
                <w:szCs w:val="16"/>
              </w:rPr>
              <w:t>12</w:t>
            </w:r>
            <w:r w:rsidRPr="00F340C7">
              <w:rPr>
                <w:rFonts w:ascii="GHEA Grapalat" w:hAnsi="GHEA Grapalat"/>
                <w:color w:val="FF0000"/>
                <w:sz w:val="16"/>
                <w:szCs w:val="16"/>
                <w:lang w:val="hy-AM"/>
              </w:rPr>
              <w:t>.2025г.</w:t>
            </w:r>
            <w:bookmarkStart w:id="10" w:name="_GoBack"/>
            <w:bookmarkEnd w:id="10"/>
          </w:p>
        </w:tc>
      </w:tr>
    </w:tbl>
    <w:p w14:paraId="1623E6C6" w14:textId="77777777" w:rsidR="00DC5193" w:rsidRDefault="00DC5193" w:rsidP="00285148">
      <w:pPr>
        <w:widowControl w:val="0"/>
        <w:jc w:val="both"/>
        <w:rPr>
          <w:rFonts w:ascii="GHEA Grapalat" w:hAnsi="GHEA Grapalat"/>
          <w:lang w:val="hy-AM"/>
        </w:rPr>
      </w:pPr>
    </w:p>
    <w:p w14:paraId="3C07DCAD" w14:textId="7E127520" w:rsidR="00D87D72" w:rsidRDefault="00430327" w:rsidP="00DC5193">
      <w:pPr>
        <w:widowControl w:val="0"/>
        <w:shd w:val="clear" w:color="auto" w:fill="FFFF00"/>
        <w:jc w:val="both"/>
        <w:rPr>
          <w:rFonts w:ascii="GHEA Grapalat" w:hAnsi="GHEA Grapalat"/>
          <w:sz w:val="22"/>
          <w:szCs w:val="22"/>
          <w:lang w:val="hy-AM"/>
        </w:rPr>
      </w:pPr>
      <w:r>
        <w:rPr>
          <w:rFonts w:ascii="GHEA Grapalat" w:hAnsi="GHEA Grapalat"/>
          <w:lang w:val="hy-AM"/>
        </w:rPr>
        <w:t>*</w:t>
      </w:r>
      <w:r>
        <w:rPr>
          <w:rFonts w:ascii="GHEA Grapalat" w:hAnsi="GHEA Grapalat"/>
          <w:lang w:val="en-US"/>
        </w:rPr>
        <w:t>N</w:t>
      </w:r>
      <w:r w:rsidRPr="00430327">
        <w:rPr>
          <w:rFonts w:ascii="GHEA Grapalat" w:hAnsi="GHEA Grapalat"/>
        </w:rPr>
        <w:t xml:space="preserve"> </w:t>
      </w:r>
      <w:r w:rsidRPr="00430327">
        <w:rPr>
          <w:rFonts w:ascii="GHEA Grapalat" w:hAnsi="GHEA Grapalat"/>
          <w:sz w:val="22"/>
          <w:szCs w:val="22"/>
        </w:rPr>
        <w:t>1-6</w:t>
      </w:r>
      <w:r w:rsidRPr="00430327">
        <w:rPr>
          <w:rFonts w:ascii="GHEA Grapalat" w:hAnsi="GHEA Grapalat"/>
        </w:rPr>
        <w:t xml:space="preserve"> лот</w:t>
      </w:r>
      <w:r w:rsidR="00D87D72">
        <w:rPr>
          <w:rFonts w:ascii="GHEA Grapalat" w:hAnsi="GHEA Grapalat"/>
          <w:lang w:val="hy-AM"/>
        </w:rPr>
        <w:t>ы</w:t>
      </w:r>
      <w:r w:rsidRPr="00430327">
        <w:rPr>
          <w:rFonts w:ascii="GHEA Grapalat" w:hAnsi="GHEA Grapalat"/>
        </w:rPr>
        <w:t xml:space="preserve"> </w:t>
      </w:r>
      <w:r w:rsidR="00D87D72" w:rsidRPr="00430327">
        <w:rPr>
          <w:rFonts w:ascii="GHEA Grapalat" w:hAnsi="GHEA Grapalat"/>
          <w:sz w:val="22"/>
          <w:szCs w:val="22"/>
        </w:rPr>
        <w:t>Лекарство, представленное в дозировках, является психотропным, и его отпуск будет осуществляться из аптеки по соответствующему рецепту. Для этих доз участник обязан предоставить копию лицензии, подтверждающей право реализации психотропных препаратов с пакетом участия, поэтому наличие а</w:t>
      </w:r>
      <w:r w:rsidR="00D87D72">
        <w:rPr>
          <w:rFonts w:ascii="GHEA Grapalat" w:hAnsi="GHEA Grapalat"/>
          <w:sz w:val="22"/>
          <w:szCs w:val="22"/>
        </w:rPr>
        <w:t xml:space="preserve">птеки в максимальном радиусе </w:t>
      </w:r>
      <w:r w:rsidR="002B5021">
        <w:rPr>
          <w:rFonts w:ascii="GHEA Grapalat" w:hAnsi="GHEA Grapalat"/>
          <w:sz w:val="22"/>
          <w:szCs w:val="22"/>
        </w:rPr>
        <w:t>1</w:t>
      </w:r>
      <w:r w:rsidR="00D87D72">
        <w:rPr>
          <w:rFonts w:ascii="GHEA Grapalat" w:hAnsi="GHEA Grapalat"/>
          <w:sz w:val="22"/>
          <w:szCs w:val="22"/>
        </w:rPr>
        <w:t>5</w:t>
      </w:r>
      <w:r w:rsidR="00D87D72" w:rsidRPr="00430327">
        <w:rPr>
          <w:rFonts w:ascii="GHEA Grapalat" w:hAnsi="GHEA Grapalat"/>
          <w:sz w:val="22"/>
          <w:szCs w:val="22"/>
        </w:rPr>
        <w:t xml:space="preserve"> км считается обязательным условием участия. в процедуре.</w:t>
      </w:r>
    </w:p>
    <w:p w14:paraId="47726855" w14:textId="1FCDAE7C" w:rsidR="00881C8F" w:rsidRDefault="00D87D72" w:rsidP="00DC5193">
      <w:pPr>
        <w:widowControl w:val="0"/>
        <w:shd w:val="clear" w:color="auto" w:fill="FFFF00"/>
        <w:jc w:val="both"/>
        <w:rPr>
          <w:rFonts w:ascii="GHEA Grapalat" w:hAnsi="GHEA Grapalat"/>
        </w:rPr>
      </w:pPr>
      <w:r>
        <w:rPr>
          <w:rFonts w:ascii="GHEA Grapalat" w:hAnsi="GHEA Grapalat"/>
          <w:lang w:val="hy-AM"/>
        </w:rPr>
        <w:t>*</w:t>
      </w:r>
      <w:r>
        <w:rPr>
          <w:rFonts w:ascii="GHEA Grapalat" w:hAnsi="GHEA Grapalat"/>
        </w:rPr>
        <w:t xml:space="preserve">* </w:t>
      </w:r>
      <w:r>
        <w:rPr>
          <w:rFonts w:ascii="GHEA Grapalat" w:hAnsi="GHEA Grapalat"/>
          <w:lang w:val="en-US"/>
        </w:rPr>
        <w:t>N</w:t>
      </w:r>
      <w:r w:rsidRPr="00430327">
        <w:rPr>
          <w:rFonts w:ascii="GHEA Grapalat" w:hAnsi="GHEA Grapalat"/>
        </w:rPr>
        <w:t xml:space="preserve"> </w:t>
      </w:r>
      <w:r>
        <w:rPr>
          <w:rFonts w:ascii="GHEA Grapalat" w:hAnsi="GHEA Grapalat"/>
          <w:sz w:val="22"/>
          <w:szCs w:val="22"/>
        </w:rPr>
        <w:t>7-</w:t>
      </w:r>
      <w:r>
        <w:rPr>
          <w:rFonts w:ascii="GHEA Grapalat" w:hAnsi="GHEA Grapalat"/>
          <w:sz w:val="22"/>
          <w:szCs w:val="22"/>
          <w:lang w:val="hy-AM"/>
        </w:rPr>
        <w:t>8</w:t>
      </w:r>
      <w:r w:rsidR="002B5021">
        <w:rPr>
          <w:rFonts w:ascii="GHEA Grapalat" w:hAnsi="GHEA Grapalat"/>
          <w:sz w:val="22"/>
          <w:szCs w:val="22"/>
        </w:rPr>
        <w:t>0</w:t>
      </w:r>
      <w:r w:rsidR="00755200">
        <w:rPr>
          <w:rFonts w:ascii="GHEA Grapalat" w:hAnsi="GHEA Grapalat"/>
          <w:sz w:val="22"/>
          <w:szCs w:val="22"/>
        </w:rPr>
        <w:t xml:space="preserve"> </w:t>
      </w:r>
      <w:r w:rsidR="00755200" w:rsidRPr="00430327">
        <w:rPr>
          <w:rFonts w:ascii="GHEA Grapalat" w:hAnsi="GHEA Grapalat"/>
        </w:rPr>
        <w:t>лот</w:t>
      </w:r>
      <w:r w:rsidR="00755200">
        <w:rPr>
          <w:rFonts w:ascii="GHEA Grapalat" w:hAnsi="GHEA Grapalat"/>
          <w:lang w:val="hy-AM"/>
        </w:rPr>
        <w:t>ы</w:t>
      </w:r>
      <w:r w:rsidR="00755200" w:rsidRPr="00430327">
        <w:rPr>
          <w:rFonts w:ascii="GHEA Grapalat" w:hAnsi="GHEA Grapalat"/>
        </w:rPr>
        <w:t xml:space="preserve"> </w:t>
      </w:r>
      <w:r w:rsidR="00430327" w:rsidRPr="00430327">
        <w:rPr>
          <w:rFonts w:ascii="GHEA Grapalat" w:hAnsi="GHEA Grapalat"/>
        </w:rPr>
        <w:t>В целях обеспечения лекарствами социально уязвимых групп населения организуется дозировочный тендер, при этом лекарство будет предоставляться из аптеки на основании электронного рецепта, который должен быть бесплатным или 100%</w:t>
      </w:r>
      <w:r w:rsidR="00755200">
        <w:rPr>
          <w:rFonts w:ascii="GHEA Grapalat" w:hAnsi="GHEA Grapalat"/>
        </w:rPr>
        <w:t>, 50%, 30%</w:t>
      </w:r>
      <w:r w:rsidR="00430327" w:rsidRPr="00430327">
        <w:rPr>
          <w:rFonts w:ascii="GHEA Grapalat" w:hAnsi="GHEA Grapalat"/>
        </w:rPr>
        <w:t xml:space="preserve"> в размере указанной скидки. В конце каждого месяца продавец передает компании ресторан и списки пациентов, получивших лекарства, в соответствии с количеством и ценой полученных лекарств. 100%</w:t>
      </w:r>
      <w:r w:rsidR="00755200">
        <w:rPr>
          <w:rFonts w:ascii="GHEA Grapalat" w:hAnsi="GHEA Grapalat"/>
        </w:rPr>
        <w:t>, 50%, 30%</w:t>
      </w:r>
      <w:r w:rsidR="00755200" w:rsidRPr="00430327">
        <w:rPr>
          <w:rFonts w:ascii="GHEA Grapalat" w:hAnsi="GHEA Grapalat"/>
        </w:rPr>
        <w:t xml:space="preserve"> </w:t>
      </w:r>
      <w:r w:rsidR="00430327" w:rsidRPr="00430327">
        <w:rPr>
          <w:rFonts w:ascii="GHEA Grapalat" w:hAnsi="GHEA Grapalat"/>
        </w:rPr>
        <w:t xml:space="preserve">оплаты оплатит поликлиника, </w:t>
      </w:r>
      <w:r w:rsidR="00755200" w:rsidRPr="00430327">
        <w:rPr>
          <w:rFonts w:ascii="GHEA Grapalat" w:hAnsi="GHEA Grapalat"/>
          <w:sz w:val="22"/>
          <w:szCs w:val="22"/>
        </w:rPr>
        <w:t>а остальную часть денег /</w:t>
      </w:r>
      <w:r w:rsidR="00755200">
        <w:rPr>
          <w:rFonts w:ascii="GHEA Grapalat" w:hAnsi="GHEA Grapalat"/>
          <w:sz w:val="22"/>
          <w:szCs w:val="22"/>
        </w:rPr>
        <w:t>5</w:t>
      </w:r>
      <w:r w:rsidR="00755200" w:rsidRPr="00430327">
        <w:rPr>
          <w:rFonts w:ascii="GHEA Grapalat" w:hAnsi="GHEA Grapalat"/>
          <w:sz w:val="22"/>
          <w:szCs w:val="22"/>
        </w:rPr>
        <w:t xml:space="preserve">0% или </w:t>
      </w:r>
      <w:r w:rsidR="00755200">
        <w:rPr>
          <w:rFonts w:ascii="GHEA Grapalat" w:hAnsi="GHEA Grapalat"/>
          <w:sz w:val="22"/>
          <w:szCs w:val="22"/>
        </w:rPr>
        <w:t>7</w:t>
      </w:r>
      <w:r w:rsidR="00755200" w:rsidRPr="00430327">
        <w:rPr>
          <w:rFonts w:ascii="GHEA Grapalat" w:hAnsi="GHEA Grapalat"/>
          <w:sz w:val="22"/>
          <w:szCs w:val="22"/>
        </w:rPr>
        <w:t>0%/ заплатит пациент</w:t>
      </w:r>
      <w:r w:rsidR="00755200">
        <w:rPr>
          <w:rFonts w:ascii="GHEA Grapalat" w:hAnsi="GHEA Grapalat"/>
          <w:sz w:val="22"/>
          <w:szCs w:val="22"/>
        </w:rPr>
        <w:t>,</w:t>
      </w:r>
      <w:r w:rsidR="00755200" w:rsidRPr="00430327">
        <w:rPr>
          <w:rFonts w:ascii="GHEA Grapalat" w:hAnsi="GHEA Grapalat"/>
        </w:rPr>
        <w:t xml:space="preserve"> </w:t>
      </w:r>
      <w:r w:rsidR="00430327" w:rsidRPr="00430327">
        <w:rPr>
          <w:rFonts w:ascii="GHEA Grapalat" w:hAnsi="GHEA Grapalat"/>
        </w:rPr>
        <w:t xml:space="preserve">поэтому наличие аптеки в том же административном округе, в радиусе не более </w:t>
      </w:r>
      <w:r w:rsidR="00755200">
        <w:rPr>
          <w:rFonts w:ascii="GHEA Grapalat" w:hAnsi="GHEA Grapalat"/>
        </w:rPr>
        <w:t>5</w:t>
      </w:r>
      <w:r w:rsidR="00430327" w:rsidRPr="00430327">
        <w:rPr>
          <w:rFonts w:ascii="GHEA Grapalat" w:hAnsi="GHEA Grapalat"/>
        </w:rPr>
        <w:t xml:space="preserve"> км, является обязательным условием участия в процедуре.</w:t>
      </w:r>
    </w:p>
    <w:p w14:paraId="19F936F3" w14:textId="77777777" w:rsidR="00D87D72" w:rsidRDefault="00D87D72" w:rsidP="00DC5193">
      <w:pPr>
        <w:widowControl w:val="0"/>
        <w:shd w:val="clear" w:color="auto" w:fill="FFFF00"/>
        <w:jc w:val="both"/>
        <w:rPr>
          <w:rFonts w:ascii="GHEA Grapalat" w:hAnsi="GHEA Grapalat"/>
          <w:sz w:val="22"/>
          <w:szCs w:val="22"/>
          <w:lang w:val="hy-AM"/>
        </w:rPr>
      </w:pPr>
    </w:p>
    <w:p w14:paraId="4C34C374" w14:textId="0E9826BA" w:rsidR="00430327" w:rsidRDefault="00430327" w:rsidP="00EF0C4B">
      <w:pPr>
        <w:widowControl w:val="0"/>
        <w:shd w:val="clear" w:color="auto" w:fill="FFFF00"/>
        <w:jc w:val="both"/>
        <w:rPr>
          <w:rFonts w:ascii="GHEA Grapalat" w:hAnsi="GHEA Grapalat"/>
          <w:sz w:val="22"/>
          <w:szCs w:val="22"/>
        </w:rPr>
      </w:pPr>
      <w:r>
        <w:rPr>
          <w:rFonts w:ascii="GHEA Grapalat" w:hAnsi="GHEA Grapalat"/>
          <w:sz w:val="22"/>
          <w:szCs w:val="22"/>
        </w:rPr>
        <w:t xml:space="preserve">*** </w:t>
      </w:r>
      <w:r>
        <w:rPr>
          <w:rFonts w:ascii="GHEA Grapalat" w:hAnsi="GHEA Grapalat"/>
          <w:lang w:val="en-US"/>
        </w:rPr>
        <w:t>N</w:t>
      </w:r>
      <w:r w:rsidRPr="00430327">
        <w:rPr>
          <w:rFonts w:ascii="GHEA Grapalat" w:hAnsi="GHEA Grapalat"/>
        </w:rPr>
        <w:t xml:space="preserve"> </w:t>
      </w:r>
      <w:r w:rsidR="00D87D72">
        <w:rPr>
          <w:rFonts w:ascii="GHEA Grapalat" w:hAnsi="GHEA Grapalat"/>
          <w:lang w:val="hy-AM"/>
        </w:rPr>
        <w:t>8</w:t>
      </w:r>
      <w:r w:rsidR="002B5021">
        <w:rPr>
          <w:rFonts w:ascii="GHEA Grapalat" w:hAnsi="GHEA Grapalat"/>
        </w:rPr>
        <w:t>1</w:t>
      </w:r>
      <w:r w:rsidR="00D87D72">
        <w:rPr>
          <w:rFonts w:ascii="GHEA Grapalat" w:hAnsi="GHEA Grapalat"/>
          <w:lang w:val="hy-AM"/>
        </w:rPr>
        <w:t>-9</w:t>
      </w:r>
      <w:r w:rsidR="002B5021">
        <w:rPr>
          <w:rFonts w:ascii="GHEA Grapalat" w:hAnsi="GHEA Grapalat"/>
        </w:rPr>
        <w:t>2</w:t>
      </w:r>
      <w:r w:rsidR="00D87D72">
        <w:rPr>
          <w:rFonts w:ascii="GHEA Grapalat" w:hAnsi="GHEA Grapalat"/>
          <w:lang w:val="hy-AM"/>
        </w:rPr>
        <w:t xml:space="preserve"> </w:t>
      </w:r>
      <w:r w:rsidR="00755200" w:rsidRPr="00430327">
        <w:rPr>
          <w:rFonts w:ascii="GHEA Grapalat" w:hAnsi="GHEA Grapalat"/>
        </w:rPr>
        <w:t>лот</w:t>
      </w:r>
      <w:r w:rsidR="00755200">
        <w:rPr>
          <w:rFonts w:ascii="GHEA Grapalat" w:hAnsi="GHEA Grapalat"/>
          <w:lang w:val="hy-AM"/>
        </w:rPr>
        <w:t>ы</w:t>
      </w:r>
      <w:r w:rsidR="00755200" w:rsidRPr="00430327">
        <w:rPr>
          <w:rFonts w:ascii="GHEA Grapalat" w:hAnsi="GHEA Grapalat"/>
          <w:sz w:val="22"/>
          <w:szCs w:val="22"/>
        </w:rPr>
        <w:t xml:space="preserve"> </w:t>
      </w:r>
      <w:r w:rsidRPr="00430327">
        <w:rPr>
          <w:rFonts w:ascii="GHEA Grapalat" w:hAnsi="GHEA Grapalat"/>
          <w:sz w:val="22"/>
          <w:szCs w:val="22"/>
        </w:rPr>
        <w:t>Лекарство, представленное в дозировках, является внутриполиклиническим (для деятельности Кабинета), поставки будут осуществляться участниками на территорию здравпункта.</w:t>
      </w:r>
    </w:p>
    <w:p w14:paraId="6717A5EE" w14:textId="44A4BACD" w:rsidR="00B47E55" w:rsidRPr="00DA187A" w:rsidRDefault="00430327" w:rsidP="00B47E55">
      <w:pPr>
        <w:widowControl w:val="0"/>
        <w:jc w:val="both"/>
        <w:rPr>
          <w:rFonts w:ascii="GHEA Grapalat" w:hAnsi="GHEA Grapalat"/>
        </w:rPr>
      </w:pPr>
      <w:r>
        <w:rPr>
          <w:rFonts w:ascii="GHEA Grapalat" w:hAnsi="GHEA Grapalat"/>
        </w:rPr>
        <w:t>****</w:t>
      </w:r>
      <w:r w:rsidR="00B47E55" w:rsidRPr="00DA187A">
        <w:rPr>
          <w:rFonts w:ascii="GHEA Grapalat" w:hAnsi="GHEA Grapalat"/>
        </w:rPr>
        <w:t xml:space="preserve"> Поставляемые лекарственные средства должны быть лекарственными средствами, включенными в перечень основных лекарственных средств Республики Армения и в государственный реестр лекарственных средств Республики Армения, определенный уполномоченным государственным органом в области здравоохранения Республики Армения.</w:t>
      </w:r>
    </w:p>
    <w:p w14:paraId="11459932" w14:textId="7E9F159F" w:rsidR="00B47E55" w:rsidRPr="00DA187A" w:rsidRDefault="00B47E55" w:rsidP="00B47E55">
      <w:pPr>
        <w:widowControl w:val="0"/>
        <w:jc w:val="both"/>
        <w:rPr>
          <w:rFonts w:ascii="GHEA Grapalat" w:hAnsi="GHEA Grapalat"/>
        </w:rPr>
      </w:pPr>
      <w:r w:rsidRPr="00DA187A">
        <w:rPr>
          <w:rFonts w:ascii="GHEA Grapalat" w:hAnsi="GHEA Grapalat"/>
        </w:rPr>
        <w:t>*</w:t>
      </w:r>
      <w:r w:rsidR="005E0DAE">
        <w:rPr>
          <w:rFonts w:ascii="GHEA Grapalat" w:hAnsi="GHEA Grapalat"/>
          <w:lang w:val="hy-AM"/>
        </w:rPr>
        <w:t>***</w:t>
      </w:r>
      <w:r w:rsidRPr="00DA187A">
        <w:rPr>
          <w:rFonts w:ascii="GHEA Grapalat" w:hAnsi="GHEA Grapalat"/>
        </w:rPr>
        <w:t>* Согласно подпункту 7 пункта 3 постановления правительства РА №502 от 2 мая 2013 года:</w:t>
      </w:r>
    </w:p>
    <w:p w14:paraId="3612BEB3" w14:textId="77777777" w:rsidR="00B47E55" w:rsidRPr="00DA187A" w:rsidRDefault="00B47E55" w:rsidP="00B47E55">
      <w:pPr>
        <w:widowControl w:val="0"/>
        <w:jc w:val="both"/>
        <w:rPr>
          <w:rFonts w:ascii="GHEA Grapalat" w:hAnsi="GHEA Grapalat"/>
        </w:rPr>
      </w:pPr>
      <w:r w:rsidRPr="00DA187A">
        <w:rPr>
          <w:rFonts w:ascii="GHEA Grapalat" w:hAnsi="GHEA Grapalat"/>
        </w:rPr>
        <w:t>а. Лекарственные средства со сроком годности 2,5 года и более должны иметь остаточный срок годности не менее 24 месяцев на момент поставки.</w:t>
      </w:r>
    </w:p>
    <w:p w14:paraId="082AA0F6" w14:textId="38985758" w:rsidR="00B47E55" w:rsidRDefault="00B47E55" w:rsidP="00B47E55">
      <w:pPr>
        <w:widowControl w:val="0"/>
        <w:jc w:val="both"/>
        <w:rPr>
          <w:rFonts w:ascii="GHEA Grapalat" w:hAnsi="GHEA Grapalat"/>
        </w:rPr>
      </w:pPr>
      <w:r w:rsidRPr="00DA187A">
        <w:rPr>
          <w:rFonts w:ascii="GHEA Grapalat" w:hAnsi="GHEA Grapalat"/>
        </w:rPr>
        <w:t xml:space="preserve">б. Лекарственные средства со сроком годности до 2,5 лет должны иметь остаточный срок годности не менее 12 месяцев на </w:t>
      </w:r>
      <w:r w:rsidRPr="00DA187A">
        <w:rPr>
          <w:rFonts w:ascii="GHEA Grapalat" w:hAnsi="GHEA Grapalat"/>
        </w:rPr>
        <w:lastRenderedPageBreak/>
        <w:t>момент поставки.</w:t>
      </w:r>
    </w:p>
    <w:p w14:paraId="475B8BDB" w14:textId="380D7C15" w:rsidR="005E0DAE" w:rsidRPr="005E0DAE" w:rsidRDefault="005E0DAE" w:rsidP="00B47E55">
      <w:pPr>
        <w:widowControl w:val="0"/>
        <w:jc w:val="both"/>
        <w:rPr>
          <w:rFonts w:ascii="GHEA Grapalat" w:hAnsi="GHEA Grapalat"/>
          <w:lang w:val="hy-AM"/>
        </w:rPr>
      </w:pPr>
      <w:r>
        <w:rPr>
          <w:rFonts w:ascii="GHEA Grapalat" w:hAnsi="GHEA Grapalat"/>
          <w:lang w:val="hy-AM"/>
        </w:rPr>
        <w:t>******</w:t>
      </w:r>
      <w:r w:rsidRPr="005E0DAE">
        <w:t xml:space="preserve"> </w:t>
      </w:r>
      <w:r w:rsidRPr="005E0DAE">
        <w:rPr>
          <w:rFonts w:ascii="GHEA Grapalat" w:hAnsi="GHEA Grapalat"/>
          <w:lang w:val="hy-AM"/>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14:paraId="47A6C328" w14:textId="785E0D43" w:rsidR="0086057E" w:rsidRPr="0086057E" w:rsidRDefault="0086057E" w:rsidP="0086057E">
      <w:pPr>
        <w:widowControl w:val="0"/>
        <w:jc w:val="both"/>
        <w:rPr>
          <w:rFonts w:ascii="GHEA Grapalat" w:hAnsi="GHEA Grapalat"/>
        </w:rPr>
      </w:pPr>
      <w:r w:rsidRPr="0086057E">
        <w:rPr>
          <w:rFonts w:ascii="GHEA Grapalat" w:hAnsi="GHEA Grapalat"/>
        </w:rPr>
        <w:t>**</w:t>
      </w:r>
      <w:r w:rsidR="00430327">
        <w:rPr>
          <w:rFonts w:ascii="GHEA Grapalat" w:hAnsi="GHEA Grapalat"/>
        </w:rPr>
        <w:t>*</w:t>
      </w:r>
      <w:r w:rsidR="005E0DAE">
        <w:rPr>
          <w:rFonts w:ascii="GHEA Grapalat" w:hAnsi="GHEA Grapalat"/>
          <w:lang w:val="hy-AM"/>
        </w:rPr>
        <w:t>*</w:t>
      </w:r>
      <w:r w:rsidR="00430327">
        <w:rPr>
          <w:rFonts w:ascii="GHEA Grapalat" w:hAnsi="GHEA Grapalat"/>
        </w:rPr>
        <w:t>*</w:t>
      </w:r>
      <w:r w:rsidR="005E0DAE">
        <w:rPr>
          <w:rFonts w:ascii="GHEA Grapalat" w:hAnsi="GHEA Grapalat"/>
          <w:lang w:val="hy-AM"/>
        </w:rPr>
        <w:t>*</w:t>
      </w:r>
      <w:r w:rsidRPr="0086057E">
        <w:rPr>
          <w:rFonts w:ascii="GHEA Grapalat" w:hAnsi="GHEA Grapalat"/>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данное приложение включаются те, которые оценены удовлетворительно.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6399C339" w14:textId="4B2FC929" w:rsidR="0086057E" w:rsidRPr="0086057E" w:rsidRDefault="0086057E" w:rsidP="0086057E">
      <w:pPr>
        <w:widowControl w:val="0"/>
        <w:jc w:val="both"/>
        <w:rPr>
          <w:rFonts w:ascii="GHEA Grapalat" w:hAnsi="GHEA Grapalat"/>
        </w:rPr>
      </w:pPr>
      <w:r w:rsidRPr="0086057E">
        <w:rPr>
          <w:rFonts w:ascii="GHEA Grapalat" w:hAnsi="GHEA Grapalat"/>
        </w:rPr>
        <w:t>***</w:t>
      </w:r>
      <w:r w:rsidR="00430327">
        <w:rPr>
          <w:rFonts w:ascii="GHEA Grapalat" w:hAnsi="GHEA Grapalat"/>
        </w:rPr>
        <w:t>***</w:t>
      </w:r>
      <w:r w:rsidRPr="0086057E">
        <w:rPr>
          <w:rFonts w:ascii="GHEA Grapalat" w:hAnsi="GHEA Grapalat"/>
        </w:rPr>
        <w:t>*</w:t>
      </w:r>
      <w:r w:rsidR="005E0DAE">
        <w:rPr>
          <w:rFonts w:ascii="GHEA Grapalat" w:hAnsi="GHEA Grapalat"/>
          <w:lang w:val="hy-AM"/>
        </w:rPr>
        <w:t>*</w:t>
      </w:r>
      <w:r w:rsidRPr="0086057E">
        <w:rPr>
          <w:rFonts w:ascii="GHEA Grapalat" w:hAnsi="GHEA Grapalat"/>
        </w:rPr>
        <w:t xml:space="preserve"> Если договор заключен на основании статьи 15 части 6 Закона РА «О закупках», то расчет срока определяется в календарных днях в графе, осуществляющей расчет. в случае предоставления финансовых средств срок действия договора, заключенного между сторонами, начинается с даты вступления.</w:t>
      </w:r>
    </w:p>
    <w:p w14:paraId="1B35DCEA" w14:textId="0345139F" w:rsidR="005E0DAE" w:rsidRPr="005E0DAE" w:rsidRDefault="005E0DAE" w:rsidP="0086057E">
      <w:pPr>
        <w:widowControl w:val="0"/>
        <w:jc w:val="both"/>
        <w:rPr>
          <w:rFonts w:ascii="GHEA Grapalat" w:hAnsi="GHEA Grapalat"/>
          <w:lang w:val="hy-AM"/>
        </w:rPr>
      </w:pPr>
      <w:r>
        <w:rPr>
          <w:rFonts w:ascii="GHEA Grapalat" w:hAnsi="GHEA Grapalat"/>
          <w:lang w:val="hy-AM"/>
        </w:rPr>
        <w:t>*********</w:t>
      </w:r>
      <w:r w:rsidRPr="005E0DAE">
        <w:t xml:space="preserve"> </w:t>
      </w:r>
      <w:r w:rsidRPr="005E0DAE">
        <w:rPr>
          <w:rFonts w:ascii="GHEA Grapalat" w:hAnsi="GHEA Grapalat"/>
          <w:lang w:val="hy-AM"/>
        </w:rPr>
        <w:t>Продукты, приобретаемые во всех порциях, должны быть новыми, необработанными. Участник обязан за свой счет перевезти доставленный в восстановительный центр товар по указанному заказчиком адресу и осуществить погрузочно-разгрузочные работы своими силами.</w:t>
      </w:r>
    </w:p>
    <w:p w14:paraId="1DF557A7" w14:textId="0C0E798E" w:rsidR="0086057E" w:rsidRDefault="0086057E" w:rsidP="0086057E">
      <w:pPr>
        <w:widowControl w:val="0"/>
        <w:jc w:val="both"/>
        <w:rPr>
          <w:rFonts w:ascii="GHEA Grapalat" w:hAnsi="GHEA Grapalat"/>
        </w:rPr>
      </w:pPr>
      <w:r w:rsidRPr="0086057E">
        <w:rPr>
          <w:rFonts w:ascii="GHEA Grapalat" w:hAnsi="GHEA Grapalat"/>
        </w:rPr>
        <w:t>***</w:t>
      </w:r>
      <w:r w:rsidR="00430327">
        <w:rPr>
          <w:rFonts w:ascii="GHEA Grapalat" w:hAnsi="GHEA Grapalat"/>
        </w:rPr>
        <w:t>****</w:t>
      </w:r>
      <w:r w:rsidRPr="0086057E">
        <w:rPr>
          <w:rFonts w:ascii="GHEA Grapalat" w:hAnsi="GHEA Grapalat"/>
        </w:rPr>
        <w:t>*** В соответствии со статьей 13 части 5 Закона РА «О закупках», если характеристики какого-либо предмета покупки содержат утверждение или ссылку на какой-либо товарный знак, фирменное наименование, патент, эскиз или модель, страна происхождения или конкретный источник или производитель, то следует понимать «или эквивалент».</w:t>
      </w:r>
    </w:p>
    <w:p w14:paraId="2DFFA1FA" w14:textId="5C552EC6" w:rsidR="0086057E" w:rsidRDefault="0086057E" w:rsidP="0086057E">
      <w:pPr>
        <w:widowControl w:val="0"/>
        <w:jc w:val="both"/>
        <w:rPr>
          <w:rFonts w:ascii="GHEA Grapalat" w:hAnsi="GHEA Grapalat"/>
        </w:rPr>
      </w:pPr>
    </w:p>
    <w:p w14:paraId="4AF0485B" w14:textId="77777777" w:rsidR="0086057E" w:rsidRPr="00285148" w:rsidRDefault="0086057E" w:rsidP="0086057E">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285148" w14:paraId="5B5FBDE8" w14:textId="77777777" w:rsidTr="00E22E51">
        <w:trPr>
          <w:jc w:val="center"/>
        </w:trPr>
        <w:tc>
          <w:tcPr>
            <w:tcW w:w="4536" w:type="dxa"/>
          </w:tcPr>
          <w:p w14:paraId="20AA190F" w14:textId="77777777" w:rsidR="00071D1C" w:rsidRPr="00285148" w:rsidRDefault="00071D1C" w:rsidP="00B46D58">
            <w:pPr>
              <w:widowControl w:val="0"/>
              <w:jc w:val="center"/>
              <w:rPr>
                <w:rFonts w:ascii="GHEA Grapalat" w:hAnsi="GHEA Grapalat" w:cs="Sylfaen"/>
                <w:b/>
                <w:bCs/>
              </w:rPr>
            </w:pPr>
            <w:r w:rsidRPr="00285148">
              <w:rPr>
                <w:rFonts w:ascii="GHEA Grapalat" w:hAnsi="GHEA Grapalat"/>
                <w:b/>
              </w:rPr>
              <w:t>ПОКУПАТЕЛЬ</w:t>
            </w:r>
          </w:p>
          <w:p w14:paraId="389028E5"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t>_____________________</w:t>
            </w:r>
          </w:p>
          <w:p w14:paraId="0D7DA7DF"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/подпись/</w:t>
            </w:r>
          </w:p>
          <w:p w14:paraId="289DBED9" w14:textId="77777777" w:rsidR="00071D1C" w:rsidRPr="00285148" w:rsidRDefault="00071D1C" w:rsidP="00B46D58">
            <w:pPr>
              <w:widowControl w:val="0"/>
              <w:jc w:val="center"/>
              <w:rPr>
                <w:rFonts w:ascii="GHEA Grapalat" w:hAnsi="GHEA Grapalat"/>
              </w:rPr>
            </w:pPr>
            <w:r w:rsidRPr="00285148">
              <w:rPr>
                <w:rFonts w:ascii="GHEA Grapalat" w:hAnsi="GHEA Grapalat"/>
              </w:rPr>
              <w:t>М. П.</w:t>
            </w:r>
          </w:p>
        </w:tc>
        <w:tc>
          <w:tcPr>
            <w:tcW w:w="760" w:type="dxa"/>
          </w:tcPr>
          <w:p w14:paraId="46AF6472" w14:textId="77777777" w:rsidR="00071D1C" w:rsidRPr="00285148" w:rsidRDefault="00071D1C" w:rsidP="00B46D58">
            <w:pPr>
              <w:widowControl w:val="0"/>
              <w:jc w:val="center"/>
              <w:rPr>
                <w:rFonts w:ascii="GHEA Grapalat" w:hAnsi="GHEA Grapalat"/>
              </w:rPr>
            </w:pPr>
          </w:p>
        </w:tc>
        <w:tc>
          <w:tcPr>
            <w:tcW w:w="4343" w:type="dxa"/>
          </w:tcPr>
          <w:p w14:paraId="51AD4C8B" w14:textId="77777777" w:rsidR="00071D1C" w:rsidRPr="00285148" w:rsidRDefault="00071D1C" w:rsidP="00B46D58">
            <w:pPr>
              <w:widowControl w:val="0"/>
              <w:jc w:val="center"/>
              <w:rPr>
                <w:rFonts w:ascii="GHEA Grapalat" w:hAnsi="GHEA Grapalat" w:cs="Sylfaen"/>
                <w:b/>
                <w:bCs/>
              </w:rPr>
            </w:pPr>
            <w:r w:rsidRPr="00285148">
              <w:rPr>
                <w:rFonts w:ascii="GHEA Grapalat" w:hAnsi="GHEA Grapalat"/>
                <w:b/>
              </w:rPr>
              <w:t>ПРОДАВЕЦ</w:t>
            </w:r>
          </w:p>
          <w:p w14:paraId="005E5641"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t>______________________</w:t>
            </w:r>
          </w:p>
          <w:p w14:paraId="3E1FA25A"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/подпись/</w:t>
            </w:r>
          </w:p>
          <w:p w14:paraId="5EA42D03" w14:textId="77777777" w:rsidR="00071D1C" w:rsidRPr="00285148" w:rsidRDefault="00071D1C" w:rsidP="00B46D58">
            <w:pPr>
              <w:widowControl w:val="0"/>
              <w:jc w:val="center"/>
              <w:rPr>
                <w:rFonts w:ascii="GHEA Grapalat" w:hAnsi="GHEA Grapalat"/>
              </w:rPr>
            </w:pPr>
            <w:r w:rsidRPr="00285148">
              <w:rPr>
                <w:rFonts w:ascii="GHEA Grapalat" w:hAnsi="GHEA Grapalat"/>
              </w:rPr>
              <w:t>М. П.</w:t>
            </w:r>
          </w:p>
        </w:tc>
      </w:tr>
    </w:tbl>
    <w:p w14:paraId="030543C1"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rPr>
        <w:br w:type="page"/>
      </w:r>
      <w:r w:rsidRPr="00285148">
        <w:rPr>
          <w:rFonts w:ascii="GHEA Grapalat" w:hAnsi="GHEA Grapalat"/>
          <w:i/>
        </w:rPr>
        <w:lastRenderedPageBreak/>
        <w:t>Приложение № 2</w:t>
      </w:r>
    </w:p>
    <w:p w14:paraId="7C04E7C0"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t xml:space="preserve">к Договору под кодом </w:t>
      </w:r>
      <w:r w:rsidR="005A57B8" w:rsidRPr="00285148">
        <w:rPr>
          <w:rFonts w:ascii="GHEA Grapalat" w:hAnsi="GHEA Grapalat"/>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D52566" w:rsidRPr="00285148">
        <w:rPr>
          <w:rFonts w:ascii="GHEA Grapalat" w:hAnsi="GHEA Grapalat"/>
          <w:i/>
        </w:rPr>
        <w:tab/>
      </w:r>
      <w:r w:rsidRPr="00285148">
        <w:rPr>
          <w:rFonts w:ascii="GHEA Grapalat" w:hAnsi="GHEA Grapalat"/>
          <w:i/>
        </w:rPr>
        <w:t>20</w:t>
      </w:r>
      <w:r w:rsidR="00D52566" w:rsidRPr="00285148">
        <w:rPr>
          <w:rFonts w:ascii="GHEA Grapalat" w:hAnsi="GHEA Grapalat"/>
          <w:i/>
        </w:rPr>
        <w:tab/>
      </w:r>
      <w:r w:rsidRPr="00285148">
        <w:rPr>
          <w:rFonts w:ascii="GHEA Grapalat" w:hAnsi="GHEA Grapalat"/>
          <w:i/>
        </w:rPr>
        <w:t>г.</w:t>
      </w:r>
    </w:p>
    <w:p w14:paraId="633BAA22"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ГРАФИК ОПЛАТЫ</w:t>
      </w:r>
      <w:r w:rsidR="00E67FD5" w:rsidRPr="00285148">
        <w:rPr>
          <w:rStyle w:val="FootnoteReference"/>
          <w:rFonts w:ascii="GHEA Grapalat" w:hAnsi="GHEA Grapalat"/>
        </w:rPr>
        <w:footnoteReference w:customMarkFollows="1" w:id="18"/>
        <w:t>*</w:t>
      </w:r>
    </w:p>
    <w:p w14:paraId="02FAD52A" w14:textId="77777777" w:rsidR="00071D1C" w:rsidRPr="00285148" w:rsidRDefault="00071D1C" w:rsidP="00B46D58">
      <w:pPr>
        <w:widowControl w:val="0"/>
        <w:spacing w:after="160"/>
        <w:jc w:val="right"/>
        <w:rPr>
          <w:rFonts w:ascii="GHEA Grapalat" w:hAnsi="GHEA Grapalat"/>
        </w:rPr>
      </w:pPr>
      <w:r w:rsidRPr="00285148">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3714"/>
        <w:gridCol w:w="728"/>
        <w:gridCol w:w="840"/>
        <w:gridCol w:w="558"/>
        <w:gridCol w:w="715"/>
        <w:gridCol w:w="481"/>
        <w:gridCol w:w="598"/>
        <w:gridCol w:w="595"/>
        <w:gridCol w:w="666"/>
        <w:gridCol w:w="858"/>
        <w:gridCol w:w="786"/>
        <w:gridCol w:w="737"/>
        <w:gridCol w:w="792"/>
        <w:gridCol w:w="770"/>
      </w:tblGrid>
      <w:tr w:rsidR="00B138F3" w:rsidRPr="00285148" w14:paraId="3249343E" w14:textId="77777777" w:rsidTr="006D480B">
        <w:trPr>
          <w:trHeight w:val="305"/>
          <w:jc w:val="center"/>
        </w:trPr>
        <w:tc>
          <w:tcPr>
            <w:tcW w:w="15905" w:type="dxa"/>
            <w:gridSpan w:val="16"/>
          </w:tcPr>
          <w:p w14:paraId="6BD05491"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Товар</w:t>
            </w:r>
          </w:p>
        </w:tc>
      </w:tr>
      <w:tr w:rsidR="00B138F3" w:rsidRPr="00285148" w14:paraId="5D6F90DF" w14:textId="77777777" w:rsidTr="00D26AA2">
        <w:trPr>
          <w:trHeight w:val="747"/>
          <w:jc w:val="center"/>
        </w:trPr>
        <w:tc>
          <w:tcPr>
            <w:tcW w:w="1547" w:type="dxa"/>
            <w:vAlign w:val="center"/>
          </w:tcPr>
          <w:p w14:paraId="3D65F8C7"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номер предусмотренного приглашением лота</w:t>
            </w:r>
          </w:p>
        </w:tc>
        <w:tc>
          <w:tcPr>
            <w:tcW w:w="1520" w:type="dxa"/>
            <w:vAlign w:val="center"/>
          </w:tcPr>
          <w:p w14:paraId="0C05C45C"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промежуточный код, предусмотренный планом закупок по классификации ЕЗК (CPV)</w:t>
            </w:r>
          </w:p>
        </w:tc>
        <w:tc>
          <w:tcPr>
            <w:tcW w:w="3840" w:type="dxa"/>
            <w:vAlign w:val="center"/>
          </w:tcPr>
          <w:p w14:paraId="544ABDA2" w14:textId="77777777" w:rsidR="00071D1C" w:rsidRPr="00285148" w:rsidRDefault="00071D1C" w:rsidP="00B46D58">
            <w:pPr>
              <w:widowControl w:val="0"/>
              <w:jc w:val="center"/>
              <w:rPr>
                <w:rFonts w:ascii="GHEA Grapalat" w:hAnsi="GHEA Grapalat"/>
                <w:sz w:val="16"/>
                <w:szCs w:val="16"/>
              </w:rPr>
            </w:pPr>
            <w:r w:rsidRPr="00285148">
              <w:rPr>
                <w:rFonts w:ascii="GHEA Grapalat" w:hAnsi="GHEA Grapalat"/>
                <w:sz w:val="16"/>
                <w:szCs w:val="16"/>
              </w:rPr>
              <w:t>наименование</w:t>
            </w:r>
          </w:p>
        </w:tc>
        <w:tc>
          <w:tcPr>
            <w:tcW w:w="8998" w:type="dxa"/>
            <w:gridSpan w:val="13"/>
            <w:vAlign w:val="center"/>
          </w:tcPr>
          <w:p w14:paraId="5259E33E" w14:textId="063A43EC" w:rsidR="00071D1C" w:rsidRPr="00285148" w:rsidRDefault="00071D1C" w:rsidP="00D26AA2">
            <w:pPr>
              <w:widowControl w:val="0"/>
              <w:jc w:val="both"/>
              <w:rPr>
                <w:rFonts w:ascii="GHEA Grapalat" w:hAnsi="GHEA Grapalat"/>
                <w:sz w:val="16"/>
                <w:szCs w:val="16"/>
              </w:rPr>
            </w:pPr>
            <w:r w:rsidRPr="00285148">
              <w:rPr>
                <w:rFonts w:ascii="GHEA Grapalat" w:hAnsi="GHEA Grapalat"/>
                <w:sz w:val="16"/>
                <w:szCs w:val="16"/>
              </w:rPr>
              <w:t>Оплату товара предусматривается произвести в 2</w:t>
            </w:r>
            <w:r w:rsidR="00E67FD5" w:rsidRPr="00285148">
              <w:rPr>
                <w:rFonts w:ascii="GHEA Grapalat" w:hAnsi="GHEA Grapalat"/>
                <w:sz w:val="16"/>
                <w:szCs w:val="16"/>
              </w:rPr>
              <w:t>0</w:t>
            </w:r>
            <w:r w:rsidR="00D26AA2">
              <w:rPr>
                <w:rFonts w:ascii="GHEA Grapalat" w:hAnsi="GHEA Grapalat"/>
                <w:sz w:val="16"/>
                <w:szCs w:val="16"/>
                <w:lang w:val="hy-AM"/>
              </w:rPr>
              <w:t>25</w:t>
            </w:r>
            <w:r w:rsidR="00E67FD5" w:rsidRPr="00285148">
              <w:rPr>
                <w:rFonts w:ascii="GHEA Grapalat" w:hAnsi="GHEA Grapalat"/>
                <w:sz w:val="16"/>
                <w:szCs w:val="16"/>
              </w:rPr>
              <w:t>г., по месяцам, в том числе</w:t>
            </w:r>
            <w:r w:rsidR="00E67FD5" w:rsidRPr="00285148">
              <w:rPr>
                <w:rStyle w:val="FootnoteReference"/>
                <w:rFonts w:ascii="GHEA Grapalat" w:hAnsi="GHEA Grapalat"/>
                <w:sz w:val="16"/>
                <w:szCs w:val="16"/>
              </w:rPr>
              <w:footnoteReference w:customMarkFollows="1" w:id="19"/>
              <w:t>**</w:t>
            </w:r>
          </w:p>
        </w:tc>
      </w:tr>
      <w:tr w:rsidR="00C80B0A" w:rsidRPr="00285148" w14:paraId="1FB005AC" w14:textId="77777777" w:rsidTr="00D26AA2">
        <w:trPr>
          <w:trHeight w:val="594"/>
          <w:jc w:val="center"/>
        </w:trPr>
        <w:tc>
          <w:tcPr>
            <w:tcW w:w="1547" w:type="dxa"/>
            <w:vAlign w:val="center"/>
          </w:tcPr>
          <w:p w14:paraId="1C15A291" w14:textId="216043B4" w:rsidR="0085707F" w:rsidRPr="00285148" w:rsidRDefault="0085707F" w:rsidP="0085707F">
            <w:pPr>
              <w:widowControl w:val="0"/>
              <w:jc w:val="center"/>
              <w:rPr>
                <w:rFonts w:ascii="GHEA Grapalat" w:hAnsi="GHEA Grapalat"/>
                <w:sz w:val="16"/>
                <w:szCs w:val="16"/>
              </w:rPr>
            </w:pPr>
          </w:p>
        </w:tc>
        <w:tc>
          <w:tcPr>
            <w:tcW w:w="1520" w:type="dxa"/>
          </w:tcPr>
          <w:p w14:paraId="050A4934" w14:textId="77777777" w:rsidR="0085707F" w:rsidRPr="00285148" w:rsidRDefault="0085707F" w:rsidP="0085707F">
            <w:pPr>
              <w:widowControl w:val="0"/>
              <w:jc w:val="center"/>
              <w:rPr>
                <w:rFonts w:ascii="GHEA Grapalat" w:hAnsi="GHEA Grapalat"/>
                <w:sz w:val="16"/>
                <w:szCs w:val="16"/>
              </w:rPr>
            </w:pPr>
          </w:p>
        </w:tc>
        <w:tc>
          <w:tcPr>
            <w:tcW w:w="3840" w:type="dxa"/>
          </w:tcPr>
          <w:p w14:paraId="76A71007" w14:textId="77777777" w:rsidR="0085707F" w:rsidRPr="00285148" w:rsidRDefault="0085707F" w:rsidP="0085707F">
            <w:pPr>
              <w:widowControl w:val="0"/>
              <w:jc w:val="center"/>
              <w:rPr>
                <w:rFonts w:ascii="GHEA Grapalat" w:hAnsi="GHEA Grapalat"/>
                <w:sz w:val="16"/>
                <w:szCs w:val="16"/>
              </w:rPr>
            </w:pPr>
          </w:p>
        </w:tc>
        <w:tc>
          <w:tcPr>
            <w:tcW w:w="729" w:type="dxa"/>
            <w:vAlign w:val="center"/>
          </w:tcPr>
          <w:p w14:paraId="021EC8F8"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январь</w:t>
            </w:r>
          </w:p>
        </w:tc>
        <w:tc>
          <w:tcPr>
            <w:tcW w:w="841" w:type="dxa"/>
            <w:vAlign w:val="center"/>
          </w:tcPr>
          <w:p w14:paraId="72107F46" w14:textId="77777777" w:rsidR="0085707F" w:rsidRPr="00285148" w:rsidRDefault="0085707F" w:rsidP="0085707F">
            <w:pPr>
              <w:widowControl w:val="0"/>
              <w:ind w:right="-7"/>
              <w:jc w:val="center"/>
              <w:rPr>
                <w:rFonts w:ascii="GHEA Grapalat" w:hAnsi="GHEA Grapalat" w:cs="Sylfaen"/>
                <w:sz w:val="16"/>
                <w:szCs w:val="16"/>
              </w:rPr>
            </w:pPr>
            <w:r w:rsidRPr="00285148">
              <w:rPr>
                <w:rFonts w:ascii="GHEA Grapalat" w:hAnsi="GHEA Grapalat"/>
                <w:sz w:val="16"/>
                <w:szCs w:val="16"/>
              </w:rPr>
              <w:t>февраль</w:t>
            </w:r>
          </w:p>
        </w:tc>
        <w:tc>
          <w:tcPr>
            <w:tcW w:w="559" w:type="dxa"/>
            <w:vAlign w:val="center"/>
          </w:tcPr>
          <w:p w14:paraId="7DEF8E93"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март</w:t>
            </w:r>
          </w:p>
        </w:tc>
        <w:tc>
          <w:tcPr>
            <w:tcW w:w="716" w:type="dxa"/>
            <w:vAlign w:val="center"/>
          </w:tcPr>
          <w:p w14:paraId="6A3D8EC4" w14:textId="77777777" w:rsidR="0085707F" w:rsidRPr="00285148" w:rsidRDefault="0085707F" w:rsidP="0085707F">
            <w:pPr>
              <w:widowControl w:val="0"/>
              <w:ind w:right="-7"/>
              <w:jc w:val="center"/>
              <w:rPr>
                <w:rFonts w:ascii="GHEA Grapalat" w:hAnsi="GHEA Grapalat" w:cs="Sylfaen"/>
                <w:sz w:val="16"/>
                <w:szCs w:val="16"/>
              </w:rPr>
            </w:pPr>
            <w:r w:rsidRPr="00285148">
              <w:rPr>
                <w:rFonts w:ascii="GHEA Grapalat" w:hAnsi="GHEA Grapalat"/>
                <w:sz w:val="16"/>
                <w:szCs w:val="16"/>
              </w:rPr>
              <w:t>апрель</w:t>
            </w:r>
          </w:p>
        </w:tc>
        <w:tc>
          <w:tcPr>
            <w:tcW w:w="481" w:type="dxa"/>
            <w:vAlign w:val="center"/>
          </w:tcPr>
          <w:p w14:paraId="569AEEA9"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май</w:t>
            </w:r>
          </w:p>
        </w:tc>
        <w:tc>
          <w:tcPr>
            <w:tcW w:w="598" w:type="dxa"/>
            <w:vAlign w:val="center"/>
          </w:tcPr>
          <w:p w14:paraId="10C2B418"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июнь</w:t>
            </w:r>
          </w:p>
        </w:tc>
        <w:tc>
          <w:tcPr>
            <w:tcW w:w="595" w:type="dxa"/>
            <w:vAlign w:val="center"/>
          </w:tcPr>
          <w:p w14:paraId="1883C960"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июль</w:t>
            </w:r>
          </w:p>
        </w:tc>
        <w:tc>
          <w:tcPr>
            <w:tcW w:w="667" w:type="dxa"/>
            <w:vAlign w:val="center"/>
          </w:tcPr>
          <w:p w14:paraId="12D11463"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август</w:t>
            </w:r>
          </w:p>
        </w:tc>
        <w:tc>
          <w:tcPr>
            <w:tcW w:w="858" w:type="dxa"/>
            <w:vAlign w:val="center"/>
          </w:tcPr>
          <w:p w14:paraId="7A07C964"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сентябрь</w:t>
            </w:r>
          </w:p>
        </w:tc>
        <w:tc>
          <w:tcPr>
            <w:tcW w:w="786" w:type="dxa"/>
            <w:vAlign w:val="center"/>
          </w:tcPr>
          <w:p w14:paraId="17C600B6"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октябрь</w:t>
            </w:r>
          </w:p>
        </w:tc>
        <w:tc>
          <w:tcPr>
            <w:tcW w:w="738" w:type="dxa"/>
            <w:vAlign w:val="center"/>
          </w:tcPr>
          <w:p w14:paraId="2215F181"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ноябрь</w:t>
            </w:r>
          </w:p>
        </w:tc>
        <w:tc>
          <w:tcPr>
            <w:tcW w:w="652" w:type="dxa"/>
            <w:vAlign w:val="center"/>
          </w:tcPr>
          <w:p w14:paraId="3EDE9BDC" w14:textId="77777777" w:rsidR="0085707F" w:rsidRPr="00285148" w:rsidRDefault="0085707F" w:rsidP="0085707F">
            <w:pPr>
              <w:widowControl w:val="0"/>
              <w:ind w:right="-7"/>
              <w:jc w:val="center"/>
              <w:rPr>
                <w:rFonts w:ascii="GHEA Grapalat" w:hAnsi="GHEA Grapalat"/>
                <w:sz w:val="16"/>
                <w:szCs w:val="16"/>
              </w:rPr>
            </w:pPr>
            <w:r w:rsidRPr="00285148">
              <w:rPr>
                <w:rFonts w:ascii="GHEA Grapalat" w:hAnsi="GHEA Grapalat"/>
                <w:sz w:val="16"/>
                <w:szCs w:val="16"/>
              </w:rPr>
              <w:t>декабрь</w:t>
            </w:r>
          </w:p>
        </w:tc>
        <w:tc>
          <w:tcPr>
            <w:tcW w:w="778" w:type="dxa"/>
            <w:vAlign w:val="center"/>
          </w:tcPr>
          <w:p w14:paraId="7D0E1106" w14:textId="77777777" w:rsidR="0085707F" w:rsidRPr="00D26AA2" w:rsidRDefault="0085707F" w:rsidP="0085707F">
            <w:pPr>
              <w:widowControl w:val="0"/>
              <w:ind w:right="-1"/>
              <w:jc w:val="center"/>
              <w:rPr>
                <w:rFonts w:ascii="GHEA Grapalat" w:hAnsi="GHEA Grapalat"/>
                <w:sz w:val="16"/>
                <w:szCs w:val="16"/>
              </w:rPr>
            </w:pPr>
            <w:r w:rsidRPr="00285148">
              <w:rPr>
                <w:rFonts w:ascii="GHEA Grapalat" w:hAnsi="GHEA Grapalat"/>
                <w:sz w:val="16"/>
                <w:szCs w:val="16"/>
              </w:rPr>
              <w:t>Всего</w:t>
            </w:r>
          </w:p>
        </w:tc>
      </w:tr>
      <w:tr w:rsidR="00B47E55" w:rsidRPr="00285148" w14:paraId="68001BBA" w14:textId="77777777" w:rsidTr="00D26AA2">
        <w:trPr>
          <w:trHeight w:val="404"/>
          <w:jc w:val="center"/>
        </w:trPr>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374E1AAC" w14:textId="0C4DAC58" w:rsidR="00B47E55" w:rsidRPr="002B5021" w:rsidRDefault="00B47E55" w:rsidP="00B47E55">
            <w:pPr>
              <w:widowControl w:val="0"/>
              <w:jc w:val="center"/>
              <w:rPr>
                <w:rFonts w:ascii="GHEA Grapalat" w:hAnsi="GHEA Grapalat"/>
                <w:sz w:val="16"/>
                <w:szCs w:val="16"/>
              </w:rPr>
            </w:pPr>
            <w:r>
              <w:rPr>
                <w:rFonts w:ascii="GHEA Grapalat" w:hAnsi="GHEA Grapalat"/>
                <w:sz w:val="20"/>
                <w:szCs w:val="20"/>
                <w:lang w:val="hy-AM"/>
              </w:rPr>
              <w:t>1</w:t>
            </w:r>
            <w:r w:rsidR="00D26AA2">
              <w:rPr>
                <w:rFonts w:ascii="GHEA Grapalat" w:hAnsi="GHEA Grapalat"/>
                <w:sz w:val="20"/>
                <w:szCs w:val="20"/>
                <w:lang w:val="hy-AM"/>
              </w:rPr>
              <w:t>-</w:t>
            </w:r>
            <w:r w:rsidR="00DC5193">
              <w:rPr>
                <w:rFonts w:ascii="GHEA Grapalat" w:hAnsi="GHEA Grapalat"/>
                <w:sz w:val="20"/>
                <w:szCs w:val="20"/>
                <w:lang w:val="hy-AM"/>
              </w:rPr>
              <w:t>9</w:t>
            </w:r>
            <w:r w:rsidR="002B5021">
              <w:rPr>
                <w:rFonts w:ascii="GHEA Grapalat" w:hAnsi="GHEA Grapalat"/>
                <w:sz w:val="20"/>
                <w:szCs w:val="20"/>
              </w:rPr>
              <w:t>2</w:t>
            </w:r>
          </w:p>
        </w:tc>
        <w:tc>
          <w:tcPr>
            <w:tcW w:w="1520" w:type="dxa"/>
            <w:tcBorders>
              <w:top w:val="single" w:sz="4" w:space="0" w:color="auto"/>
              <w:left w:val="single" w:sz="4" w:space="0" w:color="auto"/>
              <w:bottom w:val="single" w:sz="4" w:space="0" w:color="auto"/>
              <w:right w:val="single" w:sz="4" w:space="0" w:color="auto"/>
            </w:tcBorders>
            <w:vAlign w:val="center"/>
          </w:tcPr>
          <w:p w14:paraId="4A61F912" w14:textId="4A8292DD" w:rsidR="00B47E55" w:rsidRPr="00285148" w:rsidRDefault="00B47E55" w:rsidP="00D26AA2">
            <w:pPr>
              <w:widowControl w:val="0"/>
              <w:jc w:val="center"/>
              <w:rPr>
                <w:rFonts w:ascii="GHEA Grapalat" w:hAnsi="GHEA Grapalat"/>
                <w:sz w:val="16"/>
                <w:szCs w:val="16"/>
              </w:rPr>
            </w:pPr>
            <w:r w:rsidRPr="00285148">
              <w:rPr>
                <w:rFonts w:ascii="GHEA Grapalat" w:hAnsi="GHEA Grapalat"/>
                <w:sz w:val="18"/>
                <w:szCs w:val="18"/>
                <w:lang w:val="es-ES"/>
              </w:rPr>
              <w:t>33</w:t>
            </w:r>
            <w:r w:rsidR="00D26AA2">
              <w:rPr>
                <w:rFonts w:ascii="GHEA Grapalat" w:hAnsi="GHEA Grapalat"/>
                <w:sz w:val="18"/>
                <w:szCs w:val="18"/>
                <w:lang w:val="es-ES"/>
              </w:rPr>
              <w:t>60</w:t>
            </w:r>
            <w:r w:rsidRPr="00285148">
              <w:rPr>
                <w:rFonts w:ascii="GHEA Grapalat" w:hAnsi="GHEA Grapalat"/>
                <w:sz w:val="18"/>
                <w:szCs w:val="18"/>
                <w:lang w:val="es-ES"/>
              </w:rPr>
              <w:t>0000</w:t>
            </w:r>
          </w:p>
        </w:tc>
        <w:tc>
          <w:tcPr>
            <w:tcW w:w="38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D1769" w14:textId="52FB43CC" w:rsidR="00B47E55" w:rsidRPr="00285148" w:rsidRDefault="00D26AA2" w:rsidP="00B47E55">
            <w:pPr>
              <w:widowControl w:val="0"/>
              <w:jc w:val="center"/>
              <w:rPr>
                <w:rFonts w:ascii="GHEA Grapalat" w:hAnsi="GHEA Grapalat"/>
                <w:sz w:val="16"/>
                <w:szCs w:val="16"/>
              </w:rPr>
            </w:pPr>
            <w:r w:rsidRPr="00D26AA2">
              <w:rPr>
                <w:rFonts w:ascii="Arial" w:hAnsi="Arial" w:cs="Arial"/>
                <w:color w:val="000000"/>
                <w:sz w:val="20"/>
                <w:szCs w:val="20"/>
              </w:rPr>
              <w:t>медикаменты</w:t>
            </w:r>
          </w:p>
        </w:tc>
        <w:tc>
          <w:tcPr>
            <w:tcW w:w="729" w:type="dxa"/>
            <w:vAlign w:val="center"/>
          </w:tcPr>
          <w:p w14:paraId="4497D1E3" w14:textId="77777777" w:rsidR="00B47E55" w:rsidRPr="00285148" w:rsidRDefault="00B47E55" w:rsidP="00B47E55">
            <w:pPr>
              <w:widowControl w:val="0"/>
              <w:jc w:val="center"/>
              <w:rPr>
                <w:rFonts w:ascii="GHEA Grapalat" w:hAnsi="GHEA Grapalat"/>
                <w:sz w:val="16"/>
                <w:szCs w:val="16"/>
              </w:rPr>
            </w:pPr>
            <w:r w:rsidRPr="00285148">
              <w:rPr>
                <w:rFonts w:ascii="GHEA Grapalat" w:hAnsi="GHEA Grapalat"/>
                <w:sz w:val="16"/>
                <w:szCs w:val="16"/>
              </w:rPr>
              <w:t>... %</w:t>
            </w:r>
          </w:p>
        </w:tc>
        <w:tc>
          <w:tcPr>
            <w:tcW w:w="841" w:type="dxa"/>
            <w:vAlign w:val="center"/>
          </w:tcPr>
          <w:p w14:paraId="0F5BDAE4" w14:textId="77777777" w:rsidR="00B47E55" w:rsidRPr="00285148" w:rsidRDefault="00B47E55" w:rsidP="00B47E55">
            <w:pPr>
              <w:widowControl w:val="0"/>
              <w:jc w:val="center"/>
              <w:rPr>
                <w:rFonts w:ascii="GHEA Grapalat" w:hAnsi="GHEA Grapalat"/>
                <w:sz w:val="16"/>
                <w:szCs w:val="16"/>
              </w:rPr>
            </w:pPr>
            <w:r w:rsidRPr="00285148">
              <w:rPr>
                <w:rFonts w:ascii="GHEA Grapalat" w:hAnsi="GHEA Grapalat"/>
                <w:sz w:val="16"/>
                <w:szCs w:val="16"/>
              </w:rPr>
              <w:t>... %</w:t>
            </w:r>
          </w:p>
        </w:tc>
        <w:tc>
          <w:tcPr>
            <w:tcW w:w="559" w:type="dxa"/>
            <w:vAlign w:val="center"/>
          </w:tcPr>
          <w:p w14:paraId="51E9261B"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716" w:type="dxa"/>
            <w:vAlign w:val="center"/>
          </w:tcPr>
          <w:p w14:paraId="7867CC5F"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481" w:type="dxa"/>
            <w:vAlign w:val="center"/>
          </w:tcPr>
          <w:p w14:paraId="41184E4D"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598" w:type="dxa"/>
            <w:vAlign w:val="center"/>
          </w:tcPr>
          <w:p w14:paraId="5C80A821"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595" w:type="dxa"/>
            <w:vAlign w:val="center"/>
          </w:tcPr>
          <w:p w14:paraId="4EBED0C1"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667" w:type="dxa"/>
            <w:vAlign w:val="center"/>
          </w:tcPr>
          <w:p w14:paraId="095B62FE"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858" w:type="dxa"/>
            <w:vAlign w:val="center"/>
          </w:tcPr>
          <w:p w14:paraId="11F16CD0"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786" w:type="dxa"/>
            <w:vAlign w:val="center"/>
          </w:tcPr>
          <w:p w14:paraId="75E8266D"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738" w:type="dxa"/>
            <w:vAlign w:val="center"/>
          </w:tcPr>
          <w:p w14:paraId="66170CA5"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652" w:type="dxa"/>
            <w:vAlign w:val="center"/>
          </w:tcPr>
          <w:p w14:paraId="1D4D0942" w14:textId="77777777" w:rsidR="00B47E55" w:rsidRPr="00285148" w:rsidRDefault="00B47E55" w:rsidP="00B47E55">
            <w:pPr>
              <w:widowControl w:val="0"/>
              <w:jc w:val="center"/>
              <w:rPr>
                <w:rFonts w:ascii="GHEA Grapalat" w:hAnsi="GHEA Grapalat" w:cs="Arial"/>
                <w:sz w:val="16"/>
                <w:szCs w:val="16"/>
              </w:rPr>
            </w:pPr>
            <w:r w:rsidRPr="00285148">
              <w:rPr>
                <w:rFonts w:ascii="GHEA Grapalat" w:hAnsi="GHEA Grapalat"/>
                <w:sz w:val="16"/>
                <w:szCs w:val="16"/>
              </w:rPr>
              <w:t>... %</w:t>
            </w:r>
          </w:p>
        </w:tc>
        <w:tc>
          <w:tcPr>
            <w:tcW w:w="778" w:type="dxa"/>
            <w:vAlign w:val="center"/>
          </w:tcPr>
          <w:p w14:paraId="2F68F15C" w14:textId="270E766B" w:rsidR="00B47E55" w:rsidRPr="00285148" w:rsidRDefault="00D26AA2" w:rsidP="00B47E55">
            <w:pPr>
              <w:widowControl w:val="0"/>
              <w:jc w:val="center"/>
              <w:rPr>
                <w:rFonts w:ascii="GHEA Grapalat" w:hAnsi="GHEA Grapalat"/>
                <w:b/>
                <w:sz w:val="16"/>
                <w:szCs w:val="16"/>
              </w:rPr>
            </w:pPr>
            <w:r>
              <w:rPr>
                <w:rFonts w:ascii="GHEA Grapalat" w:hAnsi="GHEA Grapalat"/>
                <w:sz w:val="16"/>
                <w:szCs w:val="16"/>
              </w:rPr>
              <w:t>100</w:t>
            </w:r>
            <w:r w:rsidR="00B47E55" w:rsidRPr="00285148">
              <w:rPr>
                <w:rFonts w:ascii="GHEA Grapalat" w:hAnsi="GHEA Grapalat"/>
                <w:sz w:val="16"/>
                <w:szCs w:val="16"/>
              </w:rPr>
              <w:t xml:space="preserve"> %</w:t>
            </w:r>
          </w:p>
        </w:tc>
      </w:tr>
    </w:tbl>
    <w:p w14:paraId="44CECAEE" w14:textId="77777777" w:rsidR="00005869" w:rsidRPr="00005869" w:rsidRDefault="00005869" w:rsidP="00005869">
      <w:pPr>
        <w:widowControl w:val="0"/>
        <w:spacing w:after="120"/>
        <w:rPr>
          <w:rFonts w:ascii="GHEA Grapalat" w:hAnsi="GHEA Grapalat"/>
          <w:i/>
        </w:rPr>
      </w:pPr>
      <w:r w:rsidRPr="00005869">
        <w:rPr>
          <w:rFonts w:ascii="GHEA Grapalat" w:hAnsi="GHEA Grapalat"/>
          <w:i/>
        </w:rPr>
        <w:t>* Суммы к оплате представлены в порядке возрастания. Если договор заключен на основании статьи 15 части 6 Закона РА «О закупках», данный график заполняется и подписывается одновременно с договором между сторонами, как неотъемлемая его часть.</w:t>
      </w:r>
    </w:p>
    <w:p w14:paraId="244D1844" w14:textId="4C4BEF4A" w:rsidR="00071D1C" w:rsidRPr="00285148" w:rsidRDefault="00005869" w:rsidP="00005869">
      <w:pPr>
        <w:widowControl w:val="0"/>
        <w:spacing w:after="120"/>
        <w:rPr>
          <w:rFonts w:ascii="GHEA Grapalat" w:hAnsi="GHEA Grapalat"/>
          <w:i/>
        </w:rPr>
      </w:pPr>
      <w:r w:rsidRPr="00005869">
        <w:rPr>
          <w:rFonts w:ascii="GHEA Grapalat" w:hAnsi="GHEA Grapalat"/>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138F3" w:rsidRPr="00285148" w14:paraId="2A0DB53A" w14:textId="77777777" w:rsidTr="00E22E51">
        <w:trPr>
          <w:jc w:val="center"/>
        </w:trPr>
        <w:tc>
          <w:tcPr>
            <w:tcW w:w="4536" w:type="dxa"/>
          </w:tcPr>
          <w:p w14:paraId="3CA8C025"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ПОКУПАТЕЛЬ</w:t>
            </w:r>
          </w:p>
          <w:p w14:paraId="30E0244F"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lastRenderedPageBreak/>
              <w:t>______________________</w:t>
            </w:r>
          </w:p>
          <w:p w14:paraId="21DDAE83" w14:textId="77777777" w:rsidR="00071D1C" w:rsidRPr="00285148" w:rsidRDefault="00071D1C" w:rsidP="00B46D58">
            <w:pPr>
              <w:widowControl w:val="0"/>
              <w:spacing w:after="160"/>
              <w:jc w:val="center"/>
              <w:rPr>
                <w:rFonts w:ascii="GHEA Grapalat" w:hAnsi="GHEA Grapalat"/>
                <w:sz w:val="20"/>
                <w:szCs w:val="20"/>
              </w:rPr>
            </w:pPr>
            <w:r w:rsidRPr="00285148">
              <w:rPr>
                <w:rFonts w:ascii="GHEA Grapalat" w:hAnsi="GHEA Grapalat"/>
                <w:sz w:val="20"/>
                <w:szCs w:val="20"/>
              </w:rPr>
              <w:t>/подпись/</w:t>
            </w:r>
          </w:p>
          <w:p w14:paraId="507C99D3"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c>
          <w:tcPr>
            <w:tcW w:w="760" w:type="dxa"/>
          </w:tcPr>
          <w:p w14:paraId="5726235F" w14:textId="77777777" w:rsidR="00071D1C" w:rsidRPr="00285148" w:rsidRDefault="00071D1C" w:rsidP="00B46D58">
            <w:pPr>
              <w:widowControl w:val="0"/>
              <w:spacing w:after="160"/>
              <w:jc w:val="center"/>
              <w:rPr>
                <w:rFonts w:ascii="GHEA Grapalat" w:hAnsi="GHEA Grapalat"/>
              </w:rPr>
            </w:pPr>
          </w:p>
        </w:tc>
        <w:tc>
          <w:tcPr>
            <w:tcW w:w="4343" w:type="dxa"/>
          </w:tcPr>
          <w:p w14:paraId="6D27C6AE"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b/>
              </w:rPr>
              <w:t>ПРОДАВЕЦ</w:t>
            </w:r>
          </w:p>
          <w:p w14:paraId="29FDF2E1" w14:textId="77777777" w:rsidR="00071D1C" w:rsidRPr="00285148" w:rsidRDefault="00AB4EAB" w:rsidP="00B46D58">
            <w:pPr>
              <w:widowControl w:val="0"/>
              <w:jc w:val="center"/>
              <w:rPr>
                <w:rFonts w:ascii="GHEA Grapalat" w:hAnsi="GHEA Grapalat"/>
                <w:lang w:val="en-US"/>
              </w:rPr>
            </w:pPr>
            <w:r w:rsidRPr="00285148">
              <w:rPr>
                <w:rFonts w:ascii="GHEA Grapalat" w:hAnsi="GHEA Grapalat"/>
                <w:lang w:val="en-US"/>
              </w:rPr>
              <w:lastRenderedPageBreak/>
              <w:t>______________________</w:t>
            </w:r>
          </w:p>
          <w:p w14:paraId="0E5B6A59" w14:textId="77777777" w:rsidR="00071D1C" w:rsidRPr="00285148" w:rsidRDefault="00071D1C" w:rsidP="00B46D58">
            <w:pPr>
              <w:widowControl w:val="0"/>
              <w:spacing w:after="160"/>
              <w:jc w:val="center"/>
              <w:rPr>
                <w:rFonts w:ascii="GHEA Grapalat" w:hAnsi="GHEA Grapalat"/>
                <w:sz w:val="20"/>
                <w:szCs w:val="20"/>
              </w:rPr>
            </w:pPr>
            <w:r w:rsidRPr="00285148">
              <w:rPr>
                <w:rFonts w:ascii="GHEA Grapalat" w:hAnsi="GHEA Grapalat"/>
                <w:sz w:val="20"/>
                <w:szCs w:val="20"/>
              </w:rPr>
              <w:t>/подпись/</w:t>
            </w:r>
          </w:p>
          <w:p w14:paraId="640B8C2E" w14:textId="77777777" w:rsidR="00071D1C" w:rsidRPr="00285148" w:rsidRDefault="00071D1C" w:rsidP="00B46D58">
            <w:pPr>
              <w:widowControl w:val="0"/>
              <w:spacing w:after="160"/>
              <w:jc w:val="center"/>
              <w:rPr>
                <w:rFonts w:ascii="GHEA Grapalat" w:hAnsi="GHEA Grapalat"/>
              </w:rPr>
            </w:pPr>
            <w:r w:rsidRPr="00285148">
              <w:rPr>
                <w:rFonts w:ascii="GHEA Grapalat" w:hAnsi="GHEA Grapalat"/>
              </w:rPr>
              <w:t>М. П.</w:t>
            </w:r>
          </w:p>
        </w:tc>
      </w:tr>
    </w:tbl>
    <w:p w14:paraId="6AEE36DA" w14:textId="77777777" w:rsidR="00071D1C" w:rsidRPr="00285148" w:rsidRDefault="00071D1C" w:rsidP="00B46D58">
      <w:pPr>
        <w:widowControl w:val="0"/>
        <w:spacing w:after="160"/>
        <w:rPr>
          <w:rFonts w:ascii="GHEA Grapalat" w:hAnsi="GHEA Grapalat"/>
        </w:rPr>
        <w:sectPr w:rsidR="00071D1C" w:rsidRPr="00285148" w:rsidSect="00E6288F">
          <w:footnotePr>
            <w:pos w:val="beneathText"/>
          </w:footnotePr>
          <w:pgSz w:w="16838" w:h="11906" w:orient="landscape" w:code="9"/>
          <w:pgMar w:top="1418" w:right="1418" w:bottom="1418" w:left="1418" w:header="561" w:footer="561" w:gutter="0"/>
          <w:cols w:space="720"/>
        </w:sectPr>
      </w:pPr>
    </w:p>
    <w:p w14:paraId="4FBB3FA8"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lastRenderedPageBreak/>
        <w:t>Приложение № 3</w:t>
      </w:r>
    </w:p>
    <w:p w14:paraId="5D85F09D" w14:textId="77777777" w:rsidR="00071D1C" w:rsidRPr="00285148" w:rsidRDefault="00071D1C" w:rsidP="00B46D58">
      <w:pPr>
        <w:widowControl w:val="0"/>
        <w:spacing w:after="160"/>
        <w:jc w:val="right"/>
        <w:rPr>
          <w:rFonts w:ascii="GHEA Grapalat" w:hAnsi="GHEA Grapalat"/>
          <w:i/>
        </w:rPr>
      </w:pPr>
      <w:r w:rsidRPr="00285148">
        <w:rPr>
          <w:rFonts w:ascii="GHEA Grapalat" w:hAnsi="GHEA Grapalat"/>
          <w:i/>
        </w:rPr>
        <w:t xml:space="preserve">к Договору под кодом </w:t>
      </w:r>
      <w:r w:rsidR="00E67FD5" w:rsidRPr="00285148">
        <w:rPr>
          <w:rFonts w:ascii="GHEA Grapalat" w:hAnsi="GHEA Grapalat"/>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D52566" w:rsidRPr="00285148">
        <w:rPr>
          <w:rFonts w:ascii="GHEA Grapalat" w:hAnsi="GHEA Grapalat"/>
          <w:i/>
        </w:rPr>
        <w:tab/>
      </w:r>
      <w:r w:rsidRPr="00285148">
        <w:rPr>
          <w:rFonts w:ascii="GHEA Grapalat" w:hAnsi="GHEA Grapalat"/>
          <w:i/>
        </w:rPr>
        <w:t>20</w:t>
      </w:r>
      <w:r w:rsidR="00D52566" w:rsidRPr="00285148">
        <w:rPr>
          <w:rFonts w:ascii="GHEA Grapalat" w:hAnsi="GHEA Grapalat"/>
          <w:i/>
        </w:rPr>
        <w:tab/>
      </w:r>
      <w:r w:rsidRPr="00285148">
        <w:rPr>
          <w:rFonts w:ascii="GHEA Grapalat" w:hAnsi="GHEA Grapalat"/>
          <w:i/>
        </w:rPr>
        <w:t>г.</w:t>
      </w:r>
    </w:p>
    <w:p w14:paraId="766C960B" w14:textId="77777777" w:rsidR="00071D1C" w:rsidRPr="00285148"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285148" w14:paraId="7310F004" w14:textId="77777777" w:rsidTr="007A2020">
        <w:trPr>
          <w:tblCellSpacing w:w="7" w:type="dxa"/>
          <w:jc w:val="center"/>
        </w:trPr>
        <w:tc>
          <w:tcPr>
            <w:tcW w:w="0" w:type="auto"/>
            <w:vAlign w:val="center"/>
          </w:tcPr>
          <w:p w14:paraId="3EC50A20" w14:textId="77777777" w:rsidR="0038400D" w:rsidRPr="00285148" w:rsidRDefault="00EB713D" w:rsidP="00B46D58">
            <w:pPr>
              <w:widowControl w:val="0"/>
              <w:spacing w:after="160"/>
              <w:jc w:val="center"/>
              <w:rPr>
                <w:rFonts w:ascii="GHEA Grapalat" w:hAnsi="GHEA Grapalat"/>
                <w:iCs/>
              </w:rPr>
            </w:pPr>
            <w:r w:rsidRPr="00285148">
              <w:rPr>
                <w:rFonts w:ascii="GHEA Grapalat" w:hAnsi="GHEA Grapalat"/>
              </w:rPr>
              <w:t xml:space="preserve">Сторона договора </w:t>
            </w:r>
          </w:p>
          <w:p w14:paraId="28223748"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______________________</w:t>
            </w:r>
            <w:r w:rsidR="00E67FD5" w:rsidRPr="00285148">
              <w:rPr>
                <w:rFonts w:ascii="GHEA Grapalat" w:hAnsi="GHEA Grapalat"/>
              </w:rPr>
              <w:t>___</w:t>
            </w:r>
            <w:r w:rsidRPr="00285148">
              <w:rPr>
                <w:rFonts w:ascii="GHEA Grapalat" w:hAnsi="GHEA Grapalat"/>
              </w:rPr>
              <w:t>_</w:t>
            </w:r>
            <w:r w:rsidR="00E67FD5" w:rsidRPr="00285148">
              <w:rPr>
                <w:rFonts w:ascii="GHEA Grapalat" w:hAnsi="GHEA Grapalat"/>
              </w:rPr>
              <w:t>_</w:t>
            </w:r>
            <w:r w:rsidRPr="00285148">
              <w:rPr>
                <w:rFonts w:ascii="GHEA Grapalat" w:hAnsi="GHEA Grapalat"/>
              </w:rPr>
              <w:t>____</w:t>
            </w:r>
          </w:p>
          <w:p w14:paraId="43AF8DD6"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w:t>
            </w:r>
            <w:r w:rsidR="00E67FD5" w:rsidRPr="00285148">
              <w:rPr>
                <w:rFonts w:ascii="GHEA Grapalat" w:hAnsi="GHEA Grapalat"/>
              </w:rPr>
              <w:t>__</w:t>
            </w:r>
            <w:r w:rsidRPr="00285148">
              <w:rPr>
                <w:rFonts w:ascii="GHEA Grapalat" w:hAnsi="GHEA Grapalat"/>
              </w:rPr>
              <w:t>_______</w:t>
            </w:r>
            <w:r w:rsidR="00E67FD5" w:rsidRPr="00285148">
              <w:rPr>
                <w:rFonts w:ascii="GHEA Grapalat" w:hAnsi="GHEA Grapalat"/>
              </w:rPr>
              <w:t>_</w:t>
            </w:r>
            <w:r w:rsidRPr="00285148">
              <w:rPr>
                <w:rFonts w:ascii="GHEA Grapalat" w:hAnsi="GHEA Grapalat"/>
              </w:rPr>
              <w:t>___</w:t>
            </w:r>
            <w:r w:rsidR="00E67FD5" w:rsidRPr="00285148">
              <w:rPr>
                <w:rFonts w:ascii="GHEA Grapalat" w:hAnsi="GHEA Grapalat"/>
              </w:rPr>
              <w:t>_</w:t>
            </w:r>
            <w:r w:rsidRPr="00285148">
              <w:rPr>
                <w:rFonts w:ascii="GHEA Grapalat" w:hAnsi="GHEA Grapalat"/>
              </w:rPr>
              <w:t>__</w:t>
            </w:r>
          </w:p>
          <w:p w14:paraId="40E12BED"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место нахождения ____________</w:t>
            </w:r>
            <w:r w:rsidR="00E67FD5" w:rsidRPr="00285148">
              <w:rPr>
                <w:rFonts w:ascii="GHEA Grapalat" w:hAnsi="GHEA Grapalat"/>
              </w:rPr>
              <w:t>_</w:t>
            </w:r>
            <w:r w:rsidRPr="00285148">
              <w:rPr>
                <w:rFonts w:ascii="GHEA Grapalat" w:hAnsi="GHEA Grapalat"/>
              </w:rPr>
              <w:t>__</w:t>
            </w:r>
          </w:p>
          <w:p w14:paraId="195EED21" w14:textId="77777777" w:rsidR="0038400D" w:rsidRPr="00285148" w:rsidRDefault="00E67FD5" w:rsidP="00B46D58">
            <w:pPr>
              <w:widowControl w:val="0"/>
              <w:spacing w:after="160"/>
              <w:jc w:val="center"/>
              <w:rPr>
                <w:rFonts w:ascii="GHEA Grapalat" w:hAnsi="GHEA Grapalat"/>
                <w:iCs/>
              </w:rPr>
            </w:pPr>
            <w:r w:rsidRPr="00285148">
              <w:rPr>
                <w:rFonts w:ascii="GHEA Grapalat" w:hAnsi="GHEA Grapalat"/>
              </w:rPr>
              <w:t>Р/С____________________________</w:t>
            </w:r>
          </w:p>
          <w:p w14:paraId="69BBD025"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УНН______________________</w:t>
            </w:r>
            <w:r w:rsidR="00E67FD5" w:rsidRPr="00285148">
              <w:rPr>
                <w:rFonts w:ascii="GHEA Grapalat" w:hAnsi="GHEA Grapalat"/>
              </w:rPr>
              <w:t>____</w:t>
            </w:r>
            <w:r w:rsidRPr="00285148">
              <w:rPr>
                <w:rFonts w:ascii="GHEA Grapalat" w:hAnsi="GHEA Grapalat"/>
              </w:rPr>
              <w:t>_</w:t>
            </w:r>
          </w:p>
        </w:tc>
        <w:tc>
          <w:tcPr>
            <w:tcW w:w="0" w:type="auto"/>
            <w:vAlign w:val="center"/>
          </w:tcPr>
          <w:p w14:paraId="652D0E61" w14:textId="77777777" w:rsidR="0038400D" w:rsidRPr="00285148" w:rsidRDefault="00E67FD5" w:rsidP="00B46D58">
            <w:pPr>
              <w:widowControl w:val="0"/>
              <w:spacing w:after="160"/>
              <w:jc w:val="center"/>
              <w:rPr>
                <w:rFonts w:ascii="GHEA Grapalat" w:hAnsi="GHEA Grapalat"/>
                <w:iCs/>
              </w:rPr>
            </w:pPr>
            <w:r w:rsidRPr="00285148">
              <w:rPr>
                <w:rFonts w:ascii="GHEA Grapalat" w:hAnsi="GHEA Grapalat"/>
              </w:rPr>
              <w:t xml:space="preserve">Заказчик </w:t>
            </w:r>
          </w:p>
          <w:p w14:paraId="0C8D9182"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_____________________</w:t>
            </w:r>
            <w:r w:rsidR="00E67FD5" w:rsidRPr="00285148">
              <w:rPr>
                <w:rFonts w:ascii="GHEA Grapalat" w:hAnsi="GHEA Grapalat"/>
              </w:rPr>
              <w:t>_____</w:t>
            </w:r>
            <w:r w:rsidRPr="00285148">
              <w:rPr>
                <w:rFonts w:ascii="GHEA Grapalat" w:hAnsi="GHEA Grapalat"/>
              </w:rPr>
              <w:t>________</w:t>
            </w:r>
          </w:p>
          <w:p w14:paraId="2E13DBC7"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_____________________</w:t>
            </w:r>
            <w:r w:rsidR="00E67FD5" w:rsidRPr="00285148">
              <w:rPr>
                <w:rFonts w:ascii="GHEA Grapalat" w:hAnsi="GHEA Grapalat"/>
              </w:rPr>
              <w:t>_____</w:t>
            </w:r>
            <w:r w:rsidRPr="00285148">
              <w:rPr>
                <w:rFonts w:ascii="GHEA Grapalat" w:hAnsi="GHEA Grapalat"/>
              </w:rPr>
              <w:t>________</w:t>
            </w:r>
          </w:p>
          <w:p w14:paraId="4AE339EF" w14:textId="77777777" w:rsidR="0038400D" w:rsidRPr="00285148" w:rsidRDefault="00E67FD5" w:rsidP="00B46D58">
            <w:pPr>
              <w:widowControl w:val="0"/>
              <w:spacing w:after="160"/>
              <w:jc w:val="center"/>
              <w:rPr>
                <w:rFonts w:ascii="GHEA Grapalat" w:hAnsi="GHEA Grapalat"/>
                <w:iCs/>
              </w:rPr>
            </w:pPr>
            <w:r w:rsidRPr="00285148">
              <w:rPr>
                <w:rFonts w:ascii="GHEA Grapalat" w:hAnsi="GHEA Grapalat"/>
              </w:rPr>
              <w:t xml:space="preserve">место нахождения </w:t>
            </w:r>
            <w:r w:rsidR="0038400D" w:rsidRPr="00285148">
              <w:rPr>
                <w:rFonts w:ascii="GHEA Grapalat" w:hAnsi="GHEA Grapalat"/>
              </w:rPr>
              <w:t>_________________</w:t>
            </w:r>
          </w:p>
          <w:p w14:paraId="0A325B19"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Р/С________________________</w:t>
            </w:r>
            <w:r w:rsidR="00E67FD5" w:rsidRPr="00285148">
              <w:rPr>
                <w:rFonts w:ascii="GHEA Grapalat" w:hAnsi="GHEA Grapalat"/>
              </w:rPr>
              <w:t>___</w:t>
            </w:r>
            <w:r w:rsidRPr="00285148">
              <w:rPr>
                <w:rFonts w:ascii="GHEA Grapalat" w:hAnsi="GHEA Grapalat"/>
              </w:rPr>
              <w:t>____</w:t>
            </w:r>
          </w:p>
          <w:p w14:paraId="48DD7651"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УНН______________________</w:t>
            </w:r>
            <w:r w:rsidR="00E67FD5" w:rsidRPr="00285148">
              <w:rPr>
                <w:rFonts w:ascii="GHEA Grapalat" w:hAnsi="GHEA Grapalat"/>
              </w:rPr>
              <w:t>___</w:t>
            </w:r>
            <w:r w:rsidRPr="00285148">
              <w:rPr>
                <w:rFonts w:ascii="GHEA Grapalat" w:hAnsi="GHEA Grapalat"/>
              </w:rPr>
              <w:t>_____</w:t>
            </w:r>
          </w:p>
        </w:tc>
      </w:tr>
    </w:tbl>
    <w:p w14:paraId="6BD4CD8D" w14:textId="77777777" w:rsidR="0038400D" w:rsidRPr="00285148" w:rsidRDefault="0038400D" w:rsidP="00B46D58">
      <w:pPr>
        <w:widowControl w:val="0"/>
        <w:spacing w:after="160"/>
        <w:ind w:firstLine="375"/>
        <w:rPr>
          <w:rFonts w:ascii="GHEA Grapalat" w:hAnsi="GHEA Grapalat"/>
          <w:iCs/>
        </w:rPr>
      </w:pPr>
    </w:p>
    <w:p w14:paraId="5DDE7D0D" w14:textId="77777777" w:rsidR="0038400D" w:rsidRPr="00285148" w:rsidRDefault="0038400D" w:rsidP="00B46D58">
      <w:pPr>
        <w:widowControl w:val="0"/>
        <w:spacing w:after="160"/>
        <w:ind w:left="567" w:right="467"/>
        <w:jc w:val="center"/>
        <w:rPr>
          <w:rFonts w:ascii="GHEA Grapalat" w:hAnsi="GHEA Grapalat"/>
          <w:iCs/>
        </w:rPr>
      </w:pPr>
      <w:r w:rsidRPr="00285148">
        <w:rPr>
          <w:rFonts w:ascii="GHEA Grapalat" w:hAnsi="GHEA Grapalat"/>
          <w:b/>
        </w:rPr>
        <w:t>АКТ №</w:t>
      </w:r>
    </w:p>
    <w:p w14:paraId="3B704C0A" w14:textId="77777777" w:rsidR="0038400D" w:rsidRPr="00285148" w:rsidRDefault="0038400D" w:rsidP="00B46D58">
      <w:pPr>
        <w:widowControl w:val="0"/>
        <w:spacing w:after="160"/>
        <w:ind w:left="567" w:right="467"/>
        <w:jc w:val="center"/>
        <w:rPr>
          <w:rFonts w:ascii="GHEA Grapalat" w:hAnsi="GHEA Grapalat"/>
          <w:b/>
          <w:bCs/>
          <w:iCs/>
        </w:rPr>
      </w:pPr>
      <w:r w:rsidRPr="00285148">
        <w:rPr>
          <w:rFonts w:ascii="GHEA Grapalat" w:hAnsi="GHEA Grapalat"/>
          <w:b/>
        </w:rPr>
        <w:t xml:space="preserve">ПРИЕМА-ПЕРЕДАЧИ РЕЗУЛЬТАТОВ </w:t>
      </w:r>
      <w:r w:rsidR="00AB4EAB" w:rsidRPr="00285148">
        <w:rPr>
          <w:rFonts w:ascii="GHEA Grapalat" w:hAnsi="GHEA Grapalat"/>
          <w:b/>
        </w:rPr>
        <w:br/>
      </w:r>
      <w:r w:rsidRPr="00285148">
        <w:rPr>
          <w:rFonts w:ascii="GHEA Grapalat" w:hAnsi="GHEA Grapalat"/>
          <w:b/>
        </w:rPr>
        <w:t>ИСПОЛНЕНИЯ ДОГОВОРАИЛИ ЕГО ЧАСТИ</w:t>
      </w:r>
    </w:p>
    <w:p w14:paraId="5E22002F" w14:textId="77777777" w:rsidR="0038400D" w:rsidRPr="00285148"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96E0222" w14:textId="77777777" w:rsidR="0038400D" w:rsidRPr="00285148"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285148">
        <w:rPr>
          <w:rFonts w:ascii="GHEA Grapalat" w:hAnsi="GHEA Grapalat"/>
          <w:sz w:val="24"/>
          <w:szCs w:val="24"/>
        </w:rPr>
        <w:t>"</w:t>
      </w:r>
      <w:r w:rsidR="00D52566" w:rsidRPr="00285148">
        <w:rPr>
          <w:rFonts w:ascii="GHEA Grapalat" w:hAnsi="GHEA Grapalat"/>
          <w:sz w:val="24"/>
          <w:szCs w:val="24"/>
        </w:rPr>
        <w:tab/>
      </w:r>
      <w:r w:rsidRPr="00285148">
        <w:rPr>
          <w:rFonts w:ascii="GHEA Grapalat" w:hAnsi="GHEA Grapalat"/>
          <w:sz w:val="24"/>
          <w:szCs w:val="24"/>
        </w:rPr>
        <w:t>" "</w:t>
      </w:r>
      <w:r w:rsidR="00D52566" w:rsidRPr="00285148">
        <w:rPr>
          <w:rFonts w:ascii="GHEA Grapalat" w:hAnsi="GHEA Grapalat"/>
          <w:sz w:val="24"/>
          <w:szCs w:val="24"/>
        </w:rPr>
        <w:tab/>
      </w:r>
      <w:r w:rsidRPr="00285148">
        <w:rPr>
          <w:rFonts w:ascii="GHEA Grapalat" w:hAnsi="GHEA Grapalat"/>
          <w:sz w:val="24"/>
          <w:szCs w:val="24"/>
        </w:rPr>
        <w:t>"</w:t>
      </w:r>
      <w:r w:rsidR="00AA7117" w:rsidRPr="00285148">
        <w:rPr>
          <w:rFonts w:ascii="GHEA Grapalat" w:hAnsi="GHEA Grapalat"/>
          <w:sz w:val="24"/>
          <w:szCs w:val="24"/>
        </w:rPr>
        <w:t xml:space="preserve"> </w:t>
      </w:r>
      <w:r w:rsidRPr="00285148">
        <w:rPr>
          <w:rFonts w:ascii="GHEA Grapalat" w:hAnsi="GHEA Grapalat"/>
          <w:sz w:val="24"/>
          <w:szCs w:val="24"/>
        </w:rPr>
        <w:t>20</w:t>
      </w:r>
      <w:r w:rsidR="00D52566" w:rsidRPr="00285148">
        <w:rPr>
          <w:rFonts w:ascii="GHEA Grapalat" w:hAnsi="GHEA Grapalat"/>
          <w:sz w:val="24"/>
          <w:szCs w:val="24"/>
        </w:rPr>
        <w:tab/>
      </w:r>
      <w:r w:rsidRPr="00285148">
        <w:rPr>
          <w:rFonts w:ascii="GHEA Grapalat" w:hAnsi="GHEA Grapalat"/>
          <w:sz w:val="24"/>
          <w:szCs w:val="24"/>
        </w:rPr>
        <w:t>г.</w:t>
      </w:r>
    </w:p>
    <w:p w14:paraId="6C54C43D" w14:textId="77777777" w:rsidR="0038400D" w:rsidRPr="00285148" w:rsidRDefault="0038400D" w:rsidP="00B46D58">
      <w:pPr>
        <w:pStyle w:val="NormalWeb"/>
        <w:widowControl w:val="0"/>
        <w:spacing w:before="0" w:beforeAutospacing="0" w:after="160" w:afterAutospacing="0"/>
        <w:rPr>
          <w:rFonts w:ascii="GHEA Grapalat" w:hAnsi="GHEA Grapalat"/>
        </w:rPr>
      </w:pPr>
      <w:r w:rsidRPr="00285148">
        <w:rPr>
          <w:rFonts w:ascii="GHEA Grapalat" w:hAnsi="GHEA Grapalat"/>
        </w:rPr>
        <w:t>Наименование договора (далее — Договор)</w:t>
      </w:r>
      <w:r w:rsidR="00F71F29" w:rsidRPr="00285148">
        <w:rPr>
          <w:rFonts w:ascii="GHEA Grapalat" w:hAnsi="GHEA Grapalat"/>
        </w:rPr>
        <w:t xml:space="preserve"> </w:t>
      </w:r>
      <w:r w:rsidR="00196F14" w:rsidRPr="00285148">
        <w:rPr>
          <w:rFonts w:ascii="GHEA Grapalat" w:hAnsi="GHEA Grapalat"/>
        </w:rPr>
        <w:t>_</w:t>
      </w:r>
      <w:r w:rsidR="00F71F29" w:rsidRPr="00285148">
        <w:rPr>
          <w:rFonts w:ascii="GHEA Grapalat" w:hAnsi="GHEA Grapalat"/>
        </w:rPr>
        <w:t>_______</w:t>
      </w:r>
      <w:r w:rsidR="00196F14" w:rsidRPr="00285148">
        <w:rPr>
          <w:rFonts w:ascii="GHEA Grapalat" w:hAnsi="GHEA Grapalat"/>
        </w:rPr>
        <w:t>_</w:t>
      </w:r>
      <w:r w:rsidR="00F71F29" w:rsidRPr="00285148">
        <w:rPr>
          <w:rFonts w:ascii="GHEA Grapalat" w:hAnsi="GHEA Grapalat"/>
        </w:rPr>
        <w:t>__</w:t>
      </w:r>
      <w:r w:rsidR="00196F14" w:rsidRPr="00285148">
        <w:rPr>
          <w:rFonts w:ascii="GHEA Grapalat" w:hAnsi="GHEA Grapalat"/>
        </w:rPr>
        <w:t>_____</w:t>
      </w:r>
      <w:r w:rsidRPr="00285148">
        <w:rPr>
          <w:rFonts w:ascii="GHEA Grapalat" w:hAnsi="GHEA Grapalat"/>
        </w:rPr>
        <w:t>__________________</w:t>
      </w:r>
    </w:p>
    <w:p w14:paraId="0AF95BF6" w14:textId="77777777" w:rsidR="0038400D" w:rsidRPr="00285148" w:rsidRDefault="0038400D" w:rsidP="00B46D58">
      <w:pPr>
        <w:pStyle w:val="NormalWeb"/>
        <w:widowControl w:val="0"/>
        <w:spacing w:before="0" w:beforeAutospacing="0" w:after="160" w:afterAutospacing="0"/>
        <w:rPr>
          <w:rFonts w:ascii="GHEA Grapalat" w:hAnsi="GHEA Grapalat"/>
        </w:rPr>
      </w:pPr>
      <w:r w:rsidRPr="00285148">
        <w:rPr>
          <w:rFonts w:ascii="GHEA Grapalat" w:hAnsi="GHEA Grapalat"/>
        </w:rPr>
        <w:t>Дата заключения Договора "___</w:t>
      </w:r>
      <w:r w:rsidR="00196F14" w:rsidRPr="00285148">
        <w:rPr>
          <w:rFonts w:ascii="GHEA Grapalat" w:hAnsi="GHEA Grapalat"/>
        </w:rPr>
        <w:t>___</w:t>
      </w:r>
      <w:r w:rsidR="00F71F29" w:rsidRPr="00285148">
        <w:rPr>
          <w:rFonts w:ascii="GHEA Grapalat" w:hAnsi="GHEA Grapalat"/>
        </w:rPr>
        <w:t>___</w:t>
      </w:r>
      <w:r w:rsidRPr="00285148">
        <w:rPr>
          <w:rFonts w:ascii="GHEA Grapalat" w:hAnsi="GHEA Grapalat"/>
        </w:rPr>
        <w:t>_" "______</w:t>
      </w:r>
      <w:r w:rsidR="00196F14" w:rsidRPr="00285148">
        <w:rPr>
          <w:rFonts w:ascii="GHEA Grapalat" w:hAnsi="GHEA Grapalat"/>
        </w:rPr>
        <w:t>_______</w:t>
      </w:r>
      <w:r w:rsidRPr="00285148">
        <w:rPr>
          <w:rFonts w:ascii="GHEA Grapalat" w:hAnsi="GHEA Grapalat"/>
        </w:rPr>
        <w:t xml:space="preserve">__________" 20 </w:t>
      </w:r>
      <w:r w:rsidR="00196F14" w:rsidRPr="00285148">
        <w:rPr>
          <w:rFonts w:ascii="GHEA Grapalat" w:hAnsi="GHEA Grapalat"/>
        </w:rPr>
        <w:t>___</w:t>
      </w:r>
      <w:r w:rsidR="00F71F29" w:rsidRPr="00285148">
        <w:rPr>
          <w:rFonts w:ascii="GHEA Grapalat" w:hAnsi="GHEA Grapalat"/>
        </w:rPr>
        <w:t>___</w:t>
      </w:r>
      <w:r w:rsidRPr="00285148">
        <w:rPr>
          <w:rFonts w:ascii="GHEA Grapalat" w:hAnsi="GHEA Grapalat"/>
        </w:rPr>
        <w:t xml:space="preserve"> г.</w:t>
      </w:r>
    </w:p>
    <w:p w14:paraId="1B49B354" w14:textId="77777777" w:rsidR="0038400D" w:rsidRPr="00285148" w:rsidRDefault="0038400D" w:rsidP="00B46D58">
      <w:pPr>
        <w:pStyle w:val="NormalWeb"/>
        <w:widowControl w:val="0"/>
        <w:spacing w:before="0" w:beforeAutospacing="0" w:after="160" w:afterAutospacing="0"/>
        <w:rPr>
          <w:rFonts w:ascii="GHEA Grapalat" w:hAnsi="GHEA Grapalat"/>
        </w:rPr>
      </w:pPr>
      <w:r w:rsidRPr="00285148">
        <w:rPr>
          <w:rFonts w:ascii="GHEA Grapalat" w:hAnsi="GHEA Grapalat"/>
        </w:rPr>
        <w:t>Номер Договора ____</w:t>
      </w:r>
      <w:r w:rsidR="00196F14" w:rsidRPr="00285148">
        <w:rPr>
          <w:rFonts w:ascii="GHEA Grapalat" w:hAnsi="GHEA Grapalat"/>
        </w:rPr>
        <w:t>_____________</w:t>
      </w:r>
      <w:r w:rsidR="00F71F29" w:rsidRPr="00285148">
        <w:rPr>
          <w:rFonts w:ascii="GHEA Grapalat" w:hAnsi="GHEA Grapalat"/>
        </w:rPr>
        <w:t>___________________________________</w:t>
      </w:r>
      <w:r w:rsidRPr="00285148">
        <w:rPr>
          <w:rFonts w:ascii="GHEA Grapalat" w:hAnsi="GHEA Grapalat"/>
        </w:rPr>
        <w:t>______</w:t>
      </w:r>
    </w:p>
    <w:p w14:paraId="75715183" w14:textId="77777777" w:rsidR="00AB4EAB" w:rsidRPr="00285148" w:rsidRDefault="0038400D" w:rsidP="00B46D58">
      <w:pPr>
        <w:widowControl w:val="0"/>
        <w:tabs>
          <w:tab w:val="left" w:pos="5954"/>
          <w:tab w:val="left" w:pos="6663"/>
          <w:tab w:val="left" w:pos="7513"/>
        </w:tabs>
        <w:spacing w:after="160"/>
        <w:jc w:val="both"/>
        <w:rPr>
          <w:rFonts w:ascii="GHEA Grapalat" w:hAnsi="GHEA Grapalat"/>
        </w:rPr>
      </w:pPr>
      <w:r w:rsidRPr="00285148">
        <w:rPr>
          <w:rFonts w:ascii="GHEA Grapalat" w:hAnsi="GHEA Grapalat"/>
        </w:rPr>
        <w:t>Заказчик и сторона Договора, принимая за основание относящийся к исполнению договора счет-фактуру N __</w:t>
      </w:r>
      <w:r w:rsidR="00F71F29" w:rsidRPr="00285148">
        <w:rPr>
          <w:rFonts w:ascii="GHEA Grapalat" w:hAnsi="GHEA Grapalat"/>
        </w:rPr>
        <w:t>_____</w:t>
      </w:r>
      <w:r w:rsidRPr="00285148">
        <w:rPr>
          <w:rFonts w:ascii="GHEA Grapalat" w:hAnsi="GHEA Grapalat"/>
        </w:rPr>
        <w:t>_ , выписанный "</w:t>
      </w:r>
      <w:r w:rsidR="00D52566" w:rsidRPr="00285148">
        <w:rPr>
          <w:rFonts w:ascii="GHEA Grapalat" w:hAnsi="GHEA Grapalat"/>
        </w:rPr>
        <w:tab/>
      </w:r>
      <w:r w:rsidRPr="00285148">
        <w:rPr>
          <w:rFonts w:ascii="GHEA Grapalat" w:hAnsi="GHEA Grapalat"/>
        </w:rPr>
        <w:t>"</w:t>
      </w:r>
      <w:r w:rsidR="00AA7117" w:rsidRPr="00285148">
        <w:rPr>
          <w:rFonts w:ascii="GHEA Grapalat" w:hAnsi="GHEA Grapalat"/>
        </w:rPr>
        <w:t xml:space="preserve"> </w:t>
      </w:r>
      <w:r w:rsidRPr="00285148">
        <w:rPr>
          <w:rFonts w:ascii="GHEA Grapalat" w:hAnsi="GHEA Grapalat"/>
        </w:rPr>
        <w:t>"</w:t>
      </w:r>
      <w:r w:rsidR="00D52566" w:rsidRPr="00285148">
        <w:rPr>
          <w:rFonts w:ascii="GHEA Grapalat" w:hAnsi="GHEA Grapalat"/>
        </w:rPr>
        <w:tab/>
      </w:r>
      <w:r w:rsidR="00AB4EAB" w:rsidRPr="00285148">
        <w:rPr>
          <w:rFonts w:ascii="GHEA Grapalat" w:hAnsi="GHEA Grapalat"/>
        </w:rPr>
        <w:t>"</w:t>
      </w:r>
      <w:r w:rsidRPr="00285148">
        <w:rPr>
          <w:rFonts w:ascii="GHEA Grapalat" w:hAnsi="GHEA Grapalat"/>
        </w:rPr>
        <w:t xml:space="preserve"> 20</w:t>
      </w:r>
      <w:r w:rsidR="00D52566" w:rsidRPr="00285148">
        <w:rPr>
          <w:rFonts w:ascii="GHEA Grapalat" w:hAnsi="GHEA Grapalat"/>
        </w:rPr>
        <w:tab/>
      </w:r>
      <w:r w:rsidRPr="00285148">
        <w:rPr>
          <w:rFonts w:ascii="GHEA Grapalat" w:hAnsi="GHEA Grapalat"/>
        </w:rPr>
        <w:t>г., составили настоящий акт о следующем:</w:t>
      </w:r>
      <w:r w:rsidR="00AB4EAB" w:rsidRPr="00285148">
        <w:rPr>
          <w:rFonts w:ascii="GHEA Grapalat" w:hAnsi="GHEA Grapalat"/>
        </w:rPr>
        <w:br w:type="page"/>
      </w:r>
    </w:p>
    <w:p w14:paraId="1751110B" w14:textId="77777777" w:rsidR="0038400D" w:rsidRPr="00285148" w:rsidRDefault="0038400D" w:rsidP="00B46D58">
      <w:pPr>
        <w:widowControl w:val="0"/>
        <w:spacing w:after="160"/>
        <w:ind w:firstLine="567"/>
        <w:jc w:val="both"/>
        <w:rPr>
          <w:rFonts w:ascii="GHEA Grapalat" w:hAnsi="GHEA Grapalat"/>
          <w:iCs/>
        </w:rPr>
      </w:pPr>
      <w:r w:rsidRPr="00285148">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285148" w14:paraId="24D9ED8A" w14:textId="77777777" w:rsidTr="00AB4EAB">
        <w:trPr>
          <w:jc w:val="center"/>
        </w:trPr>
        <w:tc>
          <w:tcPr>
            <w:tcW w:w="442" w:type="dxa"/>
            <w:vMerge w:val="restart"/>
            <w:shd w:val="clear" w:color="auto" w:fill="auto"/>
            <w:vAlign w:val="center"/>
          </w:tcPr>
          <w:p w14:paraId="1C078F9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w:t>
            </w:r>
          </w:p>
        </w:tc>
        <w:tc>
          <w:tcPr>
            <w:tcW w:w="10263" w:type="dxa"/>
            <w:gridSpan w:val="8"/>
            <w:shd w:val="clear" w:color="auto" w:fill="auto"/>
            <w:vAlign w:val="center"/>
          </w:tcPr>
          <w:p w14:paraId="691D51D9" w14:textId="77777777" w:rsidR="0038400D" w:rsidRPr="0028514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85148">
              <w:rPr>
                <w:rFonts w:ascii="GHEA Grapalat" w:hAnsi="GHEA Grapalat"/>
                <w:sz w:val="16"/>
                <w:szCs w:val="16"/>
              </w:rPr>
              <w:t>Поставленные товары</w:t>
            </w:r>
          </w:p>
        </w:tc>
      </w:tr>
      <w:tr w:rsidR="00B138F3" w:rsidRPr="00285148" w14:paraId="77417274" w14:textId="77777777" w:rsidTr="00AB4EAB">
        <w:trPr>
          <w:jc w:val="center"/>
        </w:trPr>
        <w:tc>
          <w:tcPr>
            <w:tcW w:w="442" w:type="dxa"/>
            <w:vMerge/>
            <w:shd w:val="clear" w:color="auto" w:fill="auto"/>
          </w:tcPr>
          <w:p w14:paraId="577A9CB3"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5DA6981"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наименование</w:t>
            </w:r>
          </w:p>
        </w:tc>
        <w:tc>
          <w:tcPr>
            <w:tcW w:w="1440" w:type="dxa"/>
            <w:vMerge w:val="restart"/>
            <w:shd w:val="clear" w:color="auto" w:fill="auto"/>
            <w:vAlign w:val="center"/>
          </w:tcPr>
          <w:p w14:paraId="770E319B"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6920CE7"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количественный показатель</w:t>
            </w:r>
          </w:p>
        </w:tc>
        <w:tc>
          <w:tcPr>
            <w:tcW w:w="2693" w:type="dxa"/>
            <w:gridSpan w:val="2"/>
            <w:shd w:val="clear" w:color="auto" w:fill="auto"/>
            <w:vAlign w:val="center"/>
          </w:tcPr>
          <w:p w14:paraId="5C05F506"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срок исполнения</w:t>
            </w:r>
          </w:p>
        </w:tc>
        <w:tc>
          <w:tcPr>
            <w:tcW w:w="1134" w:type="dxa"/>
            <w:vMerge w:val="restart"/>
            <w:shd w:val="clear" w:color="auto" w:fill="auto"/>
            <w:vAlign w:val="center"/>
          </w:tcPr>
          <w:p w14:paraId="6B95D1CD" w14:textId="77777777" w:rsidR="0038400D" w:rsidRPr="00285148" w:rsidRDefault="00A20240"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с</w:t>
            </w:r>
            <w:r w:rsidR="0038400D" w:rsidRPr="00285148">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D9E9184" w14:textId="77777777" w:rsidR="0038400D" w:rsidRPr="00285148" w:rsidRDefault="00A20240"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с</w:t>
            </w:r>
            <w:r w:rsidR="0038400D" w:rsidRPr="00285148">
              <w:rPr>
                <w:rFonts w:ascii="GHEA Grapalat" w:hAnsi="GHEA Grapalat"/>
                <w:sz w:val="16"/>
                <w:szCs w:val="16"/>
              </w:rPr>
              <w:t>рок оплаты (по графику оплаты)</w:t>
            </w:r>
          </w:p>
        </w:tc>
      </w:tr>
      <w:tr w:rsidR="00B138F3" w:rsidRPr="00285148" w14:paraId="42E74ECF" w14:textId="77777777" w:rsidTr="00AB4EAB">
        <w:trPr>
          <w:trHeight w:val="1105"/>
          <w:jc w:val="center"/>
        </w:trPr>
        <w:tc>
          <w:tcPr>
            <w:tcW w:w="442" w:type="dxa"/>
            <w:vMerge/>
            <w:tcBorders>
              <w:bottom w:val="single" w:sz="4" w:space="0" w:color="auto"/>
            </w:tcBorders>
            <w:shd w:val="clear" w:color="auto" w:fill="auto"/>
          </w:tcPr>
          <w:p w14:paraId="24D0D5F0"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AAC0D29"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581C7D8"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EDC7D50"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BC049B7"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AD8E1A7"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D557400"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r w:rsidRPr="0028514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4FDD8C"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CF30A84"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285148" w14:paraId="3E0E8203" w14:textId="77777777" w:rsidTr="00AB4EAB">
        <w:trPr>
          <w:jc w:val="center"/>
        </w:trPr>
        <w:tc>
          <w:tcPr>
            <w:tcW w:w="442" w:type="dxa"/>
            <w:shd w:val="clear" w:color="auto" w:fill="auto"/>
            <w:vAlign w:val="center"/>
          </w:tcPr>
          <w:p w14:paraId="3EC7218F"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85F33ED"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7580826"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73DA028"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235C5D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3F4BD59"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F10E829"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6A724CA"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53B468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285148" w14:paraId="4D915972" w14:textId="77777777" w:rsidTr="00AB4EAB">
        <w:trPr>
          <w:jc w:val="center"/>
        </w:trPr>
        <w:tc>
          <w:tcPr>
            <w:tcW w:w="442" w:type="dxa"/>
            <w:shd w:val="clear" w:color="auto" w:fill="auto"/>
          </w:tcPr>
          <w:p w14:paraId="4D9E916B"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73D9807"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FE1C6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F95AAA2"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0BC000AA"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FE63E3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EEEAB1D"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527422A"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E221BCE" w14:textId="77777777" w:rsidR="0038400D" w:rsidRPr="00285148"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213950" w14:textId="77777777" w:rsidR="0038400D" w:rsidRPr="00285148" w:rsidRDefault="0038400D" w:rsidP="00B46D58">
      <w:pPr>
        <w:widowControl w:val="0"/>
        <w:spacing w:after="160"/>
        <w:ind w:firstLine="375"/>
        <w:jc w:val="both"/>
        <w:rPr>
          <w:rFonts w:ascii="GHEA Grapalat" w:hAnsi="GHEA Grapalat" w:cs="Arial"/>
          <w:iCs/>
          <w:lang w:val="en-US"/>
        </w:rPr>
      </w:pPr>
    </w:p>
    <w:p w14:paraId="01A0962C" w14:textId="77777777" w:rsidR="0038400D" w:rsidRPr="00285148" w:rsidRDefault="0038400D" w:rsidP="00B46D58">
      <w:pPr>
        <w:widowControl w:val="0"/>
        <w:spacing w:after="160"/>
        <w:ind w:firstLine="567"/>
        <w:jc w:val="both"/>
        <w:rPr>
          <w:rFonts w:ascii="GHEA Grapalat" w:hAnsi="GHEA Grapalat"/>
          <w:iCs/>
          <w:snapToGrid w:val="0"/>
        </w:rPr>
      </w:pPr>
      <w:r w:rsidRPr="00285148">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285148">
        <w:rPr>
          <w:rFonts w:ascii="GHEA Grapalat" w:hAnsi="GHEA Grapalat"/>
        </w:rPr>
        <w:t>являются составляющей частью настоящего Акта и прилагаются.</w:t>
      </w:r>
    </w:p>
    <w:p w14:paraId="08ADBCE0" w14:textId="77777777" w:rsidR="0038400D" w:rsidRPr="00285148"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85148" w14:paraId="32DCF4FD" w14:textId="77777777" w:rsidTr="007A2020">
        <w:trPr>
          <w:trHeight w:val="266"/>
          <w:tblCellSpacing w:w="7" w:type="dxa"/>
          <w:jc w:val="center"/>
        </w:trPr>
        <w:tc>
          <w:tcPr>
            <w:tcW w:w="0" w:type="auto"/>
            <w:vAlign w:val="center"/>
          </w:tcPr>
          <w:p w14:paraId="0C339B45"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 xml:space="preserve">Товар передал </w:t>
            </w:r>
          </w:p>
        </w:tc>
        <w:tc>
          <w:tcPr>
            <w:tcW w:w="0" w:type="auto"/>
            <w:vAlign w:val="center"/>
          </w:tcPr>
          <w:p w14:paraId="32D86665"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Товар принят</w:t>
            </w:r>
          </w:p>
        </w:tc>
      </w:tr>
      <w:tr w:rsidR="00B138F3" w:rsidRPr="00285148" w14:paraId="722F3C5C" w14:textId="77777777" w:rsidTr="007A2020">
        <w:trPr>
          <w:trHeight w:val="473"/>
          <w:tblCellSpacing w:w="7" w:type="dxa"/>
          <w:jc w:val="center"/>
        </w:trPr>
        <w:tc>
          <w:tcPr>
            <w:tcW w:w="0" w:type="auto"/>
            <w:vAlign w:val="center"/>
          </w:tcPr>
          <w:p w14:paraId="61AF6A42" w14:textId="77777777" w:rsidR="0038400D" w:rsidRPr="00285148" w:rsidRDefault="0038400D" w:rsidP="00B46D58">
            <w:pPr>
              <w:widowControl w:val="0"/>
              <w:jc w:val="center"/>
              <w:rPr>
                <w:rFonts w:ascii="GHEA Grapalat" w:hAnsi="GHEA Grapalat"/>
                <w:iCs/>
              </w:rPr>
            </w:pPr>
            <w:r w:rsidRPr="00285148">
              <w:rPr>
                <w:rFonts w:ascii="GHEA Grapalat" w:hAnsi="GHEA Grapalat"/>
              </w:rPr>
              <w:t>____________</w:t>
            </w:r>
            <w:r w:rsidR="00196F14" w:rsidRPr="00285148">
              <w:rPr>
                <w:rFonts w:ascii="GHEA Grapalat" w:hAnsi="GHEA Grapalat"/>
              </w:rPr>
              <w:t>________</w:t>
            </w:r>
            <w:r w:rsidRPr="00285148">
              <w:rPr>
                <w:rFonts w:ascii="GHEA Grapalat" w:hAnsi="GHEA Grapalat"/>
              </w:rPr>
              <w:t xml:space="preserve">___ </w:t>
            </w:r>
          </w:p>
          <w:p w14:paraId="218C4E17" w14:textId="77777777" w:rsidR="0038400D" w:rsidRPr="00285148" w:rsidRDefault="0038400D" w:rsidP="00B46D58">
            <w:pPr>
              <w:widowControl w:val="0"/>
              <w:spacing w:after="160"/>
              <w:jc w:val="center"/>
              <w:rPr>
                <w:rFonts w:ascii="GHEA Grapalat" w:hAnsi="GHEA Grapalat"/>
                <w:iCs/>
                <w:vertAlign w:val="superscript"/>
                <w:lang w:val="en-US"/>
              </w:rPr>
            </w:pPr>
            <w:r w:rsidRPr="00285148">
              <w:rPr>
                <w:rFonts w:ascii="GHEA Grapalat" w:hAnsi="GHEA Grapalat"/>
                <w:vertAlign w:val="superscript"/>
              </w:rPr>
              <w:t xml:space="preserve">подпись </w:t>
            </w:r>
          </w:p>
        </w:tc>
        <w:tc>
          <w:tcPr>
            <w:tcW w:w="0" w:type="auto"/>
            <w:vAlign w:val="center"/>
          </w:tcPr>
          <w:p w14:paraId="1E9C9DED" w14:textId="77777777" w:rsidR="0038400D" w:rsidRPr="00285148" w:rsidRDefault="00196F14" w:rsidP="00B46D58">
            <w:pPr>
              <w:widowControl w:val="0"/>
              <w:jc w:val="center"/>
              <w:rPr>
                <w:rFonts w:ascii="GHEA Grapalat" w:hAnsi="GHEA Grapalat"/>
                <w:iCs/>
              </w:rPr>
            </w:pPr>
            <w:r w:rsidRPr="00285148">
              <w:rPr>
                <w:rFonts w:ascii="GHEA Grapalat" w:hAnsi="GHEA Grapalat"/>
              </w:rPr>
              <w:t>_____</w:t>
            </w:r>
            <w:r w:rsidR="0038400D" w:rsidRPr="00285148">
              <w:rPr>
                <w:rFonts w:ascii="GHEA Grapalat" w:hAnsi="GHEA Grapalat"/>
              </w:rPr>
              <w:t>__________________</w:t>
            </w:r>
          </w:p>
          <w:p w14:paraId="79635134" w14:textId="77777777" w:rsidR="0038400D" w:rsidRPr="00285148" w:rsidRDefault="0038400D" w:rsidP="00B46D58">
            <w:pPr>
              <w:widowControl w:val="0"/>
              <w:spacing w:after="160"/>
              <w:jc w:val="center"/>
              <w:rPr>
                <w:rFonts w:ascii="GHEA Grapalat" w:hAnsi="GHEA Grapalat"/>
                <w:iCs/>
                <w:vertAlign w:val="superscript"/>
              </w:rPr>
            </w:pPr>
            <w:r w:rsidRPr="00285148">
              <w:rPr>
                <w:rFonts w:ascii="GHEA Grapalat" w:hAnsi="GHEA Grapalat"/>
                <w:vertAlign w:val="superscript"/>
              </w:rPr>
              <w:t xml:space="preserve">подпись </w:t>
            </w:r>
          </w:p>
        </w:tc>
      </w:tr>
      <w:tr w:rsidR="00B138F3" w:rsidRPr="00285148" w14:paraId="1AA5B919" w14:textId="77777777" w:rsidTr="007A2020">
        <w:trPr>
          <w:trHeight w:val="503"/>
          <w:tblCellSpacing w:w="7" w:type="dxa"/>
          <w:jc w:val="center"/>
        </w:trPr>
        <w:tc>
          <w:tcPr>
            <w:tcW w:w="0" w:type="auto"/>
            <w:vAlign w:val="center"/>
          </w:tcPr>
          <w:p w14:paraId="192B9B06" w14:textId="77777777" w:rsidR="0038400D" w:rsidRPr="00285148" w:rsidRDefault="00196F14" w:rsidP="00B46D58">
            <w:pPr>
              <w:widowControl w:val="0"/>
              <w:jc w:val="center"/>
              <w:rPr>
                <w:rFonts w:ascii="GHEA Grapalat" w:hAnsi="GHEA Grapalat"/>
                <w:iCs/>
              </w:rPr>
            </w:pPr>
            <w:r w:rsidRPr="00285148">
              <w:rPr>
                <w:rFonts w:ascii="GHEA Grapalat" w:hAnsi="GHEA Grapalat"/>
              </w:rPr>
              <w:t>_____________________</w:t>
            </w:r>
            <w:r w:rsidR="0038400D" w:rsidRPr="00285148">
              <w:rPr>
                <w:rFonts w:ascii="GHEA Grapalat" w:hAnsi="GHEA Grapalat"/>
              </w:rPr>
              <w:t xml:space="preserve">_ </w:t>
            </w:r>
          </w:p>
          <w:p w14:paraId="38E6E390" w14:textId="77777777" w:rsidR="0038400D" w:rsidRPr="00285148" w:rsidRDefault="0038400D" w:rsidP="00B46D58">
            <w:pPr>
              <w:widowControl w:val="0"/>
              <w:spacing w:after="160"/>
              <w:jc w:val="center"/>
              <w:rPr>
                <w:rFonts w:ascii="GHEA Grapalat" w:hAnsi="GHEA Grapalat"/>
                <w:iCs/>
                <w:vertAlign w:val="superscript"/>
                <w:lang w:val="en-US"/>
              </w:rPr>
            </w:pPr>
            <w:r w:rsidRPr="00285148">
              <w:rPr>
                <w:rFonts w:ascii="GHEA Grapalat" w:hAnsi="GHEA Grapalat"/>
                <w:vertAlign w:val="superscript"/>
              </w:rPr>
              <w:t>фамилия, имя</w:t>
            </w:r>
          </w:p>
        </w:tc>
        <w:tc>
          <w:tcPr>
            <w:tcW w:w="0" w:type="auto"/>
            <w:vAlign w:val="center"/>
          </w:tcPr>
          <w:p w14:paraId="0CB4CF80" w14:textId="77777777" w:rsidR="0038400D" w:rsidRPr="00285148" w:rsidRDefault="00196F14" w:rsidP="00B46D58">
            <w:pPr>
              <w:widowControl w:val="0"/>
              <w:jc w:val="center"/>
              <w:rPr>
                <w:rFonts w:ascii="GHEA Grapalat" w:hAnsi="GHEA Grapalat"/>
                <w:iCs/>
              </w:rPr>
            </w:pPr>
            <w:r w:rsidRPr="00285148">
              <w:rPr>
                <w:rFonts w:ascii="GHEA Grapalat" w:hAnsi="GHEA Grapalat"/>
              </w:rPr>
              <w:t>____</w:t>
            </w:r>
            <w:r w:rsidR="0038400D" w:rsidRPr="00285148">
              <w:rPr>
                <w:rFonts w:ascii="GHEA Grapalat" w:hAnsi="GHEA Grapalat"/>
              </w:rPr>
              <w:t>___________________</w:t>
            </w:r>
          </w:p>
          <w:p w14:paraId="0F892038" w14:textId="77777777" w:rsidR="0038400D" w:rsidRPr="00285148" w:rsidRDefault="0038400D" w:rsidP="00B46D58">
            <w:pPr>
              <w:widowControl w:val="0"/>
              <w:spacing w:after="160"/>
              <w:jc w:val="center"/>
              <w:rPr>
                <w:rFonts w:ascii="GHEA Grapalat" w:hAnsi="GHEA Grapalat"/>
                <w:iCs/>
                <w:vertAlign w:val="superscript"/>
              </w:rPr>
            </w:pPr>
            <w:r w:rsidRPr="00285148">
              <w:rPr>
                <w:rFonts w:ascii="GHEA Grapalat" w:hAnsi="GHEA Grapalat"/>
                <w:vertAlign w:val="superscript"/>
              </w:rPr>
              <w:t>фамилия, имя</w:t>
            </w:r>
          </w:p>
        </w:tc>
      </w:tr>
      <w:tr w:rsidR="00B138F3" w:rsidRPr="00285148" w14:paraId="652D3626" w14:textId="77777777" w:rsidTr="007A2020">
        <w:trPr>
          <w:trHeight w:val="281"/>
          <w:tblCellSpacing w:w="7" w:type="dxa"/>
          <w:jc w:val="center"/>
        </w:trPr>
        <w:tc>
          <w:tcPr>
            <w:tcW w:w="0" w:type="auto"/>
            <w:vAlign w:val="center"/>
          </w:tcPr>
          <w:p w14:paraId="62BAA2C3"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М. П.</w:t>
            </w:r>
          </w:p>
        </w:tc>
        <w:tc>
          <w:tcPr>
            <w:tcW w:w="0" w:type="auto"/>
            <w:vAlign w:val="center"/>
          </w:tcPr>
          <w:p w14:paraId="2D02F2E6" w14:textId="77777777" w:rsidR="0038400D" w:rsidRPr="00285148" w:rsidRDefault="0038400D" w:rsidP="00B46D58">
            <w:pPr>
              <w:widowControl w:val="0"/>
              <w:spacing w:after="160"/>
              <w:jc w:val="center"/>
              <w:rPr>
                <w:rFonts w:ascii="GHEA Grapalat" w:hAnsi="GHEA Grapalat"/>
                <w:iCs/>
              </w:rPr>
            </w:pPr>
            <w:r w:rsidRPr="00285148">
              <w:rPr>
                <w:rFonts w:ascii="GHEA Grapalat" w:hAnsi="GHEA Grapalat"/>
              </w:rPr>
              <w:t>М. П.</w:t>
            </w:r>
          </w:p>
        </w:tc>
      </w:tr>
    </w:tbl>
    <w:p w14:paraId="12832C6B" w14:textId="77777777" w:rsidR="00196F14" w:rsidRPr="00285148" w:rsidRDefault="00196F14" w:rsidP="00B46D58">
      <w:pPr>
        <w:widowControl w:val="0"/>
        <w:spacing w:after="160"/>
        <w:jc w:val="right"/>
        <w:rPr>
          <w:rFonts w:ascii="GHEA Grapalat" w:hAnsi="GHEA Grapalat" w:cs="Sylfaen"/>
          <w:b/>
        </w:rPr>
      </w:pPr>
    </w:p>
    <w:p w14:paraId="4D4BCBD4" w14:textId="77777777" w:rsidR="00196F14" w:rsidRPr="00285148" w:rsidRDefault="00196F14" w:rsidP="00B46D58">
      <w:pPr>
        <w:rPr>
          <w:rFonts w:ascii="GHEA Grapalat" w:hAnsi="GHEA Grapalat" w:cs="Sylfaen"/>
          <w:b/>
        </w:rPr>
      </w:pPr>
      <w:r w:rsidRPr="00285148">
        <w:rPr>
          <w:rFonts w:ascii="GHEA Grapalat" w:hAnsi="GHEA Grapalat" w:cs="Sylfaen"/>
          <w:b/>
        </w:rPr>
        <w:br w:type="page"/>
      </w:r>
    </w:p>
    <w:p w14:paraId="6FD75E60" w14:textId="77777777" w:rsidR="00071D1C" w:rsidRPr="00285148" w:rsidRDefault="00071D1C" w:rsidP="00B46D58">
      <w:pPr>
        <w:widowControl w:val="0"/>
        <w:spacing w:after="160"/>
        <w:jc w:val="right"/>
        <w:rPr>
          <w:rFonts w:ascii="GHEA Grapalat" w:hAnsi="GHEA Grapalat" w:cs="Sylfaen"/>
          <w:i/>
        </w:rPr>
      </w:pPr>
      <w:r w:rsidRPr="00285148">
        <w:rPr>
          <w:rFonts w:ascii="GHEA Grapalat" w:hAnsi="GHEA Grapalat"/>
          <w:i/>
        </w:rPr>
        <w:lastRenderedPageBreak/>
        <w:t>Приложение № 3.1</w:t>
      </w:r>
    </w:p>
    <w:p w14:paraId="344C8B54" w14:textId="77777777" w:rsidR="00341A74" w:rsidRPr="00285148" w:rsidRDefault="00341A74" w:rsidP="00B46D58">
      <w:pPr>
        <w:widowControl w:val="0"/>
        <w:spacing w:after="160"/>
        <w:jc w:val="right"/>
        <w:rPr>
          <w:rFonts w:ascii="GHEA Grapalat" w:hAnsi="GHEA Grapalat" w:cs="Sylfaen"/>
          <w:i/>
        </w:rPr>
      </w:pPr>
      <w:r w:rsidRPr="00285148">
        <w:rPr>
          <w:rFonts w:ascii="GHEA Grapalat" w:hAnsi="GHEA Grapalat"/>
          <w:i/>
        </w:rPr>
        <w:t xml:space="preserve">к Договору под кодом </w:t>
      </w:r>
      <w:r w:rsidR="00196F14" w:rsidRPr="00285148">
        <w:rPr>
          <w:rFonts w:ascii="GHEA Grapalat" w:hAnsi="GHEA Grapalat" w:cs="Sylfaen"/>
          <w:i/>
        </w:rPr>
        <w:br/>
      </w:r>
      <w:r w:rsidRPr="00285148">
        <w:rPr>
          <w:rFonts w:ascii="GHEA Grapalat" w:hAnsi="GHEA Grapalat"/>
          <w:i/>
        </w:rPr>
        <w:t xml:space="preserve">заключенному </w:t>
      </w:r>
      <w:r w:rsidR="006132ED" w:rsidRPr="00285148">
        <w:rPr>
          <w:rFonts w:ascii="GHEA Grapalat" w:hAnsi="GHEA Grapalat"/>
          <w:i/>
        </w:rPr>
        <w:t>"</w:t>
      </w:r>
      <w:r w:rsidR="00D52566" w:rsidRPr="00285148">
        <w:rPr>
          <w:rFonts w:ascii="GHEA Grapalat" w:hAnsi="GHEA Grapalat"/>
          <w:i/>
        </w:rPr>
        <w:tab/>
      </w:r>
      <w:r w:rsidR="006132ED" w:rsidRPr="00285148">
        <w:rPr>
          <w:rFonts w:ascii="GHEA Grapalat" w:hAnsi="GHEA Grapalat"/>
          <w:i/>
        </w:rPr>
        <w:t>"</w:t>
      </w:r>
      <w:r w:rsidR="00AA7117" w:rsidRPr="00285148">
        <w:rPr>
          <w:rFonts w:ascii="GHEA Grapalat" w:hAnsi="GHEA Grapalat"/>
          <w:i/>
        </w:rPr>
        <w:t xml:space="preserve"> </w:t>
      </w:r>
      <w:r w:rsidR="00D52566" w:rsidRPr="00285148">
        <w:rPr>
          <w:rFonts w:ascii="GHEA Grapalat" w:hAnsi="GHEA Grapalat"/>
          <w:i/>
        </w:rPr>
        <w:tab/>
      </w:r>
      <w:r w:rsidRPr="00285148">
        <w:rPr>
          <w:rFonts w:ascii="GHEA Grapalat" w:hAnsi="GHEA Grapalat"/>
          <w:i/>
        </w:rPr>
        <w:t>20</w:t>
      </w:r>
      <w:r w:rsidR="00AA7117" w:rsidRPr="00285148">
        <w:rPr>
          <w:rFonts w:ascii="GHEA Grapalat" w:hAnsi="GHEA Grapalat"/>
          <w:i/>
        </w:rPr>
        <w:t xml:space="preserve"> </w:t>
      </w:r>
      <w:r w:rsidR="00D52566" w:rsidRPr="00285148">
        <w:rPr>
          <w:rFonts w:ascii="GHEA Grapalat" w:hAnsi="GHEA Grapalat"/>
          <w:i/>
        </w:rPr>
        <w:tab/>
      </w:r>
      <w:r w:rsidRPr="00285148">
        <w:rPr>
          <w:rFonts w:ascii="GHEA Grapalat" w:hAnsi="GHEA Grapalat"/>
          <w:i/>
        </w:rPr>
        <w:t>г.</w:t>
      </w:r>
    </w:p>
    <w:p w14:paraId="7789D221" w14:textId="77777777" w:rsidR="00071D1C" w:rsidRPr="00285148" w:rsidRDefault="00071D1C" w:rsidP="00B46D58">
      <w:pPr>
        <w:widowControl w:val="0"/>
        <w:tabs>
          <w:tab w:val="left" w:pos="360"/>
          <w:tab w:val="left" w:pos="540"/>
        </w:tabs>
        <w:spacing w:after="160"/>
        <w:jc w:val="center"/>
        <w:rPr>
          <w:rFonts w:ascii="GHEA Grapalat" w:hAnsi="GHEA Grapalat" w:cs="Sylfaen"/>
          <w:b/>
          <w:bCs/>
        </w:rPr>
      </w:pPr>
    </w:p>
    <w:p w14:paraId="7D4F3A2A" w14:textId="77777777" w:rsidR="00071D1C" w:rsidRPr="00285148" w:rsidRDefault="00196F14" w:rsidP="00B46D58">
      <w:pPr>
        <w:widowControl w:val="0"/>
        <w:spacing w:after="160"/>
        <w:jc w:val="center"/>
        <w:rPr>
          <w:rFonts w:ascii="GHEA Grapalat" w:hAnsi="GHEA Grapalat" w:cs="Sylfaen"/>
          <w:bCs/>
        </w:rPr>
      </w:pPr>
      <w:r w:rsidRPr="00285148">
        <w:rPr>
          <w:rFonts w:ascii="GHEA Grapalat" w:hAnsi="GHEA Grapalat"/>
        </w:rPr>
        <w:t>АКТ №———</w:t>
      </w:r>
    </w:p>
    <w:p w14:paraId="637758F6" w14:textId="77777777" w:rsidR="00071D1C" w:rsidRPr="00285148" w:rsidRDefault="00071D1C" w:rsidP="00B46D58">
      <w:pPr>
        <w:widowControl w:val="0"/>
        <w:spacing w:after="160"/>
        <w:jc w:val="center"/>
        <w:rPr>
          <w:rFonts w:ascii="GHEA Grapalat" w:hAnsi="GHEA Grapalat" w:cs="Sylfaen"/>
          <w:b/>
          <w:bCs/>
        </w:rPr>
      </w:pPr>
      <w:r w:rsidRPr="00285148">
        <w:rPr>
          <w:rFonts w:ascii="GHEA Grapalat" w:hAnsi="GHEA Grapalat"/>
        </w:rPr>
        <w:t xml:space="preserve">относительно фиксирования факта передачи Покупателю результата договора </w:t>
      </w:r>
    </w:p>
    <w:p w14:paraId="749CD15F" w14:textId="77777777" w:rsidR="00071D1C" w:rsidRPr="00285148" w:rsidRDefault="00071D1C" w:rsidP="00B46D58">
      <w:pPr>
        <w:widowControl w:val="0"/>
        <w:tabs>
          <w:tab w:val="left" w:pos="360"/>
          <w:tab w:val="left" w:pos="540"/>
        </w:tabs>
        <w:spacing w:after="160"/>
        <w:jc w:val="center"/>
        <w:rPr>
          <w:rFonts w:ascii="GHEA Grapalat" w:hAnsi="GHEA Grapalat" w:cs="Sylfaen"/>
        </w:rPr>
      </w:pPr>
    </w:p>
    <w:p w14:paraId="3F191AF4" w14:textId="77777777" w:rsidR="006B3AE3" w:rsidRPr="00285148" w:rsidRDefault="006B3AE3" w:rsidP="00B46D58">
      <w:pPr>
        <w:widowControl w:val="0"/>
        <w:ind w:firstLine="567"/>
        <w:jc w:val="both"/>
        <w:rPr>
          <w:rFonts w:ascii="GHEA Grapalat" w:hAnsi="GHEA Grapalat"/>
        </w:rPr>
      </w:pPr>
      <w:r w:rsidRPr="00285148">
        <w:rPr>
          <w:rFonts w:ascii="GHEA Grapalat" w:hAnsi="GHEA Grapalat"/>
        </w:rPr>
        <w:t>Настоящим фиксируется, что в рамках договора закупки № ______________,</w:t>
      </w:r>
    </w:p>
    <w:p w14:paraId="412BDCC8" w14:textId="77777777" w:rsidR="006B3AE3" w:rsidRPr="00285148" w:rsidRDefault="006B3AE3" w:rsidP="00B46D58">
      <w:pPr>
        <w:widowControl w:val="0"/>
        <w:spacing w:after="120"/>
        <w:ind w:left="7371" w:hanging="141"/>
        <w:jc w:val="both"/>
        <w:rPr>
          <w:rFonts w:ascii="GHEA Grapalat" w:hAnsi="GHEA Grapalat"/>
          <w:sz w:val="16"/>
        </w:rPr>
      </w:pPr>
      <w:r w:rsidRPr="00285148">
        <w:rPr>
          <w:rFonts w:ascii="GHEA Grapalat" w:hAnsi="GHEA Grapalat"/>
          <w:sz w:val="16"/>
        </w:rPr>
        <w:t>номер договора</w:t>
      </w:r>
    </w:p>
    <w:p w14:paraId="4AC1ABD6" w14:textId="77777777" w:rsidR="006B3AE3" w:rsidRPr="00285148" w:rsidRDefault="006B3AE3" w:rsidP="00B46D58">
      <w:pPr>
        <w:widowControl w:val="0"/>
        <w:tabs>
          <w:tab w:val="left" w:pos="4480"/>
        </w:tabs>
        <w:jc w:val="both"/>
        <w:rPr>
          <w:rFonts w:ascii="GHEA Grapalat" w:hAnsi="GHEA Grapalat" w:cs="Sylfaen"/>
        </w:rPr>
      </w:pPr>
      <w:r w:rsidRPr="00285148">
        <w:rPr>
          <w:rFonts w:ascii="GHEA Grapalat" w:hAnsi="GHEA Grapalat"/>
        </w:rPr>
        <w:t>заключенного __________________ 20</w:t>
      </w:r>
      <w:r w:rsidRPr="00285148">
        <w:rPr>
          <w:rFonts w:ascii="GHEA Grapalat" w:hAnsi="GHEA Grapalat"/>
        </w:rPr>
        <w:tab/>
        <w:t>г. между _____________________________</w:t>
      </w:r>
    </w:p>
    <w:p w14:paraId="02EA2004" w14:textId="77777777" w:rsidR="006B3AE3" w:rsidRPr="00285148" w:rsidRDefault="006B3AE3" w:rsidP="00B46D58">
      <w:pPr>
        <w:widowControl w:val="0"/>
        <w:tabs>
          <w:tab w:val="left" w:pos="6379"/>
        </w:tabs>
        <w:spacing w:after="120"/>
        <w:ind w:left="1701" w:right="-360"/>
        <w:jc w:val="both"/>
        <w:rPr>
          <w:rFonts w:ascii="GHEA Grapalat" w:hAnsi="GHEA Grapalat" w:cs="Sylfaen"/>
          <w:sz w:val="8"/>
        </w:rPr>
      </w:pPr>
      <w:r w:rsidRPr="00285148">
        <w:rPr>
          <w:rFonts w:ascii="GHEA Grapalat" w:hAnsi="GHEA Grapalat"/>
          <w:sz w:val="16"/>
        </w:rPr>
        <w:t xml:space="preserve">дата заключения договора </w:t>
      </w:r>
      <w:r w:rsidRPr="00285148">
        <w:rPr>
          <w:rFonts w:ascii="GHEA Grapalat" w:hAnsi="GHEA Grapalat"/>
          <w:sz w:val="16"/>
        </w:rPr>
        <w:tab/>
        <w:t>наименование Покупателя</w:t>
      </w:r>
    </w:p>
    <w:p w14:paraId="6ADAE2D0" w14:textId="77777777" w:rsidR="006B3AE3" w:rsidRPr="00285148" w:rsidRDefault="006B3AE3" w:rsidP="00B46D58">
      <w:pPr>
        <w:widowControl w:val="0"/>
        <w:tabs>
          <w:tab w:val="left" w:pos="360"/>
          <w:tab w:val="left" w:pos="540"/>
        </w:tabs>
        <w:ind w:right="-2"/>
        <w:jc w:val="both"/>
        <w:rPr>
          <w:rFonts w:ascii="GHEA Grapalat" w:hAnsi="GHEA Grapalat"/>
        </w:rPr>
      </w:pPr>
      <w:r w:rsidRPr="00285148">
        <w:rPr>
          <w:rFonts w:ascii="GHEA Grapalat" w:hAnsi="GHEA Grapalat"/>
        </w:rPr>
        <w:t xml:space="preserve">(далее — Покупатель) и ________________________________ (далее — Продавец), </w:t>
      </w:r>
    </w:p>
    <w:p w14:paraId="6A3C2998" w14:textId="77777777" w:rsidR="006B3AE3" w:rsidRPr="00285148" w:rsidRDefault="006B3AE3" w:rsidP="00B46D58">
      <w:pPr>
        <w:widowControl w:val="0"/>
        <w:spacing w:after="120"/>
        <w:ind w:left="3544" w:right="-360"/>
        <w:jc w:val="both"/>
        <w:rPr>
          <w:rFonts w:ascii="GHEA Grapalat" w:hAnsi="GHEA Grapalat"/>
          <w:sz w:val="16"/>
        </w:rPr>
      </w:pPr>
      <w:r w:rsidRPr="00285148">
        <w:rPr>
          <w:rFonts w:ascii="GHEA Grapalat" w:hAnsi="GHEA Grapalat"/>
          <w:sz w:val="16"/>
        </w:rPr>
        <w:t>наименование Продавца</w:t>
      </w:r>
    </w:p>
    <w:p w14:paraId="21148982" w14:textId="77777777" w:rsidR="00071D1C" w:rsidRPr="00285148" w:rsidRDefault="006B3AE3" w:rsidP="00B46D58">
      <w:pPr>
        <w:widowControl w:val="0"/>
        <w:tabs>
          <w:tab w:val="left" w:pos="360"/>
          <w:tab w:val="left" w:pos="540"/>
        </w:tabs>
        <w:spacing w:after="160"/>
        <w:jc w:val="both"/>
        <w:rPr>
          <w:rFonts w:ascii="GHEA Grapalat" w:hAnsi="GHEA Grapalat" w:cs="Sylfaen"/>
        </w:rPr>
      </w:pPr>
      <w:r w:rsidRPr="00285148">
        <w:rPr>
          <w:rFonts w:ascii="GHEA Grapalat" w:hAnsi="GHEA Grapalat"/>
        </w:rPr>
        <w:t>Продавец _______ 20</w:t>
      </w:r>
      <w:r w:rsidRPr="00285148">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285148" w14:paraId="16C2E8A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EBF92C" w14:textId="77777777" w:rsidR="00071D1C" w:rsidRPr="00285148" w:rsidRDefault="00071D1C" w:rsidP="00B46D58">
            <w:pPr>
              <w:widowControl w:val="0"/>
              <w:spacing w:after="120"/>
              <w:jc w:val="center"/>
              <w:rPr>
                <w:rFonts w:ascii="GHEA Grapalat" w:hAnsi="GHEA Grapalat" w:cs="Sylfaen"/>
                <w:bCs/>
                <w:sz w:val="20"/>
                <w:szCs w:val="20"/>
              </w:rPr>
            </w:pPr>
            <w:r w:rsidRPr="00285148">
              <w:rPr>
                <w:rFonts w:ascii="GHEA Grapalat" w:hAnsi="GHEA Grapalat"/>
                <w:sz w:val="20"/>
                <w:szCs w:val="20"/>
              </w:rPr>
              <w:t>Товар</w:t>
            </w:r>
          </w:p>
        </w:tc>
      </w:tr>
      <w:tr w:rsidR="00B138F3" w:rsidRPr="00285148" w14:paraId="4B45D6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62FB38" w14:textId="77777777" w:rsidR="00071D1C" w:rsidRPr="00285148" w:rsidRDefault="0016519F" w:rsidP="00B46D58">
            <w:pPr>
              <w:widowControl w:val="0"/>
              <w:spacing w:after="120"/>
              <w:jc w:val="center"/>
              <w:rPr>
                <w:rFonts w:ascii="GHEA Grapalat" w:hAnsi="GHEA Grapalat"/>
                <w:sz w:val="20"/>
                <w:szCs w:val="20"/>
              </w:rPr>
            </w:pPr>
            <w:r w:rsidRPr="0028514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64C7CEB" w14:textId="77777777" w:rsidR="00071D1C" w:rsidRPr="00285148" w:rsidRDefault="000F494F" w:rsidP="00B46D58">
            <w:pPr>
              <w:widowControl w:val="0"/>
              <w:spacing w:after="120"/>
              <w:jc w:val="center"/>
              <w:rPr>
                <w:rFonts w:ascii="GHEA Grapalat" w:hAnsi="GHEA Grapalat"/>
                <w:sz w:val="20"/>
                <w:szCs w:val="20"/>
              </w:rPr>
            </w:pPr>
            <w:r w:rsidRPr="0028514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611A96" w14:textId="77777777" w:rsidR="00071D1C" w:rsidRPr="00285148" w:rsidRDefault="000F494F" w:rsidP="00B46D58">
            <w:pPr>
              <w:widowControl w:val="0"/>
              <w:spacing w:after="120"/>
              <w:jc w:val="center"/>
              <w:rPr>
                <w:rFonts w:ascii="GHEA Grapalat" w:hAnsi="GHEA Grapalat"/>
                <w:sz w:val="20"/>
                <w:szCs w:val="20"/>
              </w:rPr>
            </w:pPr>
            <w:r w:rsidRPr="00285148">
              <w:rPr>
                <w:rFonts w:ascii="GHEA Grapalat" w:hAnsi="GHEA Grapalat"/>
                <w:sz w:val="20"/>
                <w:szCs w:val="20"/>
              </w:rPr>
              <w:t>объем (фактический)</w:t>
            </w:r>
          </w:p>
        </w:tc>
      </w:tr>
      <w:tr w:rsidR="00B138F3" w:rsidRPr="00285148" w14:paraId="49BCD27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4EE02C" w14:textId="77777777" w:rsidR="00071D1C" w:rsidRPr="0028514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FAE66D" w14:textId="77777777" w:rsidR="00071D1C" w:rsidRPr="0028514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66D9C3" w14:textId="77777777" w:rsidR="00071D1C" w:rsidRPr="00285148" w:rsidRDefault="00071D1C" w:rsidP="00B46D58">
            <w:pPr>
              <w:widowControl w:val="0"/>
              <w:spacing w:after="120"/>
              <w:jc w:val="center"/>
              <w:rPr>
                <w:rFonts w:ascii="GHEA Grapalat" w:hAnsi="GHEA Grapalat" w:cs="Sylfaen"/>
                <w:sz w:val="20"/>
                <w:szCs w:val="20"/>
              </w:rPr>
            </w:pPr>
          </w:p>
        </w:tc>
      </w:tr>
      <w:tr w:rsidR="00071D1C" w:rsidRPr="00285148" w14:paraId="1DBC201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E3547B" w14:textId="77777777" w:rsidR="00071D1C" w:rsidRPr="0028514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2CDB70" w14:textId="77777777" w:rsidR="00071D1C" w:rsidRPr="0028514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EB08C4" w14:textId="77777777" w:rsidR="00071D1C" w:rsidRPr="00285148" w:rsidRDefault="00071D1C" w:rsidP="00B46D58">
            <w:pPr>
              <w:widowControl w:val="0"/>
              <w:spacing w:after="120"/>
              <w:jc w:val="center"/>
              <w:rPr>
                <w:rFonts w:ascii="GHEA Grapalat" w:hAnsi="GHEA Grapalat" w:cs="Sylfaen"/>
                <w:sz w:val="20"/>
                <w:szCs w:val="20"/>
              </w:rPr>
            </w:pPr>
          </w:p>
        </w:tc>
      </w:tr>
    </w:tbl>
    <w:p w14:paraId="55271659" w14:textId="77777777" w:rsidR="00071D1C" w:rsidRPr="00285148" w:rsidRDefault="00071D1C" w:rsidP="00B46D58">
      <w:pPr>
        <w:widowControl w:val="0"/>
        <w:tabs>
          <w:tab w:val="left" w:pos="360"/>
          <w:tab w:val="left" w:pos="540"/>
        </w:tabs>
        <w:spacing w:after="160"/>
        <w:jc w:val="both"/>
        <w:rPr>
          <w:rFonts w:ascii="GHEA Grapalat" w:hAnsi="GHEA Grapalat" w:cs="Sylfaen"/>
        </w:rPr>
      </w:pPr>
    </w:p>
    <w:p w14:paraId="57913CEE" w14:textId="77777777" w:rsidR="00071D1C" w:rsidRPr="00285148" w:rsidRDefault="00071D1C" w:rsidP="00B46D58">
      <w:pPr>
        <w:widowControl w:val="0"/>
        <w:spacing w:after="160"/>
        <w:ind w:firstLine="567"/>
        <w:jc w:val="both"/>
        <w:rPr>
          <w:rFonts w:ascii="GHEA Grapalat" w:hAnsi="GHEA Grapalat" w:cs="Sylfaen"/>
        </w:rPr>
      </w:pPr>
      <w:r w:rsidRPr="00285148">
        <w:rPr>
          <w:rFonts w:ascii="GHEA Grapalat" w:hAnsi="GHEA Grapalat"/>
        </w:rPr>
        <w:t>Настоящий акт составлен в 2 экземплярах, каждой из сторон предоставляется по одному экземпляру.</w:t>
      </w:r>
    </w:p>
    <w:p w14:paraId="79DB662D" w14:textId="77777777" w:rsidR="00B138F3" w:rsidRPr="00285148" w:rsidRDefault="00B138F3" w:rsidP="00B138F3">
      <w:pPr>
        <w:rPr>
          <w:rFonts w:ascii="GHEA Grapalat" w:hAnsi="GHEA Grapalat"/>
        </w:rPr>
      </w:pPr>
      <w:r w:rsidRPr="00285148">
        <w:rPr>
          <w:rFonts w:ascii="GHEA Grapalat" w:hAnsi="GHEA Grapalat"/>
        </w:rPr>
        <w:t xml:space="preserve">                                                       </w:t>
      </w:r>
    </w:p>
    <w:p w14:paraId="70EBC5E1" w14:textId="77777777" w:rsidR="00071D1C" w:rsidRPr="00285148" w:rsidRDefault="00B138F3" w:rsidP="00B138F3">
      <w:pPr>
        <w:rPr>
          <w:rFonts w:ascii="GHEA Grapalat" w:hAnsi="GHEA Grapalat"/>
          <w:lang w:val="en-US"/>
        </w:rPr>
      </w:pPr>
      <w:r w:rsidRPr="00285148">
        <w:rPr>
          <w:rFonts w:ascii="GHEA Grapalat" w:hAnsi="GHEA Grapalat"/>
        </w:rPr>
        <w:t xml:space="preserve">                                                          </w:t>
      </w:r>
      <w:r w:rsidR="00071D1C" w:rsidRPr="00285148">
        <w:rPr>
          <w:rFonts w:ascii="GHEA Grapalat" w:hAnsi="GHEA Grapalat"/>
        </w:rPr>
        <w:t>СТОРОНЫ</w:t>
      </w:r>
    </w:p>
    <w:p w14:paraId="20133A8E" w14:textId="77777777" w:rsidR="007072C5" w:rsidRPr="00285148"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285148" w14:paraId="67373344" w14:textId="77777777" w:rsidTr="007072C5">
        <w:tc>
          <w:tcPr>
            <w:tcW w:w="4450" w:type="dxa"/>
          </w:tcPr>
          <w:p w14:paraId="1CBA3021" w14:textId="77777777" w:rsidR="00071D1C" w:rsidRPr="00285148" w:rsidRDefault="00071D1C" w:rsidP="00B46D58">
            <w:pPr>
              <w:widowControl w:val="0"/>
              <w:tabs>
                <w:tab w:val="left" w:pos="360"/>
                <w:tab w:val="left" w:pos="540"/>
              </w:tabs>
              <w:spacing w:after="160"/>
              <w:jc w:val="center"/>
              <w:rPr>
                <w:rFonts w:ascii="GHEA Grapalat" w:hAnsi="GHEA Grapalat" w:cs="Sylfaen"/>
                <w:b/>
                <w:bCs/>
              </w:rPr>
            </w:pPr>
            <w:r w:rsidRPr="00285148">
              <w:rPr>
                <w:rFonts w:ascii="GHEA Grapalat" w:hAnsi="GHEA Grapalat"/>
                <w:b/>
              </w:rPr>
              <w:t>Передал</w:t>
            </w:r>
          </w:p>
        </w:tc>
        <w:tc>
          <w:tcPr>
            <w:tcW w:w="4836" w:type="dxa"/>
          </w:tcPr>
          <w:p w14:paraId="2DD533F6" w14:textId="77777777" w:rsidR="00071D1C" w:rsidRPr="00285148" w:rsidRDefault="00071D1C" w:rsidP="00B46D58">
            <w:pPr>
              <w:widowControl w:val="0"/>
              <w:tabs>
                <w:tab w:val="left" w:pos="360"/>
                <w:tab w:val="left" w:pos="540"/>
              </w:tabs>
              <w:spacing w:after="160"/>
              <w:jc w:val="center"/>
              <w:rPr>
                <w:rFonts w:ascii="GHEA Grapalat" w:hAnsi="GHEA Grapalat" w:cs="Sylfaen"/>
                <w:b/>
                <w:bCs/>
              </w:rPr>
            </w:pPr>
            <w:r w:rsidRPr="00285148">
              <w:rPr>
                <w:rFonts w:ascii="GHEA Grapalat" w:hAnsi="GHEA Grapalat"/>
                <w:b/>
              </w:rPr>
              <w:t>Принял</w:t>
            </w:r>
          </w:p>
        </w:tc>
      </w:tr>
    </w:tbl>
    <w:p w14:paraId="4BB69BCF" w14:textId="77777777" w:rsidR="00071D1C" w:rsidRPr="00285148" w:rsidRDefault="00071D1C" w:rsidP="00B46D58">
      <w:pPr>
        <w:widowControl w:val="0"/>
        <w:tabs>
          <w:tab w:val="left" w:pos="360"/>
          <w:tab w:val="left" w:pos="540"/>
        </w:tabs>
        <w:spacing w:after="160"/>
        <w:jc w:val="right"/>
        <w:rPr>
          <w:rFonts w:ascii="GHEA Grapalat" w:hAnsi="GHEA Grapalat" w:cs="Sylfaen"/>
        </w:rPr>
      </w:pPr>
      <w:r w:rsidRPr="00285148">
        <w:rPr>
          <w:rFonts w:ascii="GHEA Grapalat" w:hAnsi="GHEA Grapalat"/>
        </w:rPr>
        <w:t>представитель, спроектировавший заявку:</w:t>
      </w:r>
    </w:p>
    <w:p w14:paraId="37842173" w14:textId="77777777" w:rsidR="00071D1C" w:rsidRPr="00285148"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85148" w14:paraId="263A040F" w14:textId="77777777" w:rsidTr="00E22E51">
        <w:trPr>
          <w:tblCellSpacing w:w="7" w:type="dxa"/>
          <w:jc w:val="center"/>
        </w:trPr>
        <w:tc>
          <w:tcPr>
            <w:tcW w:w="0" w:type="auto"/>
            <w:vAlign w:val="center"/>
          </w:tcPr>
          <w:p w14:paraId="63041D08"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 xml:space="preserve">___________________________ </w:t>
            </w:r>
          </w:p>
          <w:p w14:paraId="2FDA9718" w14:textId="77777777" w:rsidR="00071D1C" w:rsidRPr="00285148"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фамилия, имя</w:t>
            </w:r>
          </w:p>
        </w:tc>
        <w:tc>
          <w:tcPr>
            <w:tcW w:w="0" w:type="auto"/>
            <w:vAlign w:val="center"/>
          </w:tcPr>
          <w:p w14:paraId="6FE34FBA"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___________________________</w:t>
            </w:r>
          </w:p>
          <w:p w14:paraId="7E7694DE" w14:textId="77777777" w:rsidR="00071D1C" w:rsidRPr="00285148"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фамилия, имя</w:t>
            </w:r>
          </w:p>
        </w:tc>
      </w:tr>
      <w:tr w:rsidR="00B138F3" w:rsidRPr="00B138F3" w14:paraId="2AD53C0E" w14:textId="77777777" w:rsidTr="00E22E51">
        <w:trPr>
          <w:tblCellSpacing w:w="7" w:type="dxa"/>
          <w:jc w:val="center"/>
        </w:trPr>
        <w:tc>
          <w:tcPr>
            <w:tcW w:w="0" w:type="auto"/>
            <w:vAlign w:val="center"/>
          </w:tcPr>
          <w:p w14:paraId="1ABA6D39"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 xml:space="preserve">___________________________ </w:t>
            </w:r>
          </w:p>
          <w:p w14:paraId="7CFCD8E7" w14:textId="77777777" w:rsidR="00071D1C" w:rsidRPr="00285148"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подпись</w:t>
            </w:r>
          </w:p>
        </w:tc>
        <w:tc>
          <w:tcPr>
            <w:tcW w:w="0" w:type="auto"/>
            <w:vAlign w:val="center"/>
          </w:tcPr>
          <w:p w14:paraId="0B1A14C6" w14:textId="77777777" w:rsidR="00071D1C" w:rsidRPr="00285148" w:rsidRDefault="00071D1C" w:rsidP="00B46D58">
            <w:pPr>
              <w:widowControl w:val="0"/>
              <w:jc w:val="center"/>
              <w:rPr>
                <w:rFonts w:ascii="GHEA Grapalat" w:hAnsi="GHEA Grapalat" w:cs="GHEA Grapalat"/>
              </w:rPr>
            </w:pPr>
            <w:r w:rsidRPr="00285148">
              <w:rPr>
                <w:rFonts w:ascii="GHEA Grapalat" w:hAnsi="GHEA Grapalat"/>
              </w:rPr>
              <w:t>___________________________</w:t>
            </w:r>
          </w:p>
          <w:p w14:paraId="029BB757" w14:textId="77777777" w:rsidR="00071D1C" w:rsidRPr="00B138F3" w:rsidRDefault="00071D1C" w:rsidP="00B46D58">
            <w:pPr>
              <w:widowControl w:val="0"/>
              <w:spacing w:after="160"/>
              <w:jc w:val="center"/>
              <w:rPr>
                <w:rFonts w:ascii="GHEA Grapalat" w:hAnsi="GHEA Grapalat" w:cs="GHEA Grapalat"/>
                <w:vertAlign w:val="superscript"/>
              </w:rPr>
            </w:pPr>
            <w:r w:rsidRPr="00285148">
              <w:rPr>
                <w:rFonts w:ascii="GHEA Grapalat" w:hAnsi="GHEA Grapalat"/>
                <w:vertAlign w:val="superscript"/>
              </w:rPr>
              <w:t>подпись</w:t>
            </w:r>
          </w:p>
        </w:tc>
      </w:tr>
    </w:tbl>
    <w:p w14:paraId="516DA873"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E112F" w14:textId="77777777" w:rsidR="00B22DFC" w:rsidRDefault="00B22DFC">
      <w:r>
        <w:separator/>
      </w:r>
    </w:p>
  </w:endnote>
  <w:endnote w:type="continuationSeparator" w:id="0">
    <w:p w14:paraId="66865C68" w14:textId="77777777" w:rsidR="00B22DFC" w:rsidRDefault="00B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7A208BFC" w14:textId="5FB0420D" w:rsidR="00112EF4" w:rsidRPr="00C861E9" w:rsidRDefault="00112EF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340C7">
          <w:rPr>
            <w:rFonts w:ascii="GHEA Grapalat" w:hAnsi="GHEA Grapalat"/>
            <w:noProof/>
            <w:sz w:val="24"/>
            <w:szCs w:val="24"/>
          </w:rPr>
          <w:t>102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49FB3" w14:textId="77777777" w:rsidR="00B22DFC" w:rsidRDefault="00B22DFC">
      <w:r>
        <w:separator/>
      </w:r>
    </w:p>
  </w:footnote>
  <w:footnote w:type="continuationSeparator" w:id="0">
    <w:p w14:paraId="3D6659BF" w14:textId="77777777" w:rsidR="00B22DFC" w:rsidRDefault="00B22DFC">
      <w:r>
        <w:continuationSeparator/>
      </w:r>
    </w:p>
  </w:footnote>
  <w:footnote w:id="1">
    <w:p w14:paraId="76BD2B46" w14:textId="77777777" w:rsidR="00112EF4" w:rsidRPr="000811C1" w:rsidRDefault="00112EF4">
      <w:pPr>
        <w:pStyle w:val="FootnoteText"/>
        <w:rPr>
          <w:lang w:val="af-ZA"/>
        </w:rPr>
      </w:pPr>
    </w:p>
  </w:footnote>
  <w:footnote w:id="2">
    <w:p w14:paraId="0D50690E" w14:textId="77777777" w:rsidR="00112EF4" w:rsidRPr="00A31673" w:rsidRDefault="00112EF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4154F11" w14:textId="77777777" w:rsidR="00112EF4" w:rsidRPr="008416BA" w:rsidRDefault="00112EF4" w:rsidP="00FE5520">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086E1A5" w14:textId="77777777" w:rsidR="00112EF4" w:rsidRDefault="00112EF4" w:rsidP="00FE5520">
      <w:pPr>
        <w:jc w:val="both"/>
      </w:pPr>
    </w:p>
    <w:p w14:paraId="118B3FB3" w14:textId="77777777" w:rsidR="00112EF4" w:rsidRPr="008B70EB" w:rsidRDefault="00112EF4" w:rsidP="00FE552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61777D1" w14:textId="77777777" w:rsidR="00112EF4" w:rsidRPr="008B70EB" w:rsidRDefault="00112EF4" w:rsidP="00FE552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D5C52D5" w14:textId="77777777" w:rsidR="00112EF4" w:rsidRPr="008B70EB" w:rsidRDefault="00112EF4" w:rsidP="00FE552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2A147" w14:textId="77777777" w:rsidR="00112EF4" w:rsidRDefault="00112EF4" w:rsidP="00FE5520">
      <w:pPr>
        <w:jc w:val="both"/>
        <w:rPr>
          <w:rFonts w:asciiTheme="minorHAnsi" w:hAnsiTheme="minorHAnsi"/>
          <w:lang w:val="af-ZA"/>
        </w:rPr>
      </w:pPr>
    </w:p>
  </w:footnote>
  <w:footnote w:id="4">
    <w:p w14:paraId="31D3A7F5" w14:textId="5C57119B" w:rsidR="00112EF4" w:rsidRPr="008B70EB" w:rsidRDefault="00112EF4" w:rsidP="00637230">
      <w:pPr>
        <w:jc w:val="both"/>
        <w:rPr>
          <w:rFonts w:ascii="GHEA Grapalat" w:hAnsi="GHEA Grapalat"/>
          <w:i/>
          <w:sz w:val="20"/>
          <w:szCs w:val="20"/>
        </w:rPr>
      </w:pPr>
    </w:p>
    <w:p w14:paraId="1FDF41EA" w14:textId="77777777" w:rsidR="00112EF4" w:rsidRDefault="00112EF4" w:rsidP="00637230">
      <w:pPr>
        <w:jc w:val="both"/>
        <w:rPr>
          <w:rFonts w:asciiTheme="minorHAnsi" w:hAnsiTheme="minorHAnsi"/>
          <w:lang w:val="af-ZA"/>
        </w:rPr>
      </w:pPr>
    </w:p>
  </w:footnote>
  <w:footnote w:id="5">
    <w:p w14:paraId="52F074AA" w14:textId="77777777" w:rsidR="00112EF4" w:rsidRPr="00A25D1B" w:rsidRDefault="00112EF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6DB8829C" w14:textId="77777777" w:rsidR="00112EF4" w:rsidRPr="00DC619D" w:rsidRDefault="00112EF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0CD4FF0A" w14:textId="77777777" w:rsidR="00112EF4" w:rsidRPr="00344E6F" w:rsidRDefault="00112EF4" w:rsidP="00FE5520">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48CF10" w14:textId="77777777" w:rsidR="00112EF4" w:rsidRPr="00344E6F" w:rsidRDefault="00112EF4" w:rsidP="00FE5520">
      <w:pPr>
        <w:pStyle w:val="FootnoteText"/>
      </w:pPr>
    </w:p>
  </w:footnote>
  <w:footnote w:id="8">
    <w:p w14:paraId="2794C816" w14:textId="77777777" w:rsidR="00112EF4" w:rsidRPr="008842CE" w:rsidRDefault="00112EF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1CCA945" w14:textId="77777777" w:rsidR="00112EF4" w:rsidRPr="008842CE" w:rsidRDefault="00112EF4" w:rsidP="003D2FE2">
      <w:pPr>
        <w:pStyle w:val="FootnoteText"/>
        <w:jc w:val="both"/>
        <w:rPr>
          <w:rFonts w:ascii="GHEA Grapalat" w:hAnsi="GHEA Grapalat"/>
        </w:rPr>
      </w:pPr>
    </w:p>
  </w:footnote>
  <w:footnote w:id="9">
    <w:p w14:paraId="73867529" w14:textId="77777777" w:rsidR="00112EF4" w:rsidRPr="008842CE" w:rsidRDefault="00112EF4" w:rsidP="003D2FE2">
      <w:pPr>
        <w:pStyle w:val="FootnoteText"/>
        <w:jc w:val="both"/>
      </w:pPr>
    </w:p>
  </w:footnote>
  <w:footnote w:id="10">
    <w:p w14:paraId="0911C5E4" w14:textId="77777777" w:rsidR="00112EF4" w:rsidRPr="008842CE" w:rsidRDefault="00112EF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E16066" w14:textId="77777777" w:rsidR="00112EF4" w:rsidRPr="008842CE" w:rsidRDefault="00112EF4" w:rsidP="000A214C">
      <w:pPr>
        <w:pStyle w:val="FootnoteText"/>
        <w:jc w:val="both"/>
        <w:rPr>
          <w:rFonts w:ascii="GHEA Grapalat" w:hAnsi="GHEA Grapalat"/>
        </w:rPr>
      </w:pPr>
    </w:p>
  </w:footnote>
  <w:footnote w:id="11">
    <w:p w14:paraId="263BCEBF" w14:textId="77777777" w:rsidR="00112EF4" w:rsidRPr="008842CE" w:rsidRDefault="00112EF4" w:rsidP="000A214C">
      <w:pPr>
        <w:pStyle w:val="FootnoteText"/>
        <w:jc w:val="both"/>
      </w:pPr>
    </w:p>
  </w:footnote>
  <w:footnote w:id="12">
    <w:p w14:paraId="7B80FFC5" w14:textId="77777777" w:rsidR="00112EF4" w:rsidRPr="008842CE" w:rsidRDefault="00112EF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EE124F3" w14:textId="77777777" w:rsidR="00112EF4" w:rsidRDefault="00112EF4" w:rsidP="00D3436F">
      <w:pPr>
        <w:pStyle w:val="FootnoteText"/>
        <w:widowControl w:val="0"/>
        <w:jc w:val="both"/>
        <w:rPr>
          <w:ins w:id="9"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E5345D6" w14:textId="77777777" w:rsidR="00112EF4" w:rsidRPr="00F21C0D" w:rsidRDefault="00112EF4" w:rsidP="00D3436F">
      <w:pPr>
        <w:pStyle w:val="FootnoteText"/>
        <w:widowControl w:val="0"/>
        <w:jc w:val="both"/>
        <w:rPr>
          <w:lang w:val="hy-AM"/>
        </w:rPr>
      </w:pPr>
    </w:p>
  </w:footnote>
  <w:footnote w:id="14">
    <w:p w14:paraId="796D4752" w14:textId="77777777" w:rsidR="00112EF4" w:rsidRPr="00402BC3" w:rsidRDefault="00112EF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0561F2E" w14:textId="77777777" w:rsidR="00112EF4" w:rsidRPr="00552088" w:rsidRDefault="00112EF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2F7146F" w14:textId="77777777" w:rsidR="00112EF4" w:rsidRPr="00D3436F" w:rsidRDefault="00112EF4">
      <w:pPr>
        <w:pStyle w:val="FootnoteText"/>
        <w:rPr>
          <w:lang w:val="hy-AM"/>
        </w:rPr>
      </w:pPr>
    </w:p>
  </w:footnote>
  <w:footnote w:id="15">
    <w:p w14:paraId="4BD7AF61" w14:textId="77777777" w:rsidR="00112EF4" w:rsidRPr="008842CE" w:rsidRDefault="00112EF4"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C6FF9E6" w14:textId="77777777" w:rsidR="00112EF4" w:rsidRPr="00D3436F" w:rsidRDefault="00112EF4">
      <w:pPr>
        <w:pStyle w:val="FootnoteText"/>
        <w:rPr>
          <w:lang w:val="hy-AM"/>
        </w:rPr>
      </w:pPr>
    </w:p>
  </w:footnote>
  <w:footnote w:id="16">
    <w:p w14:paraId="5ED2C857" w14:textId="77777777" w:rsidR="00112EF4" w:rsidRPr="00D3436F" w:rsidRDefault="00112EF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575C9F00" w14:textId="77777777" w:rsidR="00112EF4" w:rsidRPr="008842CE" w:rsidRDefault="00112EF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4CA456" w14:textId="77777777" w:rsidR="00112EF4" w:rsidRPr="00D3436F" w:rsidRDefault="00112EF4">
      <w:pPr>
        <w:pStyle w:val="FootnoteText"/>
        <w:rPr>
          <w:lang w:val="hy-AM"/>
        </w:rPr>
      </w:pPr>
    </w:p>
  </w:footnote>
  <w:footnote w:id="18">
    <w:p w14:paraId="0E7A7443" w14:textId="77777777" w:rsidR="00112EF4" w:rsidRPr="008842CE" w:rsidRDefault="00112EF4"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0ACAE5B7" w14:textId="77777777" w:rsidR="00112EF4" w:rsidRPr="008842CE" w:rsidRDefault="00112EF4"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C1AC9"/>
    <w:multiLevelType w:val="multilevel"/>
    <w:tmpl w:val="A2A03FF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4"/>
  </w:num>
  <w:num w:numId="3">
    <w:abstractNumId w:val="27"/>
  </w:num>
  <w:num w:numId="4">
    <w:abstractNumId w:val="22"/>
  </w:num>
  <w:num w:numId="5">
    <w:abstractNumId w:val="34"/>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2"/>
  </w:num>
  <w:num w:numId="12">
    <w:abstractNumId w:val="39"/>
  </w:num>
  <w:num w:numId="13">
    <w:abstractNumId w:val="36"/>
  </w:num>
  <w:num w:numId="14">
    <w:abstractNumId w:val="16"/>
  </w:num>
  <w:num w:numId="15">
    <w:abstractNumId w:val="37"/>
  </w:num>
  <w:num w:numId="16">
    <w:abstractNumId w:val="20"/>
  </w:num>
  <w:num w:numId="17">
    <w:abstractNumId w:val="9"/>
  </w:num>
  <w:num w:numId="18">
    <w:abstractNumId w:val="1"/>
  </w:num>
  <w:num w:numId="19">
    <w:abstractNumId w:val="23"/>
  </w:num>
  <w:num w:numId="20">
    <w:abstractNumId w:val="23"/>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1"/>
  </w:num>
  <w:num w:numId="24">
    <w:abstractNumId w:val="26"/>
  </w:num>
  <w:num w:numId="25">
    <w:abstractNumId w:val="15"/>
  </w:num>
  <w:num w:numId="26">
    <w:abstractNumId w:val="5"/>
  </w:num>
  <w:num w:numId="27">
    <w:abstractNumId w:val="4"/>
  </w:num>
  <w:num w:numId="28">
    <w:abstractNumId w:val="0"/>
  </w:num>
  <w:num w:numId="29">
    <w:abstractNumId w:val="13"/>
  </w:num>
  <w:num w:numId="30">
    <w:abstractNumId w:val="35"/>
  </w:num>
  <w:num w:numId="31">
    <w:abstractNumId w:val="31"/>
  </w:num>
  <w:num w:numId="32">
    <w:abstractNumId w:val="32"/>
  </w:num>
  <w:num w:numId="33">
    <w:abstractNumId w:val="17"/>
  </w:num>
  <w:num w:numId="34">
    <w:abstractNumId w:val="3"/>
  </w:num>
  <w:num w:numId="35">
    <w:abstractNumId w:val="7"/>
  </w:num>
  <w:num w:numId="36">
    <w:abstractNumId w:val="6"/>
  </w:num>
  <w:num w:numId="37">
    <w:abstractNumId w:val="40"/>
  </w:num>
  <w:num w:numId="38">
    <w:abstractNumId w:val="38"/>
  </w:num>
  <w:num w:numId="39">
    <w:abstractNumId w:val="33"/>
  </w:num>
  <w:num w:numId="40">
    <w:abstractNumId w:val="2"/>
  </w:num>
  <w:num w:numId="41">
    <w:abstractNumId w:val="19"/>
  </w:num>
  <w:num w:numId="42">
    <w:abstractNumId w:val="24"/>
  </w:num>
  <w:num w:numId="43">
    <w:abstractNumId w:val="21"/>
  </w:num>
  <w:num w:numId="44">
    <w:abstractNumId w:val="18"/>
  </w:num>
  <w:num w:numId="45">
    <w:abstractNumId w:val="28"/>
  </w:num>
  <w:num w:numId="4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69"/>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92C"/>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1E8"/>
    <w:rsid w:val="000763E5"/>
    <w:rsid w:val="00076868"/>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3A69"/>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2A4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3EAD"/>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1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2EF4"/>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2C8"/>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6930"/>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289"/>
    <w:rsid w:val="001E7733"/>
    <w:rsid w:val="001E7BA9"/>
    <w:rsid w:val="001F0335"/>
    <w:rsid w:val="001F0371"/>
    <w:rsid w:val="001F0B18"/>
    <w:rsid w:val="001F0DAB"/>
    <w:rsid w:val="001F0F81"/>
    <w:rsid w:val="001F1DF0"/>
    <w:rsid w:val="001F1DF7"/>
    <w:rsid w:val="001F2926"/>
    <w:rsid w:val="001F2EB3"/>
    <w:rsid w:val="001F3237"/>
    <w:rsid w:val="001F3278"/>
    <w:rsid w:val="001F386B"/>
    <w:rsid w:val="001F3A9C"/>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1777E"/>
    <w:rsid w:val="00220ACB"/>
    <w:rsid w:val="00220C7C"/>
    <w:rsid w:val="002218FE"/>
    <w:rsid w:val="00221C7B"/>
    <w:rsid w:val="0022247D"/>
    <w:rsid w:val="002227A9"/>
    <w:rsid w:val="00222CDB"/>
    <w:rsid w:val="0022304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901"/>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148"/>
    <w:rsid w:val="00286CDB"/>
    <w:rsid w:val="00286D44"/>
    <w:rsid w:val="0028726A"/>
    <w:rsid w:val="00291919"/>
    <w:rsid w:val="00291EFF"/>
    <w:rsid w:val="002926D4"/>
    <w:rsid w:val="002929F0"/>
    <w:rsid w:val="00292AC1"/>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586"/>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021"/>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7EB"/>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0222"/>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B8F"/>
    <w:rsid w:val="00366C4E"/>
    <w:rsid w:val="00367A9A"/>
    <w:rsid w:val="00367F26"/>
    <w:rsid w:val="00370ECD"/>
    <w:rsid w:val="0037177E"/>
    <w:rsid w:val="003717D2"/>
    <w:rsid w:val="00371CF8"/>
    <w:rsid w:val="00372C2B"/>
    <w:rsid w:val="00372C67"/>
    <w:rsid w:val="00372D7E"/>
    <w:rsid w:val="00372FAD"/>
    <w:rsid w:val="0037329F"/>
    <w:rsid w:val="00373EC9"/>
    <w:rsid w:val="0037401D"/>
    <w:rsid w:val="00374375"/>
    <w:rsid w:val="00374607"/>
    <w:rsid w:val="003748CA"/>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DCB"/>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782"/>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4B26"/>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294"/>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10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52EF"/>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0076"/>
    <w:rsid w:val="00421AEB"/>
    <w:rsid w:val="00422009"/>
    <w:rsid w:val="00422802"/>
    <w:rsid w:val="004250DA"/>
    <w:rsid w:val="00425BAB"/>
    <w:rsid w:val="004265CE"/>
    <w:rsid w:val="00427EAA"/>
    <w:rsid w:val="004300C2"/>
    <w:rsid w:val="00430327"/>
    <w:rsid w:val="00431998"/>
    <w:rsid w:val="004320F2"/>
    <w:rsid w:val="00432F7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31C"/>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3D79"/>
    <w:rsid w:val="0048406D"/>
    <w:rsid w:val="0048419C"/>
    <w:rsid w:val="00484FED"/>
    <w:rsid w:val="004859E2"/>
    <w:rsid w:val="004862B6"/>
    <w:rsid w:val="00486B55"/>
    <w:rsid w:val="00487402"/>
    <w:rsid w:val="004874EC"/>
    <w:rsid w:val="00490743"/>
    <w:rsid w:val="00490D8E"/>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1BC"/>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1FAE"/>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28D"/>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10A"/>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4E0C"/>
    <w:rsid w:val="00575C75"/>
    <w:rsid w:val="00576B25"/>
    <w:rsid w:val="00576D5D"/>
    <w:rsid w:val="00577582"/>
    <w:rsid w:val="00577FA9"/>
    <w:rsid w:val="00580E55"/>
    <w:rsid w:val="00580E96"/>
    <w:rsid w:val="00580F33"/>
    <w:rsid w:val="00581057"/>
    <w:rsid w:val="00581D74"/>
    <w:rsid w:val="0058298C"/>
    <w:rsid w:val="00582E63"/>
    <w:rsid w:val="00582FEB"/>
    <w:rsid w:val="00583092"/>
    <w:rsid w:val="00583117"/>
    <w:rsid w:val="0058395E"/>
    <w:rsid w:val="00583CA0"/>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090"/>
    <w:rsid w:val="005953F4"/>
    <w:rsid w:val="005960B4"/>
    <w:rsid w:val="0059636E"/>
    <w:rsid w:val="005A1236"/>
    <w:rsid w:val="005A221E"/>
    <w:rsid w:val="005A3009"/>
    <w:rsid w:val="005A3A35"/>
    <w:rsid w:val="005A3D17"/>
    <w:rsid w:val="005A3DC6"/>
    <w:rsid w:val="005A3EB8"/>
    <w:rsid w:val="005A3EDC"/>
    <w:rsid w:val="005A3F07"/>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A9C"/>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DAE"/>
    <w:rsid w:val="005E0E50"/>
    <w:rsid w:val="005E1F72"/>
    <w:rsid w:val="005E24FD"/>
    <w:rsid w:val="005E2F4D"/>
    <w:rsid w:val="005E2FA5"/>
    <w:rsid w:val="005E3501"/>
    <w:rsid w:val="005E3FC4"/>
    <w:rsid w:val="005E4C8D"/>
    <w:rsid w:val="005E502B"/>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47FE"/>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C8C"/>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80B"/>
    <w:rsid w:val="006D4E1D"/>
    <w:rsid w:val="006D5516"/>
    <w:rsid w:val="006D6150"/>
    <w:rsid w:val="006D6C00"/>
    <w:rsid w:val="006D7219"/>
    <w:rsid w:val="006D73FB"/>
    <w:rsid w:val="006E007C"/>
    <w:rsid w:val="006E15CD"/>
    <w:rsid w:val="006E1E8F"/>
    <w:rsid w:val="006E35A0"/>
    <w:rsid w:val="006E3CF1"/>
    <w:rsid w:val="006E3D39"/>
    <w:rsid w:val="006E49D7"/>
    <w:rsid w:val="006E50E4"/>
    <w:rsid w:val="006E54A3"/>
    <w:rsid w:val="006E5904"/>
    <w:rsid w:val="006E59BA"/>
    <w:rsid w:val="006E5CC5"/>
    <w:rsid w:val="006E6B53"/>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422"/>
    <w:rsid w:val="0075061D"/>
    <w:rsid w:val="0075067F"/>
    <w:rsid w:val="00750AED"/>
    <w:rsid w:val="00750E05"/>
    <w:rsid w:val="00750FD6"/>
    <w:rsid w:val="00750FFF"/>
    <w:rsid w:val="00751116"/>
    <w:rsid w:val="00751C28"/>
    <w:rsid w:val="0075204F"/>
    <w:rsid w:val="007525C0"/>
    <w:rsid w:val="00752E11"/>
    <w:rsid w:val="007531AA"/>
    <w:rsid w:val="0075330D"/>
    <w:rsid w:val="00753C9B"/>
    <w:rsid w:val="00753E6E"/>
    <w:rsid w:val="007542A6"/>
    <w:rsid w:val="00754697"/>
    <w:rsid w:val="007547BE"/>
    <w:rsid w:val="00754E14"/>
    <w:rsid w:val="00755200"/>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4C0E"/>
    <w:rsid w:val="007A5F50"/>
    <w:rsid w:val="007A6841"/>
    <w:rsid w:val="007A76F3"/>
    <w:rsid w:val="007A7A1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2F79"/>
    <w:rsid w:val="007E31D9"/>
    <w:rsid w:val="007E3AEE"/>
    <w:rsid w:val="007E4355"/>
    <w:rsid w:val="007E439C"/>
    <w:rsid w:val="007E46FE"/>
    <w:rsid w:val="007E4B42"/>
    <w:rsid w:val="007E5F1D"/>
    <w:rsid w:val="007E6804"/>
    <w:rsid w:val="007E6E01"/>
    <w:rsid w:val="007E744E"/>
    <w:rsid w:val="007E7A6B"/>
    <w:rsid w:val="007F0FDC"/>
    <w:rsid w:val="007F12DE"/>
    <w:rsid w:val="007F1314"/>
    <w:rsid w:val="007F263C"/>
    <w:rsid w:val="007F281F"/>
    <w:rsid w:val="007F4126"/>
    <w:rsid w:val="007F503F"/>
    <w:rsid w:val="007F59A9"/>
    <w:rsid w:val="007F5A5F"/>
    <w:rsid w:val="007F6722"/>
    <w:rsid w:val="008013BF"/>
    <w:rsid w:val="008013DA"/>
    <w:rsid w:val="008016CB"/>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367"/>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07F"/>
    <w:rsid w:val="00857BF8"/>
    <w:rsid w:val="0086004A"/>
    <w:rsid w:val="008601B2"/>
    <w:rsid w:val="008602B6"/>
    <w:rsid w:val="00860481"/>
    <w:rsid w:val="0086057E"/>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1C8F"/>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860"/>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62D"/>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1B"/>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FAA"/>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238D"/>
    <w:rsid w:val="009B3CA3"/>
    <w:rsid w:val="009B5257"/>
    <w:rsid w:val="009B5889"/>
    <w:rsid w:val="009B58F7"/>
    <w:rsid w:val="009B5CA6"/>
    <w:rsid w:val="009B5ED1"/>
    <w:rsid w:val="009B5FC0"/>
    <w:rsid w:val="009B6191"/>
    <w:rsid w:val="009B6D58"/>
    <w:rsid w:val="009C0ABA"/>
    <w:rsid w:val="009C1A9B"/>
    <w:rsid w:val="009C1D0F"/>
    <w:rsid w:val="009C38C8"/>
    <w:rsid w:val="009C3A21"/>
    <w:rsid w:val="009C3B73"/>
    <w:rsid w:val="009C3EC5"/>
    <w:rsid w:val="009C4A72"/>
    <w:rsid w:val="009C5029"/>
    <w:rsid w:val="009C55BB"/>
    <w:rsid w:val="009C5A1D"/>
    <w:rsid w:val="009C6103"/>
    <w:rsid w:val="009C7913"/>
    <w:rsid w:val="009C7EE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E7D3A"/>
    <w:rsid w:val="009F0660"/>
    <w:rsid w:val="009F06BA"/>
    <w:rsid w:val="009F0AB3"/>
    <w:rsid w:val="009F0E95"/>
    <w:rsid w:val="009F10E4"/>
    <w:rsid w:val="009F18D0"/>
    <w:rsid w:val="009F1FF7"/>
    <w:rsid w:val="009F2C5D"/>
    <w:rsid w:val="009F30E4"/>
    <w:rsid w:val="009F32C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497"/>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185D"/>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027"/>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7F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49B"/>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333"/>
    <w:rsid w:val="00AF4E1A"/>
    <w:rsid w:val="00AF564E"/>
    <w:rsid w:val="00AF582B"/>
    <w:rsid w:val="00AF591C"/>
    <w:rsid w:val="00AF5B0F"/>
    <w:rsid w:val="00AF5CA3"/>
    <w:rsid w:val="00AF6D0F"/>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DFC"/>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E55"/>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69D"/>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881"/>
    <w:rsid w:val="00B81AD3"/>
    <w:rsid w:val="00B82520"/>
    <w:rsid w:val="00B84364"/>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6EF2"/>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3D2A"/>
    <w:rsid w:val="00BB4ADD"/>
    <w:rsid w:val="00BB500A"/>
    <w:rsid w:val="00BB50D0"/>
    <w:rsid w:val="00BB52F9"/>
    <w:rsid w:val="00BB5B81"/>
    <w:rsid w:val="00BB5F17"/>
    <w:rsid w:val="00BB6319"/>
    <w:rsid w:val="00BB67B5"/>
    <w:rsid w:val="00BB682B"/>
    <w:rsid w:val="00BB74CF"/>
    <w:rsid w:val="00BB77F2"/>
    <w:rsid w:val="00BB7A52"/>
    <w:rsid w:val="00BC0055"/>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922"/>
    <w:rsid w:val="00BC6E1C"/>
    <w:rsid w:val="00BC6EE1"/>
    <w:rsid w:val="00BC6FA9"/>
    <w:rsid w:val="00BC723A"/>
    <w:rsid w:val="00BD0588"/>
    <w:rsid w:val="00BD0D0A"/>
    <w:rsid w:val="00BD2920"/>
    <w:rsid w:val="00BD35C5"/>
    <w:rsid w:val="00BD3B55"/>
    <w:rsid w:val="00BD4817"/>
    <w:rsid w:val="00BD4AEE"/>
    <w:rsid w:val="00BD50E7"/>
    <w:rsid w:val="00BD5575"/>
    <w:rsid w:val="00BD572E"/>
    <w:rsid w:val="00BD587C"/>
    <w:rsid w:val="00BD5EF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3F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10AB"/>
    <w:rsid w:val="00C122A6"/>
    <w:rsid w:val="00C132F1"/>
    <w:rsid w:val="00C13B79"/>
    <w:rsid w:val="00C143D2"/>
    <w:rsid w:val="00C14561"/>
    <w:rsid w:val="00C14D56"/>
    <w:rsid w:val="00C14D70"/>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4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0A"/>
    <w:rsid w:val="00C80B25"/>
    <w:rsid w:val="00C81187"/>
    <w:rsid w:val="00C813A9"/>
    <w:rsid w:val="00C816CA"/>
    <w:rsid w:val="00C81FE2"/>
    <w:rsid w:val="00C82BD2"/>
    <w:rsid w:val="00C8309B"/>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4742"/>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A5E"/>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ED8"/>
    <w:rsid w:val="00D17258"/>
    <w:rsid w:val="00D17C45"/>
    <w:rsid w:val="00D17CD1"/>
    <w:rsid w:val="00D21019"/>
    <w:rsid w:val="00D219A5"/>
    <w:rsid w:val="00D21AD1"/>
    <w:rsid w:val="00D22464"/>
    <w:rsid w:val="00D22CBB"/>
    <w:rsid w:val="00D23C17"/>
    <w:rsid w:val="00D23E36"/>
    <w:rsid w:val="00D2450A"/>
    <w:rsid w:val="00D245D5"/>
    <w:rsid w:val="00D25A2A"/>
    <w:rsid w:val="00D26AA2"/>
    <w:rsid w:val="00D26FCF"/>
    <w:rsid w:val="00D27019"/>
    <w:rsid w:val="00D273E6"/>
    <w:rsid w:val="00D27476"/>
    <w:rsid w:val="00D27B1C"/>
    <w:rsid w:val="00D27C21"/>
    <w:rsid w:val="00D30487"/>
    <w:rsid w:val="00D304F5"/>
    <w:rsid w:val="00D30F7E"/>
    <w:rsid w:val="00D31759"/>
    <w:rsid w:val="00D31874"/>
    <w:rsid w:val="00D32092"/>
    <w:rsid w:val="00D320A2"/>
    <w:rsid w:val="00D326C7"/>
    <w:rsid w:val="00D32870"/>
    <w:rsid w:val="00D32DD8"/>
    <w:rsid w:val="00D32F51"/>
    <w:rsid w:val="00D33481"/>
    <w:rsid w:val="00D334B6"/>
    <w:rsid w:val="00D335A0"/>
    <w:rsid w:val="00D338CC"/>
    <w:rsid w:val="00D3423E"/>
    <w:rsid w:val="00D3436F"/>
    <w:rsid w:val="00D356C3"/>
    <w:rsid w:val="00D359EB"/>
    <w:rsid w:val="00D35E75"/>
    <w:rsid w:val="00D362DB"/>
    <w:rsid w:val="00D3681C"/>
    <w:rsid w:val="00D36D97"/>
    <w:rsid w:val="00D37930"/>
    <w:rsid w:val="00D411B6"/>
    <w:rsid w:val="00D4164A"/>
    <w:rsid w:val="00D416D4"/>
    <w:rsid w:val="00D41AE8"/>
    <w:rsid w:val="00D41D0F"/>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703"/>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38B4"/>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D9E"/>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173"/>
    <w:rsid w:val="00D84988"/>
    <w:rsid w:val="00D86538"/>
    <w:rsid w:val="00D867C2"/>
    <w:rsid w:val="00D873FE"/>
    <w:rsid w:val="00D875CB"/>
    <w:rsid w:val="00D87D72"/>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874"/>
    <w:rsid w:val="00DA3EA6"/>
    <w:rsid w:val="00DA3F9C"/>
    <w:rsid w:val="00DA41B1"/>
    <w:rsid w:val="00DA4643"/>
    <w:rsid w:val="00DA4FEE"/>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B7CC1"/>
    <w:rsid w:val="00DC0B85"/>
    <w:rsid w:val="00DC14CE"/>
    <w:rsid w:val="00DC1B3F"/>
    <w:rsid w:val="00DC30CC"/>
    <w:rsid w:val="00DC4CCF"/>
    <w:rsid w:val="00DC5193"/>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4825"/>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DF7EE0"/>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849"/>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BC"/>
    <w:rsid w:val="00E648D1"/>
    <w:rsid w:val="00E64D24"/>
    <w:rsid w:val="00E65F37"/>
    <w:rsid w:val="00E6648B"/>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25AF"/>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43D"/>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0C4B"/>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0C7"/>
    <w:rsid w:val="00F34417"/>
    <w:rsid w:val="00F34EAD"/>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870"/>
    <w:rsid w:val="00F80761"/>
    <w:rsid w:val="00F8077B"/>
    <w:rsid w:val="00F80AA4"/>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49C"/>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56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520"/>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52373A"/>
  <w15:docId w15:val="{B9E50511-6D9A-4986-9683-10034AD08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UnresolvedMention1">
    <w:name w:val="Unresolved Mention1"/>
    <w:basedOn w:val="DefaultParagraphFont"/>
    <w:uiPriority w:val="99"/>
    <w:semiHidden/>
    <w:unhideWhenUsed/>
    <w:rsid w:val="008C762D"/>
    <w:rPr>
      <w:color w:val="605E5C"/>
      <w:shd w:val="clear" w:color="auto" w:fill="E1DFDD"/>
    </w:rPr>
  </w:style>
  <w:style w:type="character" w:customStyle="1" w:styleId="UnresolvedMention">
    <w:name w:val="Unresolved Mention"/>
    <w:basedOn w:val="DefaultParagraphFont"/>
    <w:uiPriority w:val="99"/>
    <w:semiHidden/>
    <w:unhideWhenUsed/>
    <w:rsid w:val="00C14D70"/>
    <w:rPr>
      <w:color w:val="605E5C"/>
      <w:shd w:val="clear" w:color="auto" w:fill="E1DFDD"/>
    </w:rPr>
  </w:style>
  <w:style w:type="paragraph" w:styleId="HTMLPreformatted">
    <w:name w:val="HTML Preformatted"/>
    <w:basedOn w:val="Normal"/>
    <w:link w:val="HTMLPreformattedChar"/>
    <w:semiHidden/>
    <w:unhideWhenUsed/>
    <w:rsid w:val="00DC5193"/>
    <w:rPr>
      <w:rFonts w:ascii="Consolas" w:hAnsi="Consolas"/>
      <w:sz w:val="20"/>
      <w:szCs w:val="20"/>
    </w:rPr>
  </w:style>
  <w:style w:type="character" w:customStyle="1" w:styleId="HTMLPreformattedChar">
    <w:name w:val="HTML Preformatted Char"/>
    <w:basedOn w:val="DefaultParagraphFont"/>
    <w:link w:val="HTMLPreformatted"/>
    <w:semiHidden/>
    <w:rsid w:val="00DC5193"/>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150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092921">
      <w:bodyDiv w:val="1"/>
      <w:marLeft w:val="0"/>
      <w:marRight w:val="0"/>
      <w:marTop w:val="0"/>
      <w:marBottom w:val="0"/>
      <w:divBdr>
        <w:top w:val="none" w:sz="0" w:space="0" w:color="auto"/>
        <w:left w:val="none" w:sz="0" w:space="0" w:color="auto"/>
        <w:bottom w:val="none" w:sz="0" w:space="0" w:color="auto"/>
        <w:right w:val="none" w:sz="0" w:space="0" w:color="auto"/>
      </w:divBdr>
    </w:div>
    <w:div w:id="3382340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35016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7627990">
      <w:bodyDiv w:val="1"/>
      <w:marLeft w:val="0"/>
      <w:marRight w:val="0"/>
      <w:marTop w:val="0"/>
      <w:marBottom w:val="0"/>
      <w:divBdr>
        <w:top w:val="none" w:sz="0" w:space="0" w:color="auto"/>
        <w:left w:val="none" w:sz="0" w:space="0" w:color="auto"/>
        <w:bottom w:val="none" w:sz="0" w:space="0" w:color="auto"/>
        <w:right w:val="none" w:sz="0" w:space="0" w:color="auto"/>
      </w:divBdr>
    </w:div>
    <w:div w:id="777022618">
      <w:bodyDiv w:val="1"/>
      <w:marLeft w:val="0"/>
      <w:marRight w:val="0"/>
      <w:marTop w:val="0"/>
      <w:marBottom w:val="0"/>
      <w:divBdr>
        <w:top w:val="none" w:sz="0" w:space="0" w:color="auto"/>
        <w:left w:val="none" w:sz="0" w:space="0" w:color="auto"/>
        <w:bottom w:val="none" w:sz="0" w:space="0" w:color="auto"/>
        <w:right w:val="none" w:sz="0" w:space="0" w:color="auto"/>
      </w:divBdr>
    </w:div>
    <w:div w:id="8378439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565449">
      <w:bodyDiv w:val="1"/>
      <w:marLeft w:val="0"/>
      <w:marRight w:val="0"/>
      <w:marTop w:val="0"/>
      <w:marBottom w:val="0"/>
      <w:divBdr>
        <w:top w:val="none" w:sz="0" w:space="0" w:color="auto"/>
        <w:left w:val="none" w:sz="0" w:space="0" w:color="auto"/>
        <w:bottom w:val="none" w:sz="0" w:space="0" w:color="auto"/>
        <w:right w:val="none" w:sz="0" w:space="0" w:color="auto"/>
      </w:divBdr>
    </w:div>
    <w:div w:id="928006963">
      <w:bodyDiv w:val="1"/>
      <w:marLeft w:val="0"/>
      <w:marRight w:val="0"/>
      <w:marTop w:val="0"/>
      <w:marBottom w:val="0"/>
      <w:divBdr>
        <w:top w:val="none" w:sz="0" w:space="0" w:color="auto"/>
        <w:left w:val="none" w:sz="0" w:space="0" w:color="auto"/>
        <w:bottom w:val="none" w:sz="0" w:space="0" w:color="auto"/>
        <w:right w:val="none" w:sz="0" w:space="0" w:color="auto"/>
      </w:divBdr>
    </w:div>
    <w:div w:id="967273627">
      <w:bodyDiv w:val="1"/>
      <w:marLeft w:val="0"/>
      <w:marRight w:val="0"/>
      <w:marTop w:val="0"/>
      <w:marBottom w:val="0"/>
      <w:divBdr>
        <w:top w:val="none" w:sz="0" w:space="0" w:color="auto"/>
        <w:left w:val="none" w:sz="0" w:space="0" w:color="auto"/>
        <w:bottom w:val="none" w:sz="0" w:space="0" w:color="auto"/>
        <w:right w:val="none" w:sz="0" w:space="0" w:color="auto"/>
      </w:divBdr>
    </w:div>
    <w:div w:id="106367999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5868444">
      <w:bodyDiv w:val="1"/>
      <w:marLeft w:val="0"/>
      <w:marRight w:val="0"/>
      <w:marTop w:val="0"/>
      <w:marBottom w:val="0"/>
      <w:divBdr>
        <w:top w:val="none" w:sz="0" w:space="0" w:color="auto"/>
        <w:left w:val="none" w:sz="0" w:space="0" w:color="auto"/>
        <w:bottom w:val="none" w:sz="0" w:space="0" w:color="auto"/>
        <w:right w:val="none" w:sz="0" w:space="0" w:color="auto"/>
      </w:divBdr>
    </w:div>
    <w:div w:id="1255670970">
      <w:bodyDiv w:val="1"/>
      <w:marLeft w:val="0"/>
      <w:marRight w:val="0"/>
      <w:marTop w:val="0"/>
      <w:marBottom w:val="0"/>
      <w:divBdr>
        <w:top w:val="none" w:sz="0" w:space="0" w:color="auto"/>
        <w:left w:val="none" w:sz="0" w:space="0" w:color="auto"/>
        <w:bottom w:val="none" w:sz="0" w:space="0" w:color="auto"/>
        <w:right w:val="none" w:sz="0" w:space="0" w:color="auto"/>
      </w:divBdr>
    </w:div>
    <w:div w:id="1262110712">
      <w:bodyDiv w:val="1"/>
      <w:marLeft w:val="0"/>
      <w:marRight w:val="0"/>
      <w:marTop w:val="0"/>
      <w:marBottom w:val="0"/>
      <w:divBdr>
        <w:top w:val="none" w:sz="0" w:space="0" w:color="auto"/>
        <w:left w:val="none" w:sz="0" w:space="0" w:color="auto"/>
        <w:bottom w:val="none" w:sz="0" w:space="0" w:color="auto"/>
        <w:right w:val="none" w:sz="0" w:space="0" w:color="auto"/>
      </w:divBdr>
    </w:div>
    <w:div w:id="130045403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6657740">
      <w:bodyDiv w:val="1"/>
      <w:marLeft w:val="0"/>
      <w:marRight w:val="0"/>
      <w:marTop w:val="0"/>
      <w:marBottom w:val="0"/>
      <w:divBdr>
        <w:top w:val="none" w:sz="0" w:space="0" w:color="auto"/>
        <w:left w:val="none" w:sz="0" w:space="0" w:color="auto"/>
        <w:bottom w:val="none" w:sz="0" w:space="0" w:color="auto"/>
        <w:right w:val="none" w:sz="0" w:space="0" w:color="auto"/>
      </w:divBdr>
    </w:div>
    <w:div w:id="1386678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59508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25861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gconsultingcompany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D7EF5-DC78-4C7C-8F4D-EE067498A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2642</TotalTime>
  <Pages>1</Pages>
  <Words>23997</Words>
  <Characters>136783</Characters>
  <Application>Microsoft Office Word</Application>
  <DocSecurity>0</DocSecurity>
  <Lines>1139</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160460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1328</cp:revision>
  <cp:lastPrinted>2018-02-16T07:12:00Z</cp:lastPrinted>
  <dcterms:created xsi:type="dcterms:W3CDTF">2019-10-28T07:04:00Z</dcterms:created>
  <dcterms:modified xsi:type="dcterms:W3CDTF">2024-11-26T07:33:00Z</dcterms:modified>
</cp:coreProperties>
</file>